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02B6B" w14:textId="77777777" w:rsidR="00D61BB6" w:rsidRPr="00AA7D81" w:rsidRDefault="00D550C6" w:rsidP="00D61BB6">
      <w:pPr>
        <w:rPr>
          <w:sz w:val="20"/>
          <w:szCs w:val="20"/>
        </w:rPr>
      </w:pPr>
      <w:r w:rsidRPr="004D68C7">
        <w:rPr>
          <w:noProof/>
          <w:sz w:val="20"/>
          <w:szCs w:val="20"/>
          <w:lang w:bidi="si-LK"/>
        </w:rPr>
        <w:drawing>
          <wp:anchor distT="0" distB="0" distL="114300" distR="114300" simplePos="0" relativeHeight="251674624" behindDoc="1" locked="0" layoutInCell="1" allowOverlap="1" wp14:anchorId="25D862BE" wp14:editId="7950D389">
            <wp:simplePos x="0" y="0"/>
            <wp:positionH relativeFrom="margin">
              <wp:align>right</wp:align>
            </wp:positionH>
            <wp:positionV relativeFrom="paragraph">
              <wp:posOffset>0</wp:posOffset>
            </wp:positionV>
            <wp:extent cx="1234440" cy="899795"/>
            <wp:effectExtent l="0" t="0" r="3810" b="0"/>
            <wp:wrapTight wrapText="bothSides">
              <wp:wrapPolygon edited="0">
                <wp:start x="0" y="0"/>
                <wp:lineTo x="0" y="21036"/>
                <wp:lineTo x="21333" y="21036"/>
                <wp:lineTo x="21333" y="0"/>
                <wp:lineTo x="0" y="0"/>
              </wp:wrapPolygon>
            </wp:wrapTight>
            <wp:docPr id="15"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444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68C7">
        <w:rPr>
          <w:b/>
          <w:noProof/>
          <w:lang w:bidi="si-LK"/>
        </w:rPr>
        <w:drawing>
          <wp:anchor distT="0" distB="0" distL="114300" distR="114300" simplePos="0" relativeHeight="251672576" behindDoc="0" locked="0" layoutInCell="1" allowOverlap="1" wp14:anchorId="2206105D" wp14:editId="5DAE7462">
            <wp:simplePos x="0" y="0"/>
            <wp:positionH relativeFrom="column">
              <wp:posOffset>0</wp:posOffset>
            </wp:positionH>
            <wp:positionV relativeFrom="paragraph">
              <wp:posOffset>0</wp:posOffset>
            </wp:positionV>
            <wp:extent cx="1374775" cy="8997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4775"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00AF0C8D">
        <w:rPr>
          <w:sz w:val="20"/>
          <w:szCs w:val="20"/>
        </w:rPr>
        <w:t xml:space="preserve"> </w:t>
      </w:r>
      <w:r w:rsidR="006C30C0">
        <w:rPr>
          <w:sz w:val="20"/>
          <w:szCs w:val="20"/>
        </w:rPr>
        <w:t xml:space="preserve"> </w:t>
      </w:r>
      <w:r w:rsidR="00D61BB6" w:rsidRPr="00AA7D81" w:rsidDel="00E701EB">
        <w:rPr>
          <w:sz w:val="20"/>
          <w:szCs w:val="20"/>
        </w:rPr>
        <w:t xml:space="preserve"> </w:t>
      </w:r>
      <w:r w:rsidR="00D61BB6" w:rsidRPr="00AA7D81">
        <w:rPr>
          <w:sz w:val="20"/>
          <w:szCs w:val="20"/>
        </w:rPr>
        <w:tab/>
      </w:r>
      <w:r w:rsidR="00D61BB6" w:rsidRPr="00AA7D81">
        <w:rPr>
          <w:sz w:val="20"/>
          <w:szCs w:val="20"/>
        </w:rPr>
        <w:tab/>
      </w:r>
      <w:r w:rsidR="00D61BB6" w:rsidRPr="00AA7D81">
        <w:rPr>
          <w:sz w:val="20"/>
          <w:szCs w:val="20"/>
        </w:rPr>
        <w:tab/>
      </w:r>
      <w:r w:rsidR="00D61BB6" w:rsidRPr="00AA7D81">
        <w:rPr>
          <w:sz w:val="20"/>
          <w:szCs w:val="20"/>
        </w:rPr>
        <w:tab/>
      </w:r>
      <w:r w:rsidR="00D61BB6" w:rsidRPr="00AA7D81">
        <w:rPr>
          <w:sz w:val="20"/>
          <w:szCs w:val="20"/>
        </w:rPr>
        <w:tab/>
        <w:t xml:space="preserve">    </w:t>
      </w:r>
      <w:r w:rsidR="00D61BB6" w:rsidRPr="00AA7D81">
        <w:rPr>
          <w:sz w:val="20"/>
          <w:szCs w:val="20"/>
        </w:rPr>
        <w:tab/>
      </w:r>
      <w:r w:rsidR="00D61BB6" w:rsidRPr="00AA7D81">
        <w:rPr>
          <w:sz w:val="20"/>
          <w:szCs w:val="20"/>
        </w:rPr>
        <w:tab/>
      </w:r>
      <w:r w:rsidR="00D61BB6" w:rsidRPr="00AA7D81">
        <w:rPr>
          <w:sz w:val="20"/>
          <w:szCs w:val="20"/>
        </w:rPr>
        <w:tab/>
        <w:t xml:space="preserve">         </w:t>
      </w:r>
    </w:p>
    <w:p w14:paraId="773E94AA" w14:textId="77777777" w:rsidR="00D61BB6" w:rsidRPr="00AA7D81" w:rsidRDefault="00D61BB6" w:rsidP="00D61BB6">
      <w:pPr>
        <w:jc w:val="center"/>
        <w:rPr>
          <w:sz w:val="20"/>
          <w:szCs w:val="20"/>
        </w:rPr>
      </w:pPr>
    </w:p>
    <w:p w14:paraId="36DA3412" w14:textId="77777777" w:rsidR="00D61BB6" w:rsidRPr="00AA7D81" w:rsidRDefault="00D61BB6" w:rsidP="00D61BB6">
      <w:pPr>
        <w:jc w:val="center"/>
        <w:rPr>
          <w:b/>
          <w:sz w:val="20"/>
          <w:szCs w:val="20"/>
        </w:rPr>
      </w:pPr>
    </w:p>
    <w:p w14:paraId="6C0C692F" w14:textId="77777777" w:rsidR="009836CF" w:rsidRPr="00AA7D81" w:rsidRDefault="009836CF" w:rsidP="00D61BB6">
      <w:pPr>
        <w:jc w:val="center"/>
        <w:rPr>
          <w:b/>
          <w:sz w:val="20"/>
          <w:szCs w:val="20"/>
        </w:rPr>
      </w:pPr>
    </w:p>
    <w:p w14:paraId="332C1754" w14:textId="77777777" w:rsidR="009836CF" w:rsidRPr="00AA7D81" w:rsidRDefault="009836CF" w:rsidP="00D61BB6">
      <w:pPr>
        <w:jc w:val="center"/>
        <w:rPr>
          <w:b/>
          <w:sz w:val="20"/>
          <w:szCs w:val="20"/>
        </w:rPr>
      </w:pPr>
    </w:p>
    <w:p w14:paraId="3D87B0AE" w14:textId="77777777" w:rsidR="003B0DFE" w:rsidRPr="00AA7D81" w:rsidRDefault="003B0DFE" w:rsidP="00D61BB6">
      <w:pPr>
        <w:jc w:val="center"/>
        <w:rPr>
          <w:b/>
          <w:sz w:val="20"/>
          <w:szCs w:val="20"/>
        </w:rPr>
      </w:pPr>
    </w:p>
    <w:p w14:paraId="1991E1C6" w14:textId="77777777" w:rsidR="00D550C6" w:rsidRPr="004D68C7" w:rsidRDefault="00D550C6" w:rsidP="00D550C6">
      <w:pPr>
        <w:ind w:right="6802"/>
        <w:jc w:val="center"/>
        <w:rPr>
          <w:sz w:val="20"/>
          <w:szCs w:val="20"/>
        </w:rPr>
      </w:pPr>
      <w:r w:rsidRPr="004D68C7">
        <w:rPr>
          <w:sz w:val="20"/>
          <w:szCs w:val="20"/>
        </w:rPr>
        <w:t>Európska únia</w:t>
      </w:r>
    </w:p>
    <w:p w14:paraId="0C8F2540" w14:textId="77777777" w:rsidR="00D550C6" w:rsidRPr="004D68C7" w:rsidRDefault="00D550C6" w:rsidP="00D550C6">
      <w:pPr>
        <w:ind w:right="6802"/>
        <w:jc w:val="center"/>
        <w:rPr>
          <w:sz w:val="20"/>
          <w:szCs w:val="20"/>
        </w:rPr>
      </w:pPr>
      <w:r w:rsidRPr="004D68C7">
        <w:rPr>
          <w:sz w:val="20"/>
          <w:szCs w:val="20"/>
        </w:rPr>
        <w:t>Európsky fond regionálneho</w:t>
      </w:r>
    </w:p>
    <w:p w14:paraId="6A94C431" w14:textId="77777777" w:rsidR="00D550C6" w:rsidRPr="005414C7" w:rsidRDefault="00D550C6" w:rsidP="005414C7">
      <w:pPr>
        <w:ind w:right="6802"/>
        <w:jc w:val="center"/>
        <w:rPr>
          <w:sz w:val="20"/>
          <w:szCs w:val="20"/>
        </w:rPr>
      </w:pPr>
      <w:r w:rsidRPr="004D68C7">
        <w:rPr>
          <w:sz w:val="20"/>
          <w:szCs w:val="20"/>
        </w:rPr>
        <w:t>rozvoja</w:t>
      </w:r>
    </w:p>
    <w:p w14:paraId="683771A0" w14:textId="77777777" w:rsidR="00D550C6" w:rsidRPr="00844F4A" w:rsidRDefault="00D550C6" w:rsidP="00844F4A">
      <w:pPr>
        <w:rPr>
          <w:b/>
          <w:sz w:val="14"/>
        </w:rPr>
      </w:pPr>
    </w:p>
    <w:p w14:paraId="320F018F" w14:textId="77777777" w:rsidR="00C6439D" w:rsidRPr="00AA7D81" w:rsidRDefault="00D239D4" w:rsidP="00541FF5">
      <w:pPr>
        <w:jc w:val="center"/>
        <w:rPr>
          <w:b/>
          <w:sz w:val="40"/>
          <w:szCs w:val="20"/>
        </w:rPr>
      </w:pPr>
      <w:r w:rsidRPr="00AA7D81">
        <w:rPr>
          <w:b/>
          <w:sz w:val="40"/>
          <w:szCs w:val="20"/>
        </w:rPr>
        <w:t>Metodický pokyn</w:t>
      </w:r>
      <w:r w:rsidR="00D61BB6" w:rsidRPr="00AA7D81">
        <w:rPr>
          <w:b/>
          <w:sz w:val="40"/>
          <w:szCs w:val="20"/>
        </w:rPr>
        <w:t xml:space="preserve"> CKO č. </w:t>
      </w:r>
      <w:sdt>
        <w:sdtPr>
          <w:rPr>
            <w:b/>
            <w:sz w:val="40"/>
            <w:szCs w:val="20"/>
          </w:rPr>
          <w:alias w:val="Poradové číslo vzoru"/>
          <w:tag w:val="Poradové číslo vzoru"/>
          <w:id w:val="-1009137634"/>
          <w:lock w:val="sdtLocked"/>
          <w:placeholder>
            <w:docPart w:val="DD8C56F5396145BBB819E25B80F3F0AE"/>
          </w:placeholder>
          <w:dropDownList>
            <w:listItem w:value="Vyberte položku."/>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D70E26">
            <w:rPr>
              <w:b/>
              <w:sz w:val="40"/>
              <w:szCs w:val="20"/>
            </w:rPr>
            <w:t>23</w:t>
          </w:r>
        </w:sdtContent>
      </w:sdt>
    </w:p>
    <w:p w14:paraId="04BB9D26" w14:textId="6B7C9924" w:rsidR="00D61BB6" w:rsidRPr="00AA7D81" w:rsidRDefault="00C6439D" w:rsidP="00541FF5">
      <w:pPr>
        <w:jc w:val="center"/>
        <w:rPr>
          <w:b/>
          <w:sz w:val="32"/>
          <w:szCs w:val="32"/>
        </w:rPr>
      </w:pPr>
      <w:r w:rsidRPr="00AA7D81">
        <w:rPr>
          <w:b/>
          <w:sz w:val="32"/>
          <w:szCs w:val="32"/>
        </w:rPr>
        <w:t xml:space="preserve">verzia </w:t>
      </w:r>
      <w:del w:id="0" w:author="oMN" w:date="2025-04-04T14:27:00Z" w16du:dateUtc="2025-04-04T12:27:00Z">
        <w:r w:rsidR="00100AE7">
          <w:rPr>
            <w:b/>
            <w:sz w:val="32"/>
            <w:szCs w:val="32"/>
          </w:rPr>
          <w:delText>8</w:delText>
        </w:r>
      </w:del>
      <w:sdt>
        <w:sdtPr>
          <w:rPr>
            <w:b/>
            <w:sz w:val="32"/>
            <w:szCs w:val="32"/>
          </w:rPr>
          <w:alias w:val="Poradové číslo vzoru"/>
          <w:tag w:val="Poradové číslo vzoru"/>
          <w:id w:val="-1645188027"/>
          <w:placeholder>
            <w:docPart w:val="C438CDECBB774123926E36EC328124C8"/>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D70E26">
            <w:rPr>
              <w:b/>
              <w:sz w:val="32"/>
              <w:szCs w:val="32"/>
            </w:rPr>
            <w:t>9</w:t>
          </w:r>
        </w:sdtContent>
      </w:sdt>
    </w:p>
    <w:p w14:paraId="2C88783F" w14:textId="77777777" w:rsidR="00D61BB6" w:rsidRPr="00AA7D81" w:rsidRDefault="00D61BB6" w:rsidP="00D61BB6">
      <w:pPr>
        <w:jc w:val="center"/>
        <w:rPr>
          <w:b/>
          <w:sz w:val="20"/>
          <w:szCs w:val="20"/>
        </w:rPr>
      </w:pPr>
    </w:p>
    <w:p w14:paraId="0A79E0A2" w14:textId="77777777" w:rsidR="003B0DFE" w:rsidRPr="00AA7D81" w:rsidRDefault="003B0DFE" w:rsidP="00D61BB6">
      <w:pPr>
        <w:jc w:val="center"/>
        <w:rPr>
          <w:b/>
          <w:sz w:val="20"/>
          <w:szCs w:val="20"/>
        </w:rPr>
      </w:pPr>
    </w:p>
    <w:p w14:paraId="00AB4EDE" w14:textId="77777777" w:rsidR="00D61BB6" w:rsidRPr="00AA7D81" w:rsidRDefault="00D61BB6" w:rsidP="00D61BB6">
      <w:pPr>
        <w:jc w:val="center"/>
        <w:rPr>
          <w:b/>
          <w:sz w:val="28"/>
          <w:szCs w:val="20"/>
        </w:rPr>
      </w:pPr>
      <w:r w:rsidRPr="00AA7D81">
        <w:rPr>
          <w:b/>
          <w:sz w:val="28"/>
          <w:szCs w:val="20"/>
        </w:rPr>
        <w:t>Programové obdobie 2014 – 2020</w:t>
      </w:r>
    </w:p>
    <w:p w14:paraId="46FD4DF9" w14:textId="77777777" w:rsidR="00D61BB6" w:rsidRPr="00AA7D81" w:rsidRDefault="00D61BB6" w:rsidP="006479DF">
      <w:pPr>
        <w:rPr>
          <w:sz w:val="20"/>
          <w:szCs w:val="20"/>
        </w:rPr>
      </w:pPr>
    </w:p>
    <w:tbl>
      <w:tblPr>
        <w:tblStyle w:val="Mriekatabuky"/>
        <w:tblW w:w="8964" w:type="dxa"/>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2268"/>
        <w:gridCol w:w="6696"/>
      </w:tblGrid>
      <w:tr w:rsidR="009836CF" w:rsidRPr="00AA7D81" w14:paraId="00A6A043" w14:textId="77777777" w:rsidTr="00844F4A">
        <w:tc>
          <w:tcPr>
            <w:tcW w:w="2268" w:type="dxa"/>
            <w:shd w:val="clear" w:color="auto" w:fill="8DB3E2" w:themeFill="text2" w:themeFillTint="66"/>
          </w:tcPr>
          <w:p w14:paraId="7EA5338E" w14:textId="77777777" w:rsidR="009836CF" w:rsidRPr="00AA7D81" w:rsidRDefault="009836CF" w:rsidP="006479DF">
            <w:pPr>
              <w:rPr>
                <w:b/>
                <w:sz w:val="26"/>
                <w:szCs w:val="26"/>
              </w:rPr>
            </w:pPr>
            <w:r w:rsidRPr="00AA7D81">
              <w:rPr>
                <w:b/>
                <w:sz w:val="26"/>
                <w:szCs w:val="26"/>
              </w:rPr>
              <w:t>Vec:</w:t>
            </w:r>
          </w:p>
          <w:p w14:paraId="22B7BBAF" w14:textId="77777777" w:rsidR="0084743A" w:rsidRPr="00AA7D81" w:rsidRDefault="0084743A" w:rsidP="006479DF">
            <w:pPr>
              <w:rPr>
                <w:b/>
                <w:sz w:val="26"/>
                <w:szCs w:val="26"/>
              </w:rPr>
            </w:pPr>
          </w:p>
          <w:p w14:paraId="7DA7EE08" w14:textId="77777777" w:rsidR="0084743A" w:rsidRPr="00AA7D81" w:rsidRDefault="0084743A" w:rsidP="006479DF">
            <w:pPr>
              <w:rPr>
                <w:b/>
                <w:sz w:val="26"/>
                <w:szCs w:val="26"/>
              </w:rPr>
            </w:pPr>
          </w:p>
          <w:p w14:paraId="2E63915C" w14:textId="77777777" w:rsidR="0084743A" w:rsidRPr="00AA7D81" w:rsidRDefault="0084743A" w:rsidP="006479DF">
            <w:pPr>
              <w:rPr>
                <w:b/>
                <w:sz w:val="26"/>
                <w:szCs w:val="26"/>
              </w:rPr>
            </w:pPr>
          </w:p>
        </w:tc>
        <w:tc>
          <w:tcPr>
            <w:tcW w:w="6696" w:type="dxa"/>
            <w:shd w:val="clear" w:color="auto" w:fill="8DB3E2" w:themeFill="text2" w:themeFillTint="66"/>
          </w:tcPr>
          <w:p w14:paraId="3CCC31FE" w14:textId="77777777" w:rsidR="009836CF" w:rsidRPr="00AA7D81" w:rsidRDefault="009E3DDE" w:rsidP="009F3A2C">
            <w:pPr>
              <w:jc w:val="both"/>
              <w:rPr>
                <w:szCs w:val="20"/>
              </w:rPr>
            </w:pPr>
            <w:r w:rsidRPr="00AA7D81">
              <w:rPr>
                <w:szCs w:val="20"/>
              </w:rPr>
              <w:t>k obsahu výročnej a záverečnej správy o vykonávaní programu v programovom období 2014 - 2020</w:t>
            </w:r>
          </w:p>
        </w:tc>
      </w:tr>
      <w:tr w:rsidR="009836CF" w:rsidRPr="00AA7D81" w14:paraId="1D783FDA" w14:textId="77777777" w:rsidTr="00844F4A">
        <w:tc>
          <w:tcPr>
            <w:tcW w:w="2268" w:type="dxa"/>
            <w:shd w:val="clear" w:color="auto" w:fill="8DB3E2" w:themeFill="text2" w:themeFillTint="66"/>
          </w:tcPr>
          <w:p w14:paraId="135EECA8" w14:textId="77777777" w:rsidR="009836CF" w:rsidRPr="00AA7D81" w:rsidRDefault="009836CF" w:rsidP="006479DF">
            <w:pPr>
              <w:rPr>
                <w:b/>
                <w:sz w:val="26"/>
                <w:szCs w:val="26"/>
              </w:rPr>
            </w:pPr>
            <w:r w:rsidRPr="00AA7D81">
              <w:rPr>
                <w:b/>
                <w:sz w:val="26"/>
                <w:szCs w:val="26"/>
              </w:rPr>
              <w:t>Určené pre:</w:t>
            </w:r>
          </w:p>
          <w:p w14:paraId="3BA992FE" w14:textId="77777777" w:rsidR="0084743A" w:rsidRPr="00AA7D81" w:rsidRDefault="0084743A" w:rsidP="006479DF">
            <w:pPr>
              <w:rPr>
                <w:b/>
                <w:sz w:val="26"/>
                <w:szCs w:val="26"/>
              </w:rPr>
            </w:pPr>
          </w:p>
          <w:p w14:paraId="7378F4D2" w14:textId="77777777" w:rsidR="0084743A" w:rsidRPr="00AA7D81" w:rsidRDefault="0084743A" w:rsidP="006479DF">
            <w:pPr>
              <w:rPr>
                <w:b/>
                <w:sz w:val="26"/>
                <w:szCs w:val="26"/>
              </w:rPr>
            </w:pPr>
          </w:p>
          <w:p w14:paraId="02551D05" w14:textId="77777777" w:rsidR="0084743A" w:rsidRPr="00AA7D81" w:rsidRDefault="0084743A" w:rsidP="006479DF">
            <w:pPr>
              <w:rPr>
                <w:b/>
                <w:sz w:val="26"/>
                <w:szCs w:val="26"/>
              </w:rPr>
            </w:pPr>
          </w:p>
        </w:tc>
        <w:tc>
          <w:tcPr>
            <w:tcW w:w="6696" w:type="dxa"/>
            <w:shd w:val="clear" w:color="auto" w:fill="8DB3E2" w:themeFill="text2" w:themeFillTint="66"/>
          </w:tcPr>
          <w:p w14:paraId="1646FEB1" w14:textId="77777777" w:rsidR="009836CF" w:rsidRPr="00AA7D81" w:rsidRDefault="00E745C0" w:rsidP="006A5157">
            <w:pPr>
              <w:jc w:val="both"/>
              <w:rPr>
                <w:szCs w:val="20"/>
              </w:rPr>
            </w:pPr>
            <w:r w:rsidRPr="00AA7D81">
              <w:rPr>
                <w:szCs w:val="20"/>
              </w:rPr>
              <w:t>Riadiace orgány</w:t>
            </w:r>
          </w:p>
          <w:p w14:paraId="3CA596C8" w14:textId="77777777" w:rsidR="00E745C0" w:rsidRDefault="00E745C0" w:rsidP="006A5157">
            <w:pPr>
              <w:jc w:val="both"/>
              <w:rPr>
                <w:szCs w:val="20"/>
              </w:rPr>
            </w:pPr>
            <w:r w:rsidRPr="00AA7D81">
              <w:rPr>
                <w:szCs w:val="20"/>
              </w:rPr>
              <w:t>Sprostredkovateľské orgány</w:t>
            </w:r>
          </w:p>
          <w:p w14:paraId="37965644" w14:textId="77777777" w:rsidR="00960B56" w:rsidRPr="00AA7D81" w:rsidRDefault="00960B56" w:rsidP="009336BC">
            <w:pPr>
              <w:jc w:val="both"/>
              <w:rPr>
                <w:szCs w:val="20"/>
              </w:rPr>
            </w:pPr>
          </w:p>
        </w:tc>
      </w:tr>
      <w:tr w:rsidR="009836CF" w:rsidRPr="00AA7D81" w14:paraId="35E72AA8" w14:textId="77777777" w:rsidTr="00844F4A">
        <w:tc>
          <w:tcPr>
            <w:tcW w:w="2268" w:type="dxa"/>
            <w:shd w:val="clear" w:color="auto" w:fill="8DB3E2" w:themeFill="text2" w:themeFillTint="66"/>
          </w:tcPr>
          <w:p w14:paraId="29365D2C" w14:textId="77777777" w:rsidR="009836CF" w:rsidRPr="00AA7D81" w:rsidRDefault="00116F61" w:rsidP="006479DF">
            <w:pPr>
              <w:rPr>
                <w:b/>
                <w:sz w:val="26"/>
                <w:szCs w:val="26"/>
              </w:rPr>
            </w:pPr>
            <w:r w:rsidRPr="00AA7D81">
              <w:rPr>
                <w:b/>
                <w:sz w:val="26"/>
                <w:szCs w:val="26"/>
              </w:rPr>
              <w:t>Na vedomie:</w:t>
            </w:r>
          </w:p>
          <w:p w14:paraId="25A125B2" w14:textId="77777777" w:rsidR="0084743A" w:rsidRPr="00AA7D81" w:rsidRDefault="0084743A" w:rsidP="006479DF">
            <w:pPr>
              <w:rPr>
                <w:b/>
                <w:sz w:val="26"/>
                <w:szCs w:val="26"/>
              </w:rPr>
            </w:pPr>
          </w:p>
          <w:p w14:paraId="322FE6CC" w14:textId="77777777" w:rsidR="0084743A" w:rsidRPr="00AA7D81" w:rsidRDefault="0084743A" w:rsidP="006479DF">
            <w:pPr>
              <w:rPr>
                <w:b/>
                <w:sz w:val="26"/>
                <w:szCs w:val="26"/>
              </w:rPr>
            </w:pPr>
          </w:p>
          <w:p w14:paraId="72B5DE5F" w14:textId="77777777" w:rsidR="0084743A" w:rsidRPr="00AA7D81" w:rsidRDefault="0084743A" w:rsidP="006479DF">
            <w:pPr>
              <w:rPr>
                <w:b/>
                <w:sz w:val="26"/>
                <w:szCs w:val="26"/>
              </w:rPr>
            </w:pPr>
          </w:p>
        </w:tc>
        <w:tc>
          <w:tcPr>
            <w:tcW w:w="6696" w:type="dxa"/>
            <w:shd w:val="clear" w:color="auto" w:fill="8DB3E2" w:themeFill="text2" w:themeFillTint="66"/>
          </w:tcPr>
          <w:p w14:paraId="4620E08B" w14:textId="77777777" w:rsidR="00B91F3C" w:rsidRPr="00AA7D81" w:rsidRDefault="00B91F3C" w:rsidP="00B91F3C">
            <w:pPr>
              <w:jc w:val="both"/>
              <w:rPr>
                <w:szCs w:val="20"/>
              </w:rPr>
            </w:pPr>
            <w:r w:rsidRPr="00AA7D81">
              <w:rPr>
                <w:szCs w:val="20"/>
              </w:rPr>
              <w:t>Certifikačný orgán</w:t>
            </w:r>
          </w:p>
          <w:p w14:paraId="7652FC0D" w14:textId="77777777" w:rsidR="00B91F3C" w:rsidRPr="00AA7D81" w:rsidRDefault="00B91F3C" w:rsidP="00B91F3C">
            <w:pPr>
              <w:jc w:val="both"/>
              <w:rPr>
                <w:szCs w:val="20"/>
              </w:rPr>
            </w:pPr>
            <w:r w:rsidRPr="00AA7D81">
              <w:rPr>
                <w:szCs w:val="20"/>
              </w:rPr>
              <w:t>Orgán auditu</w:t>
            </w:r>
          </w:p>
          <w:p w14:paraId="689C6A78" w14:textId="77777777" w:rsidR="009836CF" w:rsidRDefault="00B91F3C" w:rsidP="00B91F3C">
            <w:pPr>
              <w:jc w:val="both"/>
              <w:rPr>
                <w:szCs w:val="20"/>
              </w:rPr>
            </w:pPr>
            <w:r w:rsidRPr="00AA7D81">
              <w:rPr>
                <w:szCs w:val="20"/>
              </w:rPr>
              <w:t>Gestori horizontálnych princípov</w:t>
            </w:r>
          </w:p>
          <w:p w14:paraId="53AD5F39" w14:textId="77777777" w:rsidR="009336BC" w:rsidRPr="00786E8E" w:rsidRDefault="009336BC" w:rsidP="009336BC">
            <w:pPr>
              <w:jc w:val="both"/>
              <w:rPr>
                <w:szCs w:val="20"/>
              </w:rPr>
            </w:pPr>
            <w:r w:rsidRPr="00786E8E">
              <w:rPr>
                <w:szCs w:val="20"/>
              </w:rPr>
              <w:t>Národný</w:t>
            </w:r>
            <w:r>
              <w:rPr>
                <w:szCs w:val="20"/>
              </w:rPr>
              <w:t xml:space="preserve"> </w:t>
            </w:r>
            <w:r w:rsidRPr="00786E8E">
              <w:rPr>
                <w:szCs w:val="20"/>
              </w:rPr>
              <w:t>kontaktný bod v rámci programov EÚS</w:t>
            </w:r>
          </w:p>
          <w:p w14:paraId="3D2B018C" w14:textId="77777777" w:rsidR="009336BC" w:rsidRPr="00AA7D81" w:rsidRDefault="009336BC" w:rsidP="00B91F3C">
            <w:pPr>
              <w:jc w:val="both"/>
              <w:rPr>
                <w:szCs w:val="20"/>
              </w:rPr>
            </w:pPr>
          </w:p>
        </w:tc>
      </w:tr>
      <w:tr w:rsidR="009836CF" w:rsidRPr="00AA7D81" w14:paraId="4EA10555" w14:textId="77777777" w:rsidTr="006F4B86">
        <w:tc>
          <w:tcPr>
            <w:tcW w:w="2268" w:type="dxa"/>
            <w:shd w:val="clear" w:color="auto" w:fill="8DB3E2" w:themeFill="text2" w:themeFillTint="66"/>
          </w:tcPr>
          <w:p w14:paraId="005C3DDC" w14:textId="77777777" w:rsidR="009836CF" w:rsidRPr="00AA7D81" w:rsidRDefault="00116F61" w:rsidP="006479DF">
            <w:pPr>
              <w:rPr>
                <w:b/>
                <w:sz w:val="26"/>
                <w:szCs w:val="26"/>
              </w:rPr>
            </w:pPr>
            <w:r w:rsidRPr="00AA7D81">
              <w:rPr>
                <w:b/>
                <w:sz w:val="26"/>
                <w:szCs w:val="26"/>
              </w:rPr>
              <w:t>Vydáva:</w:t>
            </w:r>
          </w:p>
          <w:p w14:paraId="6DBDD7B1" w14:textId="77777777" w:rsidR="0084743A" w:rsidRPr="00AA7D81" w:rsidRDefault="0084743A" w:rsidP="006479DF">
            <w:pPr>
              <w:rPr>
                <w:b/>
                <w:sz w:val="16"/>
                <w:szCs w:val="20"/>
              </w:rPr>
            </w:pPr>
          </w:p>
          <w:p w14:paraId="2708990A" w14:textId="77777777" w:rsidR="003B0DFE" w:rsidRPr="00AA7D81" w:rsidRDefault="003B0DFE" w:rsidP="006479DF">
            <w:pPr>
              <w:rPr>
                <w:b/>
                <w:sz w:val="16"/>
                <w:szCs w:val="20"/>
              </w:rPr>
            </w:pPr>
          </w:p>
          <w:p w14:paraId="0FE3E08A" w14:textId="77777777" w:rsidR="003B0DFE" w:rsidRPr="00AA7D81" w:rsidRDefault="003B0DFE" w:rsidP="006479DF">
            <w:pPr>
              <w:rPr>
                <w:b/>
                <w:sz w:val="16"/>
                <w:szCs w:val="20"/>
              </w:rPr>
            </w:pPr>
          </w:p>
          <w:p w14:paraId="3429C1AF" w14:textId="77777777" w:rsidR="003B0DFE" w:rsidRPr="00AA7D81" w:rsidRDefault="003B0DFE" w:rsidP="006479DF">
            <w:pPr>
              <w:rPr>
                <w:b/>
                <w:sz w:val="16"/>
                <w:szCs w:val="20"/>
              </w:rPr>
            </w:pPr>
          </w:p>
          <w:p w14:paraId="40F82F37" w14:textId="77777777" w:rsidR="003B0DFE" w:rsidRPr="00AA7D81" w:rsidRDefault="003B0DFE" w:rsidP="006479DF">
            <w:pPr>
              <w:rPr>
                <w:b/>
                <w:sz w:val="26"/>
                <w:szCs w:val="26"/>
              </w:rPr>
            </w:pPr>
          </w:p>
        </w:tc>
        <w:tc>
          <w:tcPr>
            <w:tcW w:w="6696" w:type="dxa"/>
            <w:tcBorders>
              <w:bottom w:val="nil"/>
            </w:tcBorders>
            <w:shd w:val="clear" w:color="auto" w:fill="8DB3E2" w:themeFill="text2" w:themeFillTint="66"/>
          </w:tcPr>
          <w:p w14:paraId="0C382641" w14:textId="77777777" w:rsidR="009836CF" w:rsidRPr="00AA7D81" w:rsidRDefault="0084743A" w:rsidP="006A5157">
            <w:pPr>
              <w:jc w:val="both"/>
              <w:rPr>
                <w:szCs w:val="20"/>
              </w:rPr>
            </w:pPr>
            <w:r w:rsidRPr="00AA7D81">
              <w:rPr>
                <w:szCs w:val="20"/>
              </w:rPr>
              <w:t>Centrálny koordinačný orgán</w:t>
            </w:r>
          </w:p>
          <w:p w14:paraId="612033D9" w14:textId="49A1FA33" w:rsidR="0084743A" w:rsidRPr="00AA7D81" w:rsidRDefault="009677A6" w:rsidP="006A5157">
            <w:pPr>
              <w:jc w:val="both"/>
              <w:rPr>
                <w:szCs w:val="20"/>
              </w:rPr>
            </w:pPr>
            <w:r>
              <w:rPr>
                <w:szCs w:val="20"/>
              </w:rPr>
              <w:t> Ministerstvo investícií, regionálneho rozvoja  a informatizácie SR</w:t>
            </w:r>
          </w:p>
          <w:p w14:paraId="2B71FA6E" w14:textId="77777777" w:rsidR="00B53B4A" w:rsidRPr="00AA7D81" w:rsidRDefault="009F3A2C" w:rsidP="00AD3733">
            <w:pPr>
              <w:jc w:val="both"/>
              <w:rPr>
                <w:szCs w:val="20"/>
              </w:rPr>
            </w:pPr>
            <w:r>
              <w:rPr>
                <w:szCs w:val="20"/>
              </w:rPr>
              <w:t xml:space="preserve">v súlade s kapitolou </w:t>
            </w:r>
            <w:r w:rsidR="00705A29" w:rsidRPr="000D77A6">
              <w:t xml:space="preserve">1.2, ods. 3, písm. b) </w:t>
            </w:r>
            <w:r>
              <w:rPr>
                <w:szCs w:val="20"/>
              </w:rPr>
              <w:t xml:space="preserve">Systému riadenia </w:t>
            </w:r>
            <w:r w:rsidRPr="003B0DFE">
              <w:rPr>
                <w:szCs w:val="20"/>
              </w:rPr>
              <w:t>európskych</w:t>
            </w:r>
            <w:r>
              <w:rPr>
                <w:szCs w:val="20"/>
              </w:rPr>
              <w:t xml:space="preserve"> </w:t>
            </w:r>
            <w:r w:rsidRPr="003B0DFE">
              <w:rPr>
                <w:szCs w:val="20"/>
              </w:rPr>
              <w:t>štrukturálnych a</w:t>
            </w:r>
            <w:r>
              <w:rPr>
                <w:szCs w:val="20"/>
              </w:rPr>
              <w:t> </w:t>
            </w:r>
            <w:r w:rsidRPr="003B0DFE">
              <w:rPr>
                <w:szCs w:val="20"/>
              </w:rPr>
              <w:t>investičných</w:t>
            </w:r>
            <w:r>
              <w:rPr>
                <w:szCs w:val="20"/>
              </w:rPr>
              <w:t xml:space="preserve"> </w:t>
            </w:r>
            <w:r w:rsidRPr="003B0DFE">
              <w:rPr>
                <w:szCs w:val="20"/>
              </w:rPr>
              <w:t>fondov</w:t>
            </w:r>
          </w:p>
        </w:tc>
      </w:tr>
      <w:tr w:rsidR="009836CF" w:rsidRPr="00AA7D81" w14:paraId="3D51D959" w14:textId="77777777" w:rsidTr="006F4B86">
        <w:tc>
          <w:tcPr>
            <w:tcW w:w="2268" w:type="dxa"/>
            <w:shd w:val="clear" w:color="auto" w:fill="8DB3E2" w:themeFill="text2" w:themeFillTint="66"/>
          </w:tcPr>
          <w:p w14:paraId="125670A3" w14:textId="77777777" w:rsidR="009836CF" w:rsidRPr="00AA7D81" w:rsidRDefault="00116F61" w:rsidP="006479DF">
            <w:pPr>
              <w:rPr>
                <w:b/>
                <w:sz w:val="26"/>
                <w:szCs w:val="26"/>
              </w:rPr>
            </w:pPr>
            <w:r w:rsidRPr="00AA7D81">
              <w:rPr>
                <w:b/>
                <w:sz w:val="26"/>
                <w:szCs w:val="26"/>
              </w:rPr>
              <w:t>Záväznosť:</w:t>
            </w:r>
          </w:p>
          <w:p w14:paraId="192BE021" w14:textId="77777777" w:rsidR="0084743A" w:rsidRPr="00AA7D81" w:rsidRDefault="0084743A" w:rsidP="006479DF">
            <w:pPr>
              <w:rPr>
                <w:b/>
                <w:sz w:val="16"/>
                <w:szCs w:val="16"/>
              </w:rPr>
            </w:pPr>
          </w:p>
          <w:p w14:paraId="43420D55" w14:textId="77777777" w:rsidR="003B0DFE" w:rsidRPr="00AA7D81" w:rsidRDefault="003B0DFE" w:rsidP="006479DF">
            <w:pPr>
              <w:rPr>
                <w:b/>
                <w:sz w:val="16"/>
                <w:szCs w:val="16"/>
              </w:rPr>
            </w:pPr>
          </w:p>
          <w:p w14:paraId="58064A52" w14:textId="77777777" w:rsidR="003B0DFE" w:rsidRPr="00AA7D81" w:rsidRDefault="003B0DFE" w:rsidP="006479DF">
            <w:pPr>
              <w:rPr>
                <w:b/>
                <w:sz w:val="16"/>
                <w:szCs w:val="16"/>
              </w:rPr>
            </w:pPr>
          </w:p>
          <w:p w14:paraId="045E20D5" w14:textId="77777777" w:rsidR="003B0DFE" w:rsidRPr="00AA7D81" w:rsidRDefault="003B0DFE" w:rsidP="006479DF">
            <w:pPr>
              <w:rPr>
                <w:b/>
                <w:sz w:val="16"/>
                <w:szCs w:val="16"/>
              </w:rPr>
            </w:pPr>
          </w:p>
          <w:p w14:paraId="2A1E3437" w14:textId="77777777" w:rsidR="006A5157" w:rsidRPr="00AA7D81" w:rsidRDefault="006A5157" w:rsidP="006479DF">
            <w:pPr>
              <w:rPr>
                <w:b/>
                <w:sz w:val="16"/>
                <w:szCs w:val="16"/>
              </w:rPr>
            </w:pPr>
          </w:p>
        </w:tc>
        <w:sdt>
          <w:sdtPr>
            <w:rPr>
              <w:szCs w:val="20"/>
            </w:rPr>
            <w:alias w:val="Záväznosť"/>
            <w:tag w:val="Záväznosť"/>
            <w:id w:val="1763795753"/>
            <w:lock w:val="sdtLocked"/>
            <w:placeholder>
              <w:docPart w:val="A1DE1FAF9C3142D9B35DEB35D3F6137F"/>
            </w:placeholder>
            <w:dropDownList>
              <w:listItem w:value="Vyberte položku."/>
              <w:listItem w:displayText="Metodický pokyn má záväzný charakter v celom svojom rozsahu." w:value="Metodický pokyn má záväzný charakter v celom svojom rozsahu."/>
              <w:listItem w:displayText="Metodický pokyn má záväzný charakter v celom rozsahu, ak v jeho texte nie je pri konkrétnom ustanovení uvedené inak." w:value="Metodický pokyn má záväzný charakter v celom rozsahu, ak v jeho texte nie je pri konkrétnom ustanovení uvedené inak."/>
              <w:listItem w:displayText="Metodický pokyn má odporúčací charakter." w:value="Metodický pokyn má odporúčací charakter."/>
            </w:dropDownList>
          </w:sdtPr>
          <w:sdtEndPr/>
          <w:sdtContent>
            <w:tc>
              <w:tcPr>
                <w:tcW w:w="6696" w:type="dxa"/>
                <w:tcBorders>
                  <w:top w:val="nil"/>
                  <w:bottom w:val="nil"/>
                  <w:right w:val="nil"/>
                </w:tcBorders>
                <w:shd w:val="clear" w:color="auto" w:fill="8DB3E2" w:themeFill="text2" w:themeFillTint="66"/>
              </w:tcPr>
              <w:p w14:paraId="63C5FB98" w14:textId="6B5C28DF" w:rsidR="009836CF" w:rsidRPr="00AA7D81" w:rsidRDefault="00D70E26" w:rsidP="006A5157">
                <w:pPr>
                  <w:jc w:val="both"/>
                  <w:rPr>
                    <w:szCs w:val="20"/>
                  </w:rPr>
                </w:pPr>
                <w:r>
                  <w:rPr>
                    <w:szCs w:val="20"/>
                  </w:rPr>
                  <w:t>Metodický pokyn má záväzný charakter v celom rozsahu, ak v jeho texte nie je pri konkrétnom ustanovení uvedené inak.</w:t>
                </w:r>
              </w:p>
            </w:tc>
          </w:sdtContent>
        </w:sdt>
      </w:tr>
      <w:tr w:rsidR="009836CF" w:rsidRPr="00AA7D81" w14:paraId="019EFF4B" w14:textId="77777777" w:rsidTr="006F4B86">
        <w:tc>
          <w:tcPr>
            <w:tcW w:w="2268" w:type="dxa"/>
            <w:shd w:val="clear" w:color="auto" w:fill="8DB3E2" w:themeFill="text2" w:themeFillTint="66"/>
          </w:tcPr>
          <w:p w14:paraId="080C1117" w14:textId="77777777" w:rsidR="009836CF" w:rsidRPr="0076061F" w:rsidRDefault="009836CF" w:rsidP="006479DF">
            <w:pPr>
              <w:rPr>
                <w:b/>
                <w:sz w:val="26"/>
                <w:szCs w:val="26"/>
              </w:rPr>
            </w:pPr>
            <w:r w:rsidRPr="0076061F">
              <w:rPr>
                <w:b/>
                <w:sz w:val="26"/>
                <w:szCs w:val="26"/>
              </w:rPr>
              <w:t>Počet príloh:</w:t>
            </w:r>
          </w:p>
          <w:p w14:paraId="51F84618" w14:textId="77777777" w:rsidR="006A5157" w:rsidRPr="0076061F" w:rsidRDefault="006A5157" w:rsidP="006479DF">
            <w:pPr>
              <w:rPr>
                <w:b/>
              </w:rPr>
            </w:pPr>
          </w:p>
          <w:p w14:paraId="3CA5DD09" w14:textId="77777777" w:rsidR="003B0DFE" w:rsidRPr="0076061F" w:rsidRDefault="003B0DFE" w:rsidP="006479DF">
            <w:pPr>
              <w:rPr>
                <w:b/>
              </w:rPr>
            </w:pPr>
          </w:p>
        </w:tc>
        <w:tc>
          <w:tcPr>
            <w:tcW w:w="6696" w:type="dxa"/>
            <w:tcBorders>
              <w:top w:val="nil"/>
              <w:bottom w:val="nil"/>
              <w:right w:val="nil"/>
            </w:tcBorders>
            <w:shd w:val="clear" w:color="auto" w:fill="8DB3E2" w:themeFill="text2" w:themeFillTint="66"/>
          </w:tcPr>
          <w:p w14:paraId="421D85B3" w14:textId="622B50F4" w:rsidR="00133D0C" w:rsidRDefault="00BE3976" w:rsidP="006A5157">
            <w:pPr>
              <w:jc w:val="both"/>
              <w:rPr>
                <w:rStyle w:val="Zstupntext"/>
                <w:rFonts w:eastAsiaTheme="minorHAnsi"/>
                <w:color w:val="auto"/>
              </w:rPr>
            </w:pPr>
            <w:sdt>
              <w:sdtPr>
                <w:rPr>
                  <w:color w:val="808080"/>
                </w:rPr>
                <w:alias w:val="Poradové číslo vzoru"/>
                <w:tag w:val="Poradové číslo vzoru"/>
                <w:id w:val="321319884"/>
                <w:placeholder>
                  <w:docPart w:val="372C34084E1F4CE5A1739291D068FBF6"/>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rPr>
                  <w:color w:val="auto"/>
                </w:rPr>
              </w:sdtEndPr>
              <w:sdtContent>
                <w:r w:rsidR="00D70E26">
                  <w:rPr>
                    <w:color w:val="808080"/>
                  </w:rPr>
                  <w:t>6</w:t>
                </w:r>
              </w:sdtContent>
            </w:sdt>
          </w:p>
          <w:p w14:paraId="2D113BA0" w14:textId="68D2E881" w:rsidR="009836CF" w:rsidRPr="002E0094" w:rsidRDefault="00133D0C" w:rsidP="002E0094">
            <w:pPr>
              <w:tabs>
                <w:tab w:val="left" w:pos="4110"/>
              </w:tabs>
              <w:rPr>
                <w:rFonts w:eastAsiaTheme="minorHAnsi"/>
              </w:rPr>
            </w:pPr>
            <w:r>
              <w:rPr>
                <w:rFonts w:eastAsiaTheme="minorHAnsi"/>
              </w:rPr>
              <w:tab/>
            </w:r>
          </w:p>
        </w:tc>
      </w:tr>
      <w:tr w:rsidR="009836CF" w:rsidRPr="00AA7D81" w14:paraId="528C4419" w14:textId="77777777" w:rsidTr="006F4B86">
        <w:tc>
          <w:tcPr>
            <w:tcW w:w="2268" w:type="dxa"/>
            <w:shd w:val="clear" w:color="auto" w:fill="8DB3E2" w:themeFill="text2" w:themeFillTint="66"/>
          </w:tcPr>
          <w:p w14:paraId="4BB49CDD" w14:textId="77777777" w:rsidR="009836CF" w:rsidRPr="00AA7D81" w:rsidRDefault="009836CF" w:rsidP="006479DF">
            <w:pPr>
              <w:rPr>
                <w:b/>
                <w:sz w:val="26"/>
                <w:szCs w:val="26"/>
              </w:rPr>
            </w:pPr>
            <w:r w:rsidRPr="00887AFB">
              <w:rPr>
                <w:b/>
                <w:sz w:val="26"/>
                <w:szCs w:val="26"/>
              </w:rPr>
              <w:t>Dátum vydania</w:t>
            </w:r>
            <w:r w:rsidRPr="00AA7D81">
              <w:rPr>
                <w:b/>
                <w:sz w:val="26"/>
                <w:szCs w:val="26"/>
              </w:rPr>
              <w:t>:</w:t>
            </w:r>
          </w:p>
          <w:p w14:paraId="6AF2A21A" w14:textId="77777777" w:rsidR="006A5157" w:rsidRPr="00AA7D81" w:rsidRDefault="006A5157" w:rsidP="006479DF">
            <w:pPr>
              <w:rPr>
                <w:b/>
                <w:sz w:val="26"/>
                <w:szCs w:val="26"/>
              </w:rPr>
            </w:pPr>
          </w:p>
          <w:p w14:paraId="7941A040" w14:textId="77777777" w:rsidR="003B0DFE" w:rsidRPr="00AA7D81" w:rsidRDefault="003B0DFE" w:rsidP="006479DF">
            <w:pPr>
              <w:rPr>
                <w:b/>
                <w:sz w:val="26"/>
                <w:szCs w:val="26"/>
              </w:rPr>
            </w:pPr>
          </w:p>
        </w:tc>
        <w:tc>
          <w:tcPr>
            <w:tcW w:w="6696" w:type="dxa"/>
            <w:tcBorders>
              <w:top w:val="nil"/>
              <w:bottom w:val="nil"/>
              <w:right w:val="nil"/>
            </w:tcBorders>
            <w:shd w:val="clear" w:color="auto" w:fill="8DB3E2" w:themeFill="text2" w:themeFillTint="66"/>
          </w:tcPr>
          <w:p w14:paraId="65ADAB29" w14:textId="43BABFCA" w:rsidR="009836CF" w:rsidRPr="00F66B24" w:rsidRDefault="00CF21CD" w:rsidP="00340656">
            <w:pPr>
              <w:jc w:val="both"/>
              <w:rPr>
                <w:szCs w:val="20"/>
              </w:rPr>
            </w:pPr>
            <w:del w:id="1" w:author="oMN" w:date="2025-04-04T14:27:00Z" w16du:dateUtc="2025-04-04T12:27:00Z">
              <w:r w:rsidRPr="00F66B24">
                <w:rPr>
                  <w:szCs w:val="20"/>
                </w:rPr>
                <w:delText xml:space="preserve"> </w:delText>
              </w:r>
              <w:r w:rsidR="003E78B2">
                <w:delText>28</w:delText>
              </w:r>
              <w:r w:rsidR="00100AE7">
                <w:delText>.04.2023</w:delText>
              </w:r>
            </w:del>
            <w:r w:rsidR="00BE3976">
              <w:t>22.04.2025</w:t>
            </w:r>
          </w:p>
        </w:tc>
      </w:tr>
      <w:tr w:rsidR="009836CF" w:rsidRPr="00AA7D81" w14:paraId="6D375C26" w14:textId="77777777" w:rsidTr="006F4B86">
        <w:tc>
          <w:tcPr>
            <w:tcW w:w="2268" w:type="dxa"/>
            <w:shd w:val="clear" w:color="auto" w:fill="8DB3E2" w:themeFill="text2" w:themeFillTint="66"/>
          </w:tcPr>
          <w:p w14:paraId="6A1D44C0" w14:textId="77777777" w:rsidR="009836CF" w:rsidRPr="00AA7D81" w:rsidRDefault="009836CF" w:rsidP="006479DF">
            <w:pPr>
              <w:rPr>
                <w:b/>
                <w:sz w:val="26"/>
                <w:szCs w:val="26"/>
              </w:rPr>
            </w:pPr>
            <w:r w:rsidRPr="00AA7D81">
              <w:rPr>
                <w:b/>
                <w:sz w:val="26"/>
                <w:szCs w:val="26"/>
              </w:rPr>
              <w:t>Dátum účinnosti:</w:t>
            </w:r>
          </w:p>
          <w:p w14:paraId="7FE37980" w14:textId="77777777" w:rsidR="006A5157" w:rsidRPr="00AA7D81" w:rsidRDefault="006A5157" w:rsidP="006479DF">
            <w:pPr>
              <w:rPr>
                <w:b/>
                <w:sz w:val="26"/>
                <w:szCs w:val="26"/>
              </w:rPr>
            </w:pPr>
          </w:p>
          <w:p w14:paraId="54B91816" w14:textId="77777777" w:rsidR="003B0DFE" w:rsidRPr="00AA7D81" w:rsidRDefault="003B0DFE" w:rsidP="006479DF">
            <w:pPr>
              <w:rPr>
                <w:b/>
                <w:sz w:val="26"/>
                <w:szCs w:val="26"/>
              </w:rPr>
            </w:pPr>
          </w:p>
        </w:tc>
        <w:tc>
          <w:tcPr>
            <w:tcW w:w="6696" w:type="dxa"/>
            <w:tcBorders>
              <w:top w:val="nil"/>
            </w:tcBorders>
            <w:shd w:val="clear" w:color="auto" w:fill="8DB3E2" w:themeFill="text2" w:themeFillTint="66"/>
          </w:tcPr>
          <w:p w14:paraId="5BDDF61B" w14:textId="7E68173F" w:rsidR="009836CF" w:rsidRPr="00AA7D81" w:rsidRDefault="00100AE7" w:rsidP="00340656">
            <w:pPr>
              <w:jc w:val="both"/>
              <w:rPr>
                <w:szCs w:val="20"/>
              </w:rPr>
            </w:pPr>
            <w:del w:id="2" w:author="oMN" w:date="2025-04-04T14:27:00Z" w16du:dateUtc="2025-04-04T12:27:00Z">
              <w:r>
                <w:rPr>
                  <w:szCs w:val="20"/>
                </w:rPr>
                <w:delText>31.05.2023</w:delText>
              </w:r>
            </w:del>
            <w:r w:rsidR="00BE3976">
              <w:rPr>
                <w:szCs w:val="20"/>
              </w:rPr>
              <w:t>22.04.2025</w:t>
            </w:r>
          </w:p>
        </w:tc>
      </w:tr>
      <w:tr w:rsidR="009836CF" w:rsidRPr="00AA7D81" w14:paraId="4426B6B8" w14:textId="77777777" w:rsidTr="00844F4A">
        <w:tc>
          <w:tcPr>
            <w:tcW w:w="2268" w:type="dxa"/>
            <w:shd w:val="clear" w:color="auto" w:fill="8DB3E2" w:themeFill="text2" w:themeFillTint="66"/>
          </w:tcPr>
          <w:p w14:paraId="7FD6FEAF" w14:textId="77777777" w:rsidR="009836CF" w:rsidRPr="00AA7D81" w:rsidRDefault="009836CF" w:rsidP="006479DF">
            <w:pPr>
              <w:rPr>
                <w:b/>
                <w:sz w:val="26"/>
                <w:szCs w:val="26"/>
              </w:rPr>
            </w:pPr>
            <w:r w:rsidRPr="00AA7D81">
              <w:rPr>
                <w:b/>
                <w:sz w:val="26"/>
                <w:szCs w:val="26"/>
              </w:rPr>
              <w:t>Schválil:</w:t>
            </w:r>
          </w:p>
        </w:tc>
        <w:tc>
          <w:tcPr>
            <w:tcW w:w="6696" w:type="dxa"/>
            <w:shd w:val="clear" w:color="auto" w:fill="8DB3E2" w:themeFill="text2" w:themeFillTint="66"/>
          </w:tcPr>
          <w:p w14:paraId="2CA2ABB3" w14:textId="77777777" w:rsidR="009836CF" w:rsidRPr="00AA7D81" w:rsidRDefault="0016749F" w:rsidP="006A5157">
            <w:pPr>
              <w:jc w:val="both"/>
              <w:rPr>
                <w:del w:id="3" w:author="oMN" w:date="2025-04-04T14:27:00Z" w16du:dateUtc="2025-04-04T12:27:00Z"/>
                <w:szCs w:val="20"/>
              </w:rPr>
            </w:pPr>
            <w:del w:id="4" w:author="oMN" w:date="2025-04-04T14:27:00Z" w16du:dateUtc="2025-04-04T12:27:00Z">
              <w:r>
                <w:rPr>
                  <w:szCs w:val="20"/>
                </w:rPr>
                <w:delText>JUDr. Denisa Žiláková</w:delText>
              </w:r>
            </w:del>
          </w:p>
          <w:p w14:paraId="23258998" w14:textId="77A1C68B" w:rsidR="00C214B6" w:rsidRDefault="0016749F" w:rsidP="006A5157">
            <w:pPr>
              <w:jc w:val="both"/>
              <w:rPr>
                <w:ins w:id="5" w:author="oMN" w:date="2025-04-04T14:27:00Z" w16du:dateUtc="2025-04-04T12:27:00Z"/>
                <w:szCs w:val="20"/>
              </w:rPr>
            </w:pPr>
            <w:del w:id="6" w:author="oMN" w:date="2025-04-04T14:27:00Z" w16du:dateUtc="2025-04-04T12:27:00Z">
              <w:r>
                <w:rPr>
                  <w:szCs w:val="20"/>
                </w:rPr>
                <w:lastRenderedPageBreak/>
                <w:delText>generálna riaditeľka sekcie centrálny koordinačný orgán</w:delText>
              </w:r>
            </w:del>
            <w:ins w:id="7" w:author="oMN" w:date="2025-04-04T14:27:00Z" w16du:dateUtc="2025-04-04T12:27:00Z">
              <w:r w:rsidR="00511A0B">
                <w:rPr>
                  <w:szCs w:val="20"/>
                </w:rPr>
                <w:t>Mgr Samuel Migaľ</w:t>
              </w:r>
            </w:ins>
          </w:p>
          <w:p w14:paraId="656A9017" w14:textId="543071E3" w:rsidR="00511A0B" w:rsidRPr="00AA7D81" w:rsidRDefault="005D2FBA" w:rsidP="006A5157">
            <w:pPr>
              <w:jc w:val="both"/>
              <w:rPr>
                <w:szCs w:val="20"/>
              </w:rPr>
            </w:pPr>
            <w:r>
              <w:rPr>
                <w:szCs w:val="20"/>
              </w:rPr>
              <w:t>m</w:t>
            </w:r>
            <w:ins w:id="8" w:author="oMN" w:date="2025-04-04T14:27:00Z" w16du:dateUtc="2025-04-04T12:27:00Z">
              <w:r w:rsidR="00511A0B">
                <w:rPr>
                  <w:szCs w:val="20"/>
                </w:rPr>
                <w:t>inister investícií, regionálneho rozvoja a informatizácie SR</w:t>
              </w:r>
            </w:ins>
          </w:p>
        </w:tc>
      </w:tr>
    </w:tbl>
    <w:bookmarkStart w:id="9" w:name="_Toc404872120" w:displacedByCustomXml="next"/>
    <w:bookmarkStart w:id="10" w:name="_Toc404872045" w:displacedByCustomXml="next"/>
    <w:sdt>
      <w:sdtPr>
        <w:rPr>
          <w:rFonts w:ascii="Times New Roman" w:eastAsia="Times New Roman" w:hAnsi="Times New Roman" w:cs="Times New Roman"/>
          <w:b w:val="0"/>
          <w:bCs w:val="0"/>
          <w:color w:val="auto"/>
          <w:sz w:val="24"/>
          <w:szCs w:val="24"/>
        </w:rPr>
        <w:id w:val="-1004741171"/>
        <w:docPartObj>
          <w:docPartGallery w:val="Table of Contents"/>
          <w:docPartUnique/>
        </w:docPartObj>
      </w:sdtPr>
      <w:sdtEndPr/>
      <w:sdtContent>
        <w:p w14:paraId="1C3C8E0F" w14:textId="21EFB8B9" w:rsidR="00460F75" w:rsidRPr="00AA7D81" w:rsidRDefault="00460F75" w:rsidP="0001232C">
          <w:pPr>
            <w:pStyle w:val="Hlavikaobsahu"/>
            <w:tabs>
              <w:tab w:val="right" w:pos="9072"/>
            </w:tabs>
            <w:rPr>
              <w:rFonts w:ascii="Times New Roman" w:hAnsi="Times New Roman" w:cs="Times New Roman"/>
            </w:rPr>
          </w:pPr>
          <w:r w:rsidRPr="00AA7D81">
            <w:rPr>
              <w:rFonts w:ascii="Times New Roman" w:hAnsi="Times New Roman" w:cs="Times New Roman"/>
            </w:rPr>
            <w:t>Obsah</w:t>
          </w:r>
          <w:r w:rsidR="006A7D0B">
            <w:rPr>
              <w:rFonts w:ascii="Times New Roman" w:hAnsi="Times New Roman" w:cs="Times New Roman"/>
            </w:rPr>
            <w:tab/>
          </w:r>
        </w:p>
        <w:p w14:paraId="5A22876D" w14:textId="77777777" w:rsidR="00460F75" w:rsidRPr="00AA7D81" w:rsidRDefault="00460F75" w:rsidP="00460F75"/>
        <w:p w14:paraId="144ABE81" w14:textId="77777777" w:rsidR="00BA4661" w:rsidRDefault="00460F75">
          <w:pPr>
            <w:pStyle w:val="Obsah2"/>
            <w:rPr>
              <w:del w:id="11" w:author="oMN" w:date="2025-04-04T14:27:00Z" w16du:dateUtc="2025-04-04T12:27:00Z"/>
              <w:rFonts w:asciiTheme="minorHAnsi" w:eastAsiaTheme="minorEastAsia" w:hAnsiTheme="minorHAnsi" w:cs="Arial Unicode MS"/>
              <w:noProof/>
              <w:sz w:val="22"/>
              <w:szCs w:val="22"/>
              <w:lang w:bidi="si-LK"/>
            </w:rPr>
          </w:pPr>
          <w:del w:id="12" w:author="oMN" w:date="2025-04-04T14:27:00Z" w16du:dateUtc="2025-04-04T12:27:00Z">
            <w:r w:rsidRPr="00AA7D81">
              <w:fldChar w:fldCharType="begin"/>
            </w:r>
            <w:r w:rsidRPr="00AA7D81">
              <w:delInstrText xml:space="preserve"> TOC \o "1-5" \h \z \u </w:delInstrText>
            </w:r>
            <w:r w:rsidRPr="00AA7D81">
              <w:fldChar w:fldCharType="separate"/>
            </w:r>
            <w:r w:rsidR="00370911">
              <w:fldChar w:fldCharType="begin"/>
            </w:r>
            <w:r w:rsidR="00370911">
              <w:delInstrText>HYPERLINK \l "_Toc133230846"</w:delInstrText>
            </w:r>
            <w:r w:rsidR="00370911">
              <w:fldChar w:fldCharType="separate"/>
            </w:r>
            <w:r w:rsidR="00BA4661" w:rsidRPr="00F902B1">
              <w:rPr>
                <w:rStyle w:val="Hypertextovprepojenie"/>
                <w:noProof/>
              </w:rPr>
              <w:delText>Úvod</w:delText>
            </w:r>
            <w:r w:rsidR="00BA4661">
              <w:rPr>
                <w:noProof/>
                <w:webHidden/>
              </w:rPr>
              <w:tab/>
            </w:r>
            <w:r w:rsidR="00BA4661">
              <w:rPr>
                <w:noProof/>
                <w:webHidden/>
              </w:rPr>
              <w:fldChar w:fldCharType="begin"/>
            </w:r>
            <w:r w:rsidR="00BA4661">
              <w:rPr>
                <w:noProof/>
                <w:webHidden/>
              </w:rPr>
              <w:delInstrText xml:space="preserve"> PAGEREF _Toc133230846 \h </w:delInstrText>
            </w:r>
            <w:r w:rsidR="00BA4661">
              <w:rPr>
                <w:noProof/>
                <w:webHidden/>
              </w:rPr>
            </w:r>
            <w:r w:rsidR="00BA4661">
              <w:rPr>
                <w:noProof/>
                <w:webHidden/>
              </w:rPr>
              <w:fldChar w:fldCharType="separate"/>
            </w:r>
            <w:r w:rsidR="00BA4661">
              <w:rPr>
                <w:noProof/>
                <w:webHidden/>
              </w:rPr>
              <w:delText>5</w:delText>
            </w:r>
            <w:r w:rsidR="00BA4661">
              <w:rPr>
                <w:noProof/>
                <w:webHidden/>
              </w:rPr>
              <w:fldChar w:fldCharType="end"/>
            </w:r>
            <w:r w:rsidR="00370911">
              <w:rPr>
                <w:noProof/>
              </w:rPr>
              <w:fldChar w:fldCharType="end"/>
            </w:r>
          </w:del>
        </w:p>
        <w:p w14:paraId="127B2605" w14:textId="77777777" w:rsidR="00BA4661" w:rsidRDefault="00370911">
          <w:pPr>
            <w:pStyle w:val="Obsah3"/>
            <w:tabs>
              <w:tab w:val="right" w:leader="dot" w:pos="9062"/>
            </w:tabs>
            <w:rPr>
              <w:del w:id="13" w:author="oMN" w:date="2025-04-04T14:27:00Z" w16du:dateUtc="2025-04-04T12:27:00Z"/>
              <w:rFonts w:asciiTheme="minorHAnsi" w:eastAsiaTheme="minorEastAsia" w:hAnsiTheme="minorHAnsi" w:cs="Arial Unicode MS"/>
              <w:noProof/>
              <w:sz w:val="22"/>
              <w:szCs w:val="22"/>
              <w:lang w:bidi="si-LK"/>
            </w:rPr>
          </w:pPr>
          <w:del w:id="14" w:author="oMN" w:date="2025-04-04T14:27:00Z" w16du:dateUtc="2025-04-04T12:27:00Z">
            <w:r>
              <w:fldChar w:fldCharType="begin"/>
            </w:r>
            <w:r>
              <w:delInstrText>HYPERLINK \l "_Toc133230847"</w:delInstrText>
            </w:r>
            <w:r>
              <w:fldChar w:fldCharType="separate"/>
            </w:r>
            <w:r w:rsidR="00BA4661" w:rsidRPr="00F902B1">
              <w:rPr>
                <w:rStyle w:val="Hypertextovprepojenie"/>
                <w:noProof/>
              </w:rPr>
              <w:delText>Východiská prípravy výročnej a záverečnej správy</w:delText>
            </w:r>
            <w:r w:rsidR="00BA4661">
              <w:rPr>
                <w:noProof/>
                <w:webHidden/>
              </w:rPr>
              <w:tab/>
            </w:r>
            <w:r w:rsidR="00BA4661">
              <w:rPr>
                <w:noProof/>
                <w:webHidden/>
              </w:rPr>
              <w:fldChar w:fldCharType="begin"/>
            </w:r>
            <w:r w:rsidR="00BA4661">
              <w:rPr>
                <w:noProof/>
                <w:webHidden/>
              </w:rPr>
              <w:delInstrText xml:space="preserve"> PAGEREF _Toc133230847 \h </w:delInstrText>
            </w:r>
            <w:r w:rsidR="00BA4661">
              <w:rPr>
                <w:noProof/>
                <w:webHidden/>
              </w:rPr>
            </w:r>
            <w:r w:rsidR="00BA4661">
              <w:rPr>
                <w:noProof/>
                <w:webHidden/>
              </w:rPr>
              <w:fldChar w:fldCharType="separate"/>
            </w:r>
            <w:r w:rsidR="00BA4661">
              <w:rPr>
                <w:noProof/>
                <w:webHidden/>
              </w:rPr>
              <w:delText>7</w:delText>
            </w:r>
            <w:r w:rsidR="00BA4661">
              <w:rPr>
                <w:noProof/>
                <w:webHidden/>
              </w:rPr>
              <w:fldChar w:fldCharType="end"/>
            </w:r>
            <w:r>
              <w:rPr>
                <w:noProof/>
              </w:rPr>
              <w:fldChar w:fldCharType="end"/>
            </w:r>
          </w:del>
        </w:p>
        <w:p w14:paraId="196E486A" w14:textId="77777777" w:rsidR="00BA4661" w:rsidRDefault="00370911">
          <w:pPr>
            <w:pStyle w:val="Obsah3"/>
            <w:tabs>
              <w:tab w:val="right" w:leader="dot" w:pos="9062"/>
            </w:tabs>
            <w:rPr>
              <w:del w:id="15" w:author="oMN" w:date="2025-04-04T14:27:00Z" w16du:dateUtc="2025-04-04T12:27:00Z"/>
              <w:rFonts w:asciiTheme="minorHAnsi" w:eastAsiaTheme="minorEastAsia" w:hAnsiTheme="minorHAnsi" w:cs="Arial Unicode MS"/>
              <w:noProof/>
              <w:sz w:val="22"/>
              <w:szCs w:val="22"/>
              <w:lang w:bidi="si-LK"/>
            </w:rPr>
          </w:pPr>
          <w:del w:id="16" w:author="oMN" w:date="2025-04-04T14:27:00Z" w16du:dateUtc="2025-04-04T12:27:00Z">
            <w:r>
              <w:fldChar w:fldCharType="begin"/>
            </w:r>
            <w:r>
              <w:delInstrText>HYPERLINK \l "_Toc133230848"</w:delInstrText>
            </w:r>
            <w:r>
              <w:fldChar w:fldCharType="separate"/>
            </w:r>
            <w:r w:rsidR="00BA4661" w:rsidRPr="00F902B1">
              <w:rPr>
                <w:rStyle w:val="Hypertextovprepojenie"/>
                <w:noProof/>
              </w:rPr>
              <w:delText>Základné zásady vypracovania výročnej a záverečnej správy</w:delText>
            </w:r>
            <w:r w:rsidR="00BA4661">
              <w:rPr>
                <w:noProof/>
                <w:webHidden/>
              </w:rPr>
              <w:tab/>
            </w:r>
            <w:r w:rsidR="00BA4661">
              <w:rPr>
                <w:noProof/>
                <w:webHidden/>
              </w:rPr>
              <w:fldChar w:fldCharType="begin"/>
            </w:r>
            <w:r w:rsidR="00BA4661">
              <w:rPr>
                <w:noProof/>
                <w:webHidden/>
              </w:rPr>
              <w:delInstrText xml:space="preserve"> PAGEREF _Toc133230848 \h </w:delInstrText>
            </w:r>
            <w:r w:rsidR="00BA4661">
              <w:rPr>
                <w:noProof/>
                <w:webHidden/>
              </w:rPr>
            </w:r>
            <w:r w:rsidR="00BA4661">
              <w:rPr>
                <w:noProof/>
                <w:webHidden/>
              </w:rPr>
              <w:fldChar w:fldCharType="separate"/>
            </w:r>
            <w:r w:rsidR="00BA4661">
              <w:rPr>
                <w:noProof/>
                <w:webHidden/>
              </w:rPr>
              <w:delText>9</w:delText>
            </w:r>
            <w:r w:rsidR="00BA4661">
              <w:rPr>
                <w:noProof/>
                <w:webHidden/>
              </w:rPr>
              <w:fldChar w:fldCharType="end"/>
            </w:r>
            <w:r>
              <w:rPr>
                <w:noProof/>
              </w:rPr>
              <w:fldChar w:fldCharType="end"/>
            </w:r>
          </w:del>
        </w:p>
        <w:p w14:paraId="36DCBFA2" w14:textId="77777777" w:rsidR="00BA4661" w:rsidRDefault="00370911">
          <w:pPr>
            <w:pStyle w:val="Obsah3"/>
            <w:tabs>
              <w:tab w:val="right" w:leader="dot" w:pos="9062"/>
            </w:tabs>
            <w:rPr>
              <w:del w:id="17" w:author="oMN" w:date="2025-04-04T14:27:00Z" w16du:dateUtc="2025-04-04T12:27:00Z"/>
              <w:rFonts w:asciiTheme="minorHAnsi" w:eastAsiaTheme="minorEastAsia" w:hAnsiTheme="minorHAnsi" w:cs="Arial Unicode MS"/>
              <w:noProof/>
              <w:sz w:val="22"/>
              <w:szCs w:val="22"/>
              <w:lang w:bidi="si-LK"/>
            </w:rPr>
          </w:pPr>
          <w:del w:id="18" w:author="oMN" w:date="2025-04-04T14:27:00Z" w16du:dateUtc="2025-04-04T12:27:00Z">
            <w:r>
              <w:fldChar w:fldCharType="begin"/>
            </w:r>
            <w:r>
              <w:delInstrText>HYPERLINK \l "_Toc133230849"</w:delInstrText>
            </w:r>
            <w:r>
              <w:fldChar w:fldCharType="separate"/>
            </w:r>
            <w:r w:rsidR="00BA4661" w:rsidRPr="00F902B1">
              <w:rPr>
                <w:rStyle w:val="Hypertextovprepojenie"/>
                <w:noProof/>
              </w:rPr>
              <w:delText>Definície pojmov používaných v texte</w:delText>
            </w:r>
            <w:r w:rsidR="00BA4661">
              <w:rPr>
                <w:noProof/>
                <w:webHidden/>
              </w:rPr>
              <w:tab/>
            </w:r>
            <w:r w:rsidR="00BA4661">
              <w:rPr>
                <w:noProof/>
                <w:webHidden/>
              </w:rPr>
              <w:fldChar w:fldCharType="begin"/>
            </w:r>
            <w:r w:rsidR="00BA4661">
              <w:rPr>
                <w:noProof/>
                <w:webHidden/>
              </w:rPr>
              <w:delInstrText xml:space="preserve"> PAGEREF _Toc133230849 \h </w:delInstrText>
            </w:r>
            <w:r w:rsidR="00BA4661">
              <w:rPr>
                <w:noProof/>
                <w:webHidden/>
              </w:rPr>
            </w:r>
            <w:r w:rsidR="00BA4661">
              <w:rPr>
                <w:noProof/>
                <w:webHidden/>
              </w:rPr>
              <w:fldChar w:fldCharType="separate"/>
            </w:r>
            <w:r w:rsidR="00BA4661">
              <w:rPr>
                <w:noProof/>
                <w:webHidden/>
              </w:rPr>
              <w:delText>13</w:delText>
            </w:r>
            <w:r w:rsidR="00BA4661">
              <w:rPr>
                <w:noProof/>
                <w:webHidden/>
              </w:rPr>
              <w:fldChar w:fldCharType="end"/>
            </w:r>
            <w:r>
              <w:rPr>
                <w:noProof/>
              </w:rPr>
              <w:fldChar w:fldCharType="end"/>
            </w:r>
          </w:del>
        </w:p>
        <w:p w14:paraId="4DB07B5F" w14:textId="77777777" w:rsidR="00BA4661" w:rsidRDefault="00370911">
          <w:pPr>
            <w:pStyle w:val="Obsah3"/>
            <w:tabs>
              <w:tab w:val="right" w:leader="dot" w:pos="9062"/>
            </w:tabs>
            <w:rPr>
              <w:del w:id="19" w:author="oMN" w:date="2025-04-04T14:27:00Z" w16du:dateUtc="2025-04-04T12:27:00Z"/>
              <w:rFonts w:asciiTheme="minorHAnsi" w:eastAsiaTheme="minorEastAsia" w:hAnsiTheme="minorHAnsi" w:cs="Arial Unicode MS"/>
              <w:noProof/>
              <w:sz w:val="22"/>
              <w:szCs w:val="22"/>
              <w:lang w:bidi="si-LK"/>
            </w:rPr>
          </w:pPr>
          <w:del w:id="20" w:author="oMN" w:date="2025-04-04T14:27:00Z" w16du:dateUtc="2025-04-04T12:27:00Z">
            <w:r>
              <w:fldChar w:fldCharType="begin"/>
            </w:r>
            <w:r>
              <w:delInstrText>HYPERLINK \l "_Toc133230850"</w:delInstrText>
            </w:r>
            <w:r>
              <w:fldChar w:fldCharType="separate"/>
            </w:r>
            <w:r w:rsidR="00BA4661" w:rsidRPr="00F902B1">
              <w:rPr>
                <w:rStyle w:val="Hypertextovprepojenie"/>
                <w:noProof/>
              </w:rPr>
              <w:delText>Vypracovanie a schvaľovanie  výročnej a záverečnej správy na národnej úrovni</w:delText>
            </w:r>
            <w:r w:rsidR="00BA4661">
              <w:rPr>
                <w:noProof/>
                <w:webHidden/>
              </w:rPr>
              <w:tab/>
            </w:r>
            <w:r w:rsidR="00BA4661">
              <w:rPr>
                <w:noProof/>
                <w:webHidden/>
              </w:rPr>
              <w:fldChar w:fldCharType="begin"/>
            </w:r>
            <w:r w:rsidR="00BA4661">
              <w:rPr>
                <w:noProof/>
                <w:webHidden/>
              </w:rPr>
              <w:delInstrText xml:space="preserve"> PAGEREF _Toc133230850 \h </w:delInstrText>
            </w:r>
            <w:r w:rsidR="00BA4661">
              <w:rPr>
                <w:noProof/>
                <w:webHidden/>
              </w:rPr>
            </w:r>
            <w:r w:rsidR="00BA4661">
              <w:rPr>
                <w:noProof/>
                <w:webHidden/>
              </w:rPr>
              <w:fldChar w:fldCharType="separate"/>
            </w:r>
            <w:r w:rsidR="00BA4661">
              <w:rPr>
                <w:noProof/>
                <w:webHidden/>
              </w:rPr>
              <w:delText>15</w:delText>
            </w:r>
            <w:r w:rsidR="00BA4661">
              <w:rPr>
                <w:noProof/>
                <w:webHidden/>
              </w:rPr>
              <w:fldChar w:fldCharType="end"/>
            </w:r>
            <w:r>
              <w:rPr>
                <w:noProof/>
              </w:rPr>
              <w:fldChar w:fldCharType="end"/>
            </w:r>
          </w:del>
        </w:p>
        <w:p w14:paraId="0679DD55" w14:textId="77777777" w:rsidR="00BA4661" w:rsidRDefault="00370911">
          <w:pPr>
            <w:pStyle w:val="Obsah2"/>
            <w:rPr>
              <w:del w:id="21" w:author="oMN" w:date="2025-04-04T14:27:00Z" w16du:dateUtc="2025-04-04T12:27:00Z"/>
              <w:rFonts w:asciiTheme="minorHAnsi" w:eastAsiaTheme="minorEastAsia" w:hAnsiTheme="minorHAnsi" w:cs="Arial Unicode MS"/>
              <w:noProof/>
              <w:sz w:val="22"/>
              <w:szCs w:val="22"/>
              <w:lang w:bidi="si-LK"/>
            </w:rPr>
          </w:pPr>
          <w:del w:id="22" w:author="oMN" w:date="2025-04-04T14:27:00Z" w16du:dateUtc="2025-04-04T12:27:00Z">
            <w:r>
              <w:fldChar w:fldCharType="begin"/>
            </w:r>
            <w:r>
              <w:delInstrText>HYPERLINK \l "_Toc133230851"</w:delInstrText>
            </w:r>
            <w:r>
              <w:fldChar w:fldCharType="separate"/>
            </w:r>
            <w:r w:rsidR="00BA4661" w:rsidRPr="00F902B1">
              <w:rPr>
                <w:rStyle w:val="Hypertextovprepojenie"/>
                <w:noProof/>
                <w:lang w:eastAsia="en-US"/>
              </w:rPr>
              <w:delText>Výročná a záverečná správa o vykonávaní Programu v rámci cieľa Investovanie do rastu a zamestnanosti  (cieľ 1) a cieľa Európska územná spolupráca (cieľ 2)</w:delText>
            </w:r>
            <w:r w:rsidR="00BA4661">
              <w:rPr>
                <w:noProof/>
                <w:webHidden/>
              </w:rPr>
              <w:tab/>
            </w:r>
            <w:r w:rsidR="00BA4661">
              <w:rPr>
                <w:noProof/>
                <w:webHidden/>
              </w:rPr>
              <w:fldChar w:fldCharType="begin"/>
            </w:r>
            <w:r w:rsidR="00BA4661">
              <w:rPr>
                <w:noProof/>
                <w:webHidden/>
              </w:rPr>
              <w:delInstrText xml:space="preserve"> PAGEREF _Toc133230851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0C2CB5FD" w14:textId="77777777" w:rsidR="00BA4661" w:rsidRDefault="00370911">
          <w:pPr>
            <w:pStyle w:val="Obsah3"/>
            <w:tabs>
              <w:tab w:val="right" w:leader="dot" w:pos="9062"/>
            </w:tabs>
            <w:rPr>
              <w:del w:id="23" w:author="oMN" w:date="2025-04-04T14:27:00Z" w16du:dateUtc="2025-04-04T12:27:00Z"/>
              <w:rFonts w:asciiTheme="minorHAnsi" w:eastAsiaTheme="minorEastAsia" w:hAnsiTheme="minorHAnsi" w:cs="Arial Unicode MS"/>
              <w:noProof/>
              <w:sz w:val="22"/>
              <w:szCs w:val="22"/>
              <w:lang w:bidi="si-LK"/>
            </w:rPr>
          </w:pPr>
          <w:del w:id="24" w:author="oMN" w:date="2025-04-04T14:27:00Z" w16du:dateUtc="2025-04-04T12:27:00Z">
            <w:r>
              <w:fldChar w:fldCharType="begin"/>
            </w:r>
            <w:r>
              <w:delInstrText>HYPERLINK \l "_Toc133230852"</w:delInstrText>
            </w:r>
            <w:r>
              <w:fldChar w:fldCharType="separate"/>
            </w:r>
            <w:r w:rsidR="00BA4661" w:rsidRPr="00F902B1">
              <w:rPr>
                <w:rStyle w:val="Hypertextovprepojenie"/>
                <w:noProof/>
              </w:rPr>
              <w:delText xml:space="preserve">ČASŤ A  - Informácie predkladané každý rok (článok 50 (2) všeobecného </w:delText>
            </w:r>
            <w:r w:rsidR="00BA4661" w:rsidRPr="00F902B1">
              <w:rPr>
                <w:rStyle w:val="Hypertextovprepojenie"/>
                <w:rFonts w:eastAsiaTheme="minorHAnsi"/>
                <w:noProof/>
              </w:rPr>
              <w:delText>nariadenia)</w:delText>
            </w:r>
            <w:r w:rsidR="00BA4661">
              <w:rPr>
                <w:noProof/>
                <w:webHidden/>
              </w:rPr>
              <w:tab/>
            </w:r>
            <w:r w:rsidR="00BA4661">
              <w:rPr>
                <w:noProof/>
                <w:webHidden/>
              </w:rPr>
              <w:fldChar w:fldCharType="begin"/>
            </w:r>
            <w:r w:rsidR="00BA4661">
              <w:rPr>
                <w:noProof/>
                <w:webHidden/>
              </w:rPr>
              <w:delInstrText xml:space="preserve"> PAGEREF _Toc133230852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2A4E4F8D" w14:textId="77777777" w:rsidR="00BA4661" w:rsidRDefault="00370911">
          <w:pPr>
            <w:pStyle w:val="Obsah4"/>
            <w:rPr>
              <w:del w:id="25" w:author="oMN" w:date="2025-04-04T14:27:00Z" w16du:dateUtc="2025-04-04T12:27:00Z"/>
              <w:rFonts w:asciiTheme="minorHAnsi" w:eastAsiaTheme="minorEastAsia" w:hAnsiTheme="minorHAnsi" w:cs="Arial Unicode MS"/>
              <w:noProof/>
              <w:sz w:val="22"/>
              <w:szCs w:val="22"/>
              <w:lang w:bidi="si-LK"/>
            </w:rPr>
          </w:pPr>
          <w:del w:id="26" w:author="oMN" w:date="2025-04-04T14:27:00Z" w16du:dateUtc="2025-04-04T12:27:00Z">
            <w:r>
              <w:fldChar w:fldCharType="begin"/>
            </w:r>
            <w:r>
              <w:delInstrText>HYPERLINK \l "_Toc133230853"</w:delInstrText>
            </w:r>
            <w:r>
              <w:fldChar w:fldCharType="separate"/>
            </w:r>
            <w:r w:rsidR="00BA4661" w:rsidRPr="00F902B1">
              <w:rPr>
                <w:rStyle w:val="Hypertextovprepojenie"/>
                <w:noProof/>
              </w:rPr>
              <w:delText>I.1. Identifikácia</w:delText>
            </w:r>
            <w:r w:rsidR="00BA4661">
              <w:rPr>
                <w:noProof/>
                <w:webHidden/>
              </w:rPr>
              <w:tab/>
            </w:r>
            <w:r w:rsidR="00BA4661">
              <w:rPr>
                <w:noProof/>
                <w:webHidden/>
              </w:rPr>
              <w:fldChar w:fldCharType="begin"/>
            </w:r>
            <w:r w:rsidR="00BA4661">
              <w:rPr>
                <w:noProof/>
                <w:webHidden/>
              </w:rPr>
              <w:delInstrText xml:space="preserve"> PAGEREF _Toc133230853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194EA73F" w14:textId="77777777" w:rsidR="00BA4661" w:rsidRDefault="00370911">
          <w:pPr>
            <w:pStyle w:val="Obsah4"/>
            <w:rPr>
              <w:del w:id="27" w:author="oMN" w:date="2025-04-04T14:27:00Z" w16du:dateUtc="2025-04-04T12:27:00Z"/>
              <w:rFonts w:asciiTheme="minorHAnsi" w:eastAsiaTheme="minorEastAsia" w:hAnsiTheme="minorHAnsi" w:cs="Arial Unicode MS"/>
              <w:noProof/>
              <w:sz w:val="22"/>
              <w:szCs w:val="22"/>
              <w:lang w:bidi="si-LK"/>
            </w:rPr>
          </w:pPr>
          <w:del w:id="28" w:author="oMN" w:date="2025-04-04T14:27:00Z" w16du:dateUtc="2025-04-04T12:27:00Z">
            <w:r>
              <w:fldChar w:fldCharType="begin"/>
            </w:r>
            <w:r>
              <w:delInstrText>HYPERLINK \l "_Toc133230854"</w:delInstrText>
            </w:r>
            <w:r>
              <w:fldChar w:fldCharType="separate"/>
            </w:r>
            <w:r w:rsidR="00BA4661" w:rsidRPr="00F902B1">
              <w:rPr>
                <w:rStyle w:val="Hypertextovprepojenie"/>
                <w:noProof/>
              </w:rPr>
              <w:delText xml:space="preserve">I.2. </w:delText>
            </w:r>
            <w:r w:rsidR="00BA4661" w:rsidRPr="00F902B1">
              <w:rPr>
                <w:rStyle w:val="Hypertextovprepojenie"/>
                <w:rFonts w:eastAsia="EUAlbertina-Regular-Identity-H"/>
                <w:noProof/>
                <w:lang w:eastAsia="cs-CZ"/>
              </w:rPr>
              <w:delText>Prehľad o vykonávaní programu</w:delText>
            </w:r>
            <w:r w:rsidR="00BA4661">
              <w:rPr>
                <w:noProof/>
                <w:webHidden/>
              </w:rPr>
              <w:tab/>
            </w:r>
            <w:r w:rsidR="00BA4661">
              <w:rPr>
                <w:noProof/>
                <w:webHidden/>
              </w:rPr>
              <w:fldChar w:fldCharType="begin"/>
            </w:r>
            <w:r w:rsidR="00BA4661">
              <w:rPr>
                <w:noProof/>
                <w:webHidden/>
              </w:rPr>
              <w:delInstrText xml:space="preserve"> PAGEREF _Toc133230854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7972D940" w14:textId="77777777" w:rsidR="00BA4661" w:rsidRDefault="00370911">
          <w:pPr>
            <w:pStyle w:val="Obsah4"/>
            <w:rPr>
              <w:del w:id="29" w:author="oMN" w:date="2025-04-04T14:27:00Z" w16du:dateUtc="2025-04-04T12:27:00Z"/>
              <w:rFonts w:asciiTheme="minorHAnsi" w:eastAsiaTheme="minorEastAsia" w:hAnsiTheme="minorHAnsi" w:cs="Arial Unicode MS"/>
              <w:noProof/>
              <w:sz w:val="22"/>
              <w:szCs w:val="22"/>
              <w:lang w:bidi="si-LK"/>
            </w:rPr>
          </w:pPr>
          <w:del w:id="30" w:author="oMN" w:date="2025-04-04T14:27:00Z" w16du:dateUtc="2025-04-04T12:27:00Z">
            <w:r>
              <w:fldChar w:fldCharType="begin"/>
            </w:r>
            <w:r>
              <w:delInstrText>HYPERLINK \l "_Toc133230855"</w:delInstrText>
            </w:r>
            <w:r>
              <w:fldChar w:fldCharType="separate"/>
            </w:r>
            <w:r w:rsidR="00BA4661" w:rsidRPr="00F902B1">
              <w:rPr>
                <w:rStyle w:val="Hypertextovprepojenie"/>
                <w:noProof/>
              </w:rPr>
              <w:delText>I.3. Implementácia prioritnej osi</w:delText>
            </w:r>
            <w:r w:rsidR="00BA4661">
              <w:rPr>
                <w:noProof/>
                <w:webHidden/>
              </w:rPr>
              <w:tab/>
            </w:r>
            <w:r w:rsidR="00BA4661">
              <w:rPr>
                <w:noProof/>
                <w:webHidden/>
              </w:rPr>
              <w:fldChar w:fldCharType="begin"/>
            </w:r>
            <w:r w:rsidR="00BA4661">
              <w:rPr>
                <w:noProof/>
                <w:webHidden/>
              </w:rPr>
              <w:delInstrText xml:space="preserve"> PAGEREF _Toc133230855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46056363" w14:textId="77777777" w:rsidR="00BA4661" w:rsidRDefault="00370911">
          <w:pPr>
            <w:pStyle w:val="Obsah5"/>
            <w:rPr>
              <w:del w:id="31" w:author="oMN" w:date="2025-04-04T14:27:00Z" w16du:dateUtc="2025-04-04T12:27:00Z"/>
              <w:rFonts w:asciiTheme="minorHAnsi" w:eastAsiaTheme="minorEastAsia" w:hAnsiTheme="minorHAnsi" w:cs="Arial Unicode MS"/>
              <w:noProof/>
              <w:sz w:val="22"/>
              <w:szCs w:val="22"/>
              <w:lang w:bidi="si-LK"/>
            </w:rPr>
          </w:pPr>
          <w:del w:id="32" w:author="oMN" w:date="2025-04-04T14:27:00Z" w16du:dateUtc="2025-04-04T12:27:00Z">
            <w:r>
              <w:fldChar w:fldCharType="begin"/>
            </w:r>
            <w:r>
              <w:delInstrText>HYPERLINK \l "_Toc133230856"</w:delInstrText>
            </w:r>
            <w:r>
              <w:fldChar w:fldCharType="separate"/>
            </w:r>
            <w:r w:rsidR="00BA4661" w:rsidRPr="00F902B1">
              <w:rPr>
                <w:rStyle w:val="Hypertextovprepojenie"/>
                <w:noProof/>
              </w:rPr>
              <w:delText>I.3.1 Prehľad o vykonávaní</w:delText>
            </w:r>
            <w:r w:rsidR="00BA4661">
              <w:rPr>
                <w:noProof/>
                <w:webHidden/>
              </w:rPr>
              <w:tab/>
            </w:r>
            <w:r w:rsidR="00BA4661">
              <w:rPr>
                <w:noProof/>
                <w:webHidden/>
              </w:rPr>
              <w:fldChar w:fldCharType="begin"/>
            </w:r>
            <w:r w:rsidR="00BA4661">
              <w:rPr>
                <w:noProof/>
                <w:webHidden/>
              </w:rPr>
              <w:delInstrText xml:space="preserve"> PAGEREF _Toc133230856 \h </w:delInstrText>
            </w:r>
            <w:r w:rsidR="00BA4661">
              <w:rPr>
                <w:noProof/>
                <w:webHidden/>
              </w:rPr>
            </w:r>
            <w:r w:rsidR="00BA4661">
              <w:rPr>
                <w:noProof/>
                <w:webHidden/>
              </w:rPr>
              <w:fldChar w:fldCharType="separate"/>
            </w:r>
            <w:r w:rsidR="00BA4661">
              <w:rPr>
                <w:noProof/>
                <w:webHidden/>
              </w:rPr>
              <w:delText>16</w:delText>
            </w:r>
            <w:r w:rsidR="00BA4661">
              <w:rPr>
                <w:noProof/>
                <w:webHidden/>
              </w:rPr>
              <w:fldChar w:fldCharType="end"/>
            </w:r>
            <w:r>
              <w:rPr>
                <w:noProof/>
              </w:rPr>
              <w:fldChar w:fldCharType="end"/>
            </w:r>
          </w:del>
        </w:p>
        <w:p w14:paraId="57C29F9C" w14:textId="77777777" w:rsidR="00BA4661" w:rsidRDefault="00370911">
          <w:pPr>
            <w:pStyle w:val="Obsah5"/>
            <w:rPr>
              <w:del w:id="33" w:author="oMN" w:date="2025-04-04T14:27:00Z" w16du:dateUtc="2025-04-04T12:27:00Z"/>
              <w:rFonts w:asciiTheme="minorHAnsi" w:eastAsiaTheme="minorEastAsia" w:hAnsiTheme="minorHAnsi" w:cs="Arial Unicode MS"/>
              <w:noProof/>
              <w:sz w:val="22"/>
              <w:szCs w:val="22"/>
              <w:lang w:bidi="si-LK"/>
            </w:rPr>
          </w:pPr>
          <w:del w:id="34" w:author="oMN" w:date="2025-04-04T14:27:00Z" w16du:dateUtc="2025-04-04T12:27:00Z">
            <w:r>
              <w:fldChar w:fldCharType="begin"/>
            </w:r>
            <w:r>
              <w:delInstrText>HYPERLINK \l "_Toc133230857"</w:delInstrText>
            </w:r>
            <w:r>
              <w:fldChar w:fldCharType="separate"/>
            </w:r>
            <w:r w:rsidR="00BA4661" w:rsidRPr="00F902B1">
              <w:rPr>
                <w:rStyle w:val="Hypertextovprepojenie"/>
                <w:rFonts w:eastAsiaTheme="minorHAnsi"/>
                <w:noProof/>
              </w:rPr>
              <w:delText>I.3.2 Spoločné a programovo špecifické ukazovatele</w:delText>
            </w:r>
            <w:r w:rsidR="00BA4661">
              <w:rPr>
                <w:noProof/>
                <w:webHidden/>
              </w:rPr>
              <w:tab/>
            </w:r>
            <w:r w:rsidR="00BA4661">
              <w:rPr>
                <w:noProof/>
                <w:webHidden/>
              </w:rPr>
              <w:fldChar w:fldCharType="begin"/>
            </w:r>
            <w:r w:rsidR="00BA4661">
              <w:rPr>
                <w:noProof/>
                <w:webHidden/>
              </w:rPr>
              <w:delInstrText xml:space="preserve"> PAGEREF _Toc133230857 \h </w:delInstrText>
            </w:r>
            <w:r w:rsidR="00BA4661">
              <w:rPr>
                <w:noProof/>
                <w:webHidden/>
              </w:rPr>
            </w:r>
            <w:r w:rsidR="00BA4661">
              <w:rPr>
                <w:noProof/>
                <w:webHidden/>
              </w:rPr>
              <w:fldChar w:fldCharType="separate"/>
            </w:r>
            <w:r w:rsidR="00BA4661">
              <w:rPr>
                <w:noProof/>
                <w:webHidden/>
              </w:rPr>
              <w:delText>18</w:delText>
            </w:r>
            <w:r w:rsidR="00BA4661">
              <w:rPr>
                <w:noProof/>
                <w:webHidden/>
              </w:rPr>
              <w:fldChar w:fldCharType="end"/>
            </w:r>
            <w:r>
              <w:rPr>
                <w:noProof/>
              </w:rPr>
              <w:fldChar w:fldCharType="end"/>
            </w:r>
          </w:del>
        </w:p>
        <w:p w14:paraId="60720AEC" w14:textId="77777777" w:rsidR="00BA4661" w:rsidRDefault="00370911">
          <w:pPr>
            <w:pStyle w:val="Obsah5"/>
            <w:rPr>
              <w:del w:id="35" w:author="oMN" w:date="2025-04-04T14:27:00Z" w16du:dateUtc="2025-04-04T12:27:00Z"/>
              <w:rFonts w:asciiTheme="minorHAnsi" w:eastAsiaTheme="minorEastAsia" w:hAnsiTheme="minorHAnsi" w:cs="Arial Unicode MS"/>
              <w:noProof/>
              <w:sz w:val="22"/>
              <w:szCs w:val="22"/>
              <w:lang w:bidi="si-LK"/>
            </w:rPr>
          </w:pPr>
          <w:del w:id="36" w:author="oMN" w:date="2025-04-04T14:27:00Z" w16du:dateUtc="2025-04-04T12:27:00Z">
            <w:r>
              <w:fldChar w:fldCharType="begin"/>
            </w:r>
            <w:r>
              <w:delInstrText>HYPERLINK \l "_Toc133230858"</w:delInstrText>
            </w:r>
            <w:r>
              <w:fldChar w:fldCharType="separate"/>
            </w:r>
            <w:r w:rsidR="00BA4661" w:rsidRPr="00F902B1">
              <w:rPr>
                <w:rStyle w:val="Hypertextovprepojenie"/>
                <w:rFonts w:eastAsiaTheme="minorHAnsi"/>
                <w:noProof/>
              </w:rPr>
              <w:delText>I.3.3. Čiastkové ciele a zámery stanovené vo výkonnostnom rámci (údaje predkladané prvýkrát vo výročnej správe za rok 2016)</w:delText>
            </w:r>
            <w:r w:rsidR="00BA4661">
              <w:rPr>
                <w:noProof/>
                <w:webHidden/>
              </w:rPr>
              <w:tab/>
            </w:r>
            <w:r w:rsidR="00BA4661">
              <w:rPr>
                <w:noProof/>
                <w:webHidden/>
              </w:rPr>
              <w:fldChar w:fldCharType="begin"/>
            </w:r>
            <w:r w:rsidR="00BA4661">
              <w:rPr>
                <w:noProof/>
                <w:webHidden/>
              </w:rPr>
              <w:delInstrText xml:space="preserve"> PAGEREF _Toc133230858 \h </w:delInstrText>
            </w:r>
            <w:r w:rsidR="00BA4661">
              <w:rPr>
                <w:noProof/>
                <w:webHidden/>
              </w:rPr>
            </w:r>
            <w:r w:rsidR="00BA4661">
              <w:rPr>
                <w:noProof/>
                <w:webHidden/>
              </w:rPr>
              <w:fldChar w:fldCharType="separate"/>
            </w:r>
            <w:r w:rsidR="00BA4661">
              <w:rPr>
                <w:noProof/>
                <w:webHidden/>
              </w:rPr>
              <w:delText>46</w:delText>
            </w:r>
            <w:r w:rsidR="00BA4661">
              <w:rPr>
                <w:noProof/>
                <w:webHidden/>
              </w:rPr>
              <w:fldChar w:fldCharType="end"/>
            </w:r>
            <w:r>
              <w:rPr>
                <w:noProof/>
              </w:rPr>
              <w:fldChar w:fldCharType="end"/>
            </w:r>
          </w:del>
        </w:p>
        <w:p w14:paraId="1219E51E" w14:textId="77777777" w:rsidR="00BA4661" w:rsidRDefault="00370911">
          <w:pPr>
            <w:pStyle w:val="Obsah5"/>
            <w:rPr>
              <w:del w:id="37" w:author="oMN" w:date="2025-04-04T14:27:00Z" w16du:dateUtc="2025-04-04T12:27:00Z"/>
              <w:rFonts w:asciiTheme="minorHAnsi" w:eastAsiaTheme="minorEastAsia" w:hAnsiTheme="minorHAnsi" w:cs="Arial Unicode MS"/>
              <w:noProof/>
              <w:sz w:val="22"/>
              <w:szCs w:val="22"/>
              <w:lang w:bidi="si-LK"/>
            </w:rPr>
          </w:pPr>
          <w:del w:id="38" w:author="oMN" w:date="2025-04-04T14:27:00Z" w16du:dateUtc="2025-04-04T12:27:00Z">
            <w:r>
              <w:fldChar w:fldCharType="begin"/>
            </w:r>
            <w:r>
              <w:delInstrText>HYPERLINK \l "_Toc133230859"</w:delInstrText>
            </w:r>
            <w:r>
              <w:fldChar w:fldCharType="separate"/>
            </w:r>
            <w:r w:rsidR="00BA4661" w:rsidRPr="00F902B1">
              <w:rPr>
                <w:rStyle w:val="Hypertextovprepojenie"/>
                <w:rFonts w:eastAsiaTheme="minorHAnsi"/>
                <w:noProof/>
              </w:rPr>
              <w:delText>I.3.4 Finančné údaje</w:delText>
            </w:r>
            <w:r w:rsidR="00BA4661">
              <w:rPr>
                <w:noProof/>
                <w:webHidden/>
              </w:rPr>
              <w:tab/>
            </w:r>
            <w:r w:rsidR="00BA4661">
              <w:rPr>
                <w:noProof/>
                <w:webHidden/>
              </w:rPr>
              <w:fldChar w:fldCharType="begin"/>
            </w:r>
            <w:r w:rsidR="00BA4661">
              <w:rPr>
                <w:noProof/>
                <w:webHidden/>
              </w:rPr>
              <w:delInstrText xml:space="preserve"> PAGEREF _Toc133230859 \h </w:delInstrText>
            </w:r>
            <w:r w:rsidR="00BA4661">
              <w:rPr>
                <w:noProof/>
                <w:webHidden/>
              </w:rPr>
            </w:r>
            <w:r w:rsidR="00BA4661">
              <w:rPr>
                <w:noProof/>
                <w:webHidden/>
              </w:rPr>
              <w:fldChar w:fldCharType="separate"/>
            </w:r>
            <w:r w:rsidR="00BA4661">
              <w:rPr>
                <w:noProof/>
                <w:webHidden/>
              </w:rPr>
              <w:delText>48</w:delText>
            </w:r>
            <w:r w:rsidR="00BA4661">
              <w:rPr>
                <w:noProof/>
                <w:webHidden/>
              </w:rPr>
              <w:fldChar w:fldCharType="end"/>
            </w:r>
            <w:r>
              <w:rPr>
                <w:noProof/>
              </w:rPr>
              <w:fldChar w:fldCharType="end"/>
            </w:r>
          </w:del>
        </w:p>
        <w:p w14:paraId="06775A29" w14:textId="77777777" w:rsidR="00BA4661" w:rsidRDefault="00370911">
          <w:pPr>
            <w:pStyle w:val="Obsah4"/>
            <w:rPr>
              <w:del w:id="39" w:author="oMN" w:date="2025-04-04T14:27:00Z" w16du:dateUtc="2025-04-04T12:27:00Z"/>
              <w:rFonts w:asciiTheme="minorHAnsi" w:eastAsiaTheme="minorEastAsia" w:hAnsiTheme="minorHAnsi" w:cs="Arial Unicode MS"/>
              <w:noProof/>
              <w:sz w:val="22"/>
              <w:szCs w:val="22"/>
              <w:lang w:bidi="si-LK"/>
            </w:rPr>
          </w:pPr>
          <w:del w:id="40" w:author="oMN" w:date="2025-04-04T14:27:00Z" w16du:dateUtc="2025-04-04T12:27:00Z">
            <w:r>
              <w:fldChar w:fldCharType="begin"/>
            </w:r>
            <w:r>
              <w:delInstrText>HYPERLINK \l "_Toc133230860"</w:delInstrText>
            </w:r>
            <w:r>
              <w:fldChar w:fldCharType="separate"/>
            </w:r>
            <w:r w:rsidR="00BA4661" w:rsidRPr="00F902B1">
              <w:rPr>
                <w:rStyle w:val="Hypertextovprepojenie"/>
                <w:rFonts w:eastAsiaTheme="minorHAnsi"/>
                <w:noProof/>
                <w:lang w:eastAsia="en-US"/>
              </w:rPr>
              <w:delText>I.4. Zhrnutie hodnotení</w:delText>
            </w:r>
            <w:r w:rsidR="00BA4661">
              <w:rPr>
                <w:noProof/>
                <w:webHidden/>
              </w:rPr>
              <w:tab/>
            </w:r>
            <w:r w:rsidR="00BA4661">
              <w:rPr>
                <w:noProof/>
                <w:webHidden/>
              </w:rPr>
              <w:fldChar w:fldCharType="begin"/>
            </w:r>
            <w:r w:rsidR="00BA4661">
              <w:rPr>
                <w:noProof/>
                <w:webHidden/>
              </w:rPr>
              <w:delInstrText xml:space="preserve"> PAGEREF _Toc133230860 \h </w:delInstrText>
            </w:r>
            <w:r w:rsidR="00BA4661">
              <w:rPr>
                <w:noProof/>
                <w:webHidden/>
              </w:rPr>
            </w:r>
            <w:r w:rsidR="00BA4661">
              <w:rPr>
                <w:noProof/>
                <w:webHidden/>
              </w:rPr>
              <w:fldChar w:fldCharType="separate"/>
            </w:r>
            <w:r w:rsidR="00BA4661">
              <w:rPr>
                <w:noProof/>
                <w:webHidden/>
              </w:rPr>
              <w:delText>61</w:delText>
            </w:r>
            <w:r w:rsidR="00BA4661">
              <w:rPr>
                <w:noProof/>
                <w:webHidden/>
              </w:rPr>
              <w:fldChar w:fldCharType="end"/>
            </w:r>
            <w:r>
              <w:rPr>
                <w:noProof/>
              </w:rPr>
              <w:fldChar w:fldCharType="end"/>
            </w:r>
          </w:del>
        </w:p>
        <w:p w14:paraId="2BCA9B75" w14:textId="77777777" w:rsidR="00BA4661" w:rsidRDefault="00370911">
          <w:pPr>
            <w:pStyle w:val="Obsah4"/>
            <w:rPr>
              <w:del w:id="41" w:author="oMN" w:date="2025-04-04T14:27:00Z" w16du:dateUtc="2025-04-04T12:27:00Z"/>
              <w:rFonts w:asciiTheme="minorHAnsi" w:eastAsiaTheme="minorEastAsia" w:hAnsiTheme="minorHAnsi" w:cs="Arial Unicode MS"/>
              <w:noProof/>
              <w:sz w:val="22"/>
              <w:szCs w:val="22"/>
              <w:lang w:bidi="si-LK"/>
            </w:rPr>
          </w:pPr>
          <w:del w:id="42" w:author="oMN" w:date="2025-04-04T14:27:00Z" w16du:dateUtc="2025-04-04T12:27:00Z">
            <w:r>
              <w:fldChar w:fldCharType="begin"/>
            </w:r>
            <w:r>
              <w:delInstrText>HYPERLINK \l "_Toc133230861"</w:delInstrText>
            </w:r>
            <w:r>
              <w:fldChar w:fldCharType="separate"/>
            </w:r>
            <w:r w:rsidR="00BA4661" w:rsidRPr="00F902B1">
              <w:rPr>
                <w:rStyle w:val="Hypertextovprepojenie"/>
                <w:rFonts w:eastAsiaTheme="minorHAnsi"/>
                <w:noProof/>
                <w:lang w:eastAsia="en-US"/>
              </w:rPr>
              <w:delText xml:space="preserve">I.5. Informácia o realizovaní IZM vrátane REACT-EU, ak je relevantné (článok 19 (2) a 19 (4) nariadenia </w:delText>
            </w:r>
            <w:r w:rsidR="00BA4661" w:rsidRPr="00F902B1">
              <w:rPr>
                <w:rStyle w:val="Hypertextovprepojenie"/>
                <w:rFonts w:eastAsiaTheme="minorHAnsi"/>
                <w:noProof/>
              </w:rPr>
              <w:delText xml:space="preserve">EP a Rady (EÚ) </w:delText>
            </w:r>
            <w:r w:rsidR="00BA4661" w:rsidRPr="00F902B1">
              <w:rPr>
                <w:rStyle w:val="Hypertextovprepojenie"/>
                <w:rFonts w:eastAsiaTheme="minorHAnsi"/>
                <w:noProof/>
                <w:lang w:eastAsia="en-US"/>
              </w:rPr>
              <w:delText>č. 1304/2013)</w:delText>
            </w:r>
            <w:r w:rsidR="00BA4661">
              <w:rPr>
                <w:noProof/>
                <w:webHidden/>
              </w:rPr>
              <w:tab/>
            </w:r>
            <w:r w:rsidR="00BA4661">
              <w:rPr>
                <w:noProof/>
                <w:webHidden/>
              </w:rPr>
              <w:fldChar w:fldCharType="begin"/>
            </w:r>
            <w:r w:rsidR="00BA4661">
              <w:rPr>
                <w:noProof/>
                <w:webHidden/>
              </w:rPr>
              <w:delInstrText xml:space="preserve"> PAGEREF _Toc133230861 \h </w:delInstrText>
            </w:r>
            <w:r w:rsidR="00BA4661">
              <w:rPr>
                <w:noProof/>
                <w:webHidden/>
              </w:rPr>
            </w:r>
            <w:r w:rsidR="00BA4661">
              <w:rPr>
                <w:noProof/>
                <w:webHidden/>
              </w:rPr>
              <w:fldChar w:fldCharType="separate"/>
            </w:r>
            <w:r w:rsidR="00BA4661">
              <w:rPr>
                <w:noProof/>
                <w:webHidden/>
              </w:rPr>
              <w:delText>61</w:delText>
            </w:r>
            <w:r w:rsidR="00BA4661">
              <w:rPr>
                <w:noProof/>
                <w:webHidden/>
              </w:rPr>
              <w:fldChar w:fldCharType="end"/>
            </w:r>
            <w:r>
              <w:rPr>
                <w:noProof/>
              </w:rPr>
              <w:fldChar w:fldCharType="end"/>
            </w:r>
          </w:del>
        </w:p>
        <w:p w14:paraId="16BA92B3" w14:textId="77777777" w:rsidR="00BA4661" w:rsidRDefault="00370911">
          <w:pPr>
            <w:pStyle w:val="Obsah4"/>
            <w:rPr>
              <w:del w:id="43" w:author="oMN" w:date="2025-04-04T14:27:00Z" w16du:dateUtc="2025-04-04T12:27:00Z"/>
              <w:rFonts w:asciiTheme="minorHAnsi" w:eastAsiaTheme="minorEastAsia" w:hAnsiTheme="minorHAnsi" w:cs="Arial Unicode MS"/>
              <w:noProof/>
              <w:sz w:val="22"/>
              <w:szCs w:val="22"/>
              <w:lang w:bidi="si-LK"/>
            </w:rPr>
          </w:pPr>
          <w:del w:id="44" w:author="oMN" w:date="2025-04-04T14:27:00Z" w16du:dateUtc="2025-04-04T12:27:00Z">
            <w:r>
              <w:fldChar w:fldCharType="begin"/>
            </w:r>
            <w:r>
              <w:delInstrText>HYPERLINK \l "_Toc133230862"</w:delInstrText>
            </w:r>
            <w:r>
              <w:fldChar w:fldCharType="separate"/>
            </w:r>
            <w:r w:rsidR="00BA4661" w:rsidRPr="00F902B1">
              <w:rPr>
                <w:rStyle w:val="Hypertextovprepojenie"/>
                <w:rFonts w:eastAsiaTheme="minorHAnsi"/>
                <w:noProof/>
              </w:rPr>
              <w:delText>I.6. Problémy, ktoré ovplyvňujú výkonnosť programu a prijaté opatrenia</w:delText>
            </w:r>
            <w:r w:rsidR="00BA4661">
              <w:rPr>
                <w:noProof/>
                <w:webHidden/>
              </w:rPr>
              <w:tab/>
            </w:r>
            <w:r w:rsidR="00BA4661">
              <w:rPr>
                <w:noProof/>
                <w:webHidden/>
              </w:rPr>
              <w:fldChar w:fldCharType="begin"/>
            </w:r>
            <w:r w:rsidR="00BA4661">
              <w:rPr>
                <w:noProof/>
                <w:webHidden/>
              </w:rPr>
              <w:delInstrText xml:space="preserve"> PAGEREF _Toc133230862 \h </w:delInstrText>
            </w:r>
            <w:r w:rsidR="00BA4661">
              <w:rPr>
                <w:noProof/>
                <w:webHidden/>
              </w:rPr>
            </w:r>
            <w:r w:rsidR="00BA4661">
              <w:rPr>
                <w:noProof/>
                <w:webHidden/>
              </w:rPr>
              <w:fldChar w:fldCharType="separate"/>
            </w:r>
            <w:r w:rsidR="00BA4661">
              <w:rPr>
                <w:noProof/>
                <w:webHidden/>
              </w:rPr>
              <w:delText>61</w:delText>
            </w:r>
            <w:r w:rsidR="00BA4661">
              <w:rPr>
                <w:noProof/>
                <w:webHidden/>
              </w:rPr>
              <w:fldChar w:fldCharType="end"/>
            </w:r>
            <w:r>
              <w:rPr>
                <w:noProof/>
              </w:rPr>
              <w:fldChar w:fldCharType="end"/>
            </w:r>
          </w:del>
        </w:p>
        <w:p w14:paraId="0E9AA38A" w14:textId="77777777" w:rsidR="00BA4661" w:rsidRDefault="00370911">
          <w:pPr>
            <w:pStyle w:val="Obsah4"/>
            <w:rPr>
              <w:del w:id="45" w:author="oMN" w:date="2025-04-04T14:27:00Z" w16du:dateUtc="2025-04-04T12:27:00Z"/>
              <w:rFonts w:asciiTheme="minorHAnsi" w:eastAsiaTheme="minorEastAsia" w:hAnsiTheme="minorHAnsi" w:cs="Arial Unicode MS"/>
              <w:noProof/>
              <w:sz w:val="22"/>
              <w:szCs w:val="22"/>
              <w:lang w:bidi="si-LK"/>
            </w:rPr>
          </w:pPr>
          <w:del w:id="46" w:author="oMN" w:date="2025-04-04T14:27:00Z" w16du:dateUtc="2025-04-04T12:27:00Z">
            <w:r>
              <w:fldChar w:fldCharType="begin"/>
            </w:r>
            <w:r>
              <w:delInstrText>HYPERLINK \l "_Toc133230863"</w:delInstrText>
            </w:r>
            <w:r>
              <w:fldChar w:fldCharType="separate"/>
            </w:r>
            <w:r w:rsidR="00BA4661" w:rsidRPr="00F902B1">
              <w:rPr>
                <w:rStyle w:val="Hypertextovprepojenie"/>
                <w:rFonts w:eastAsiaTheme="minorHAnsi"/>
                <w:noProof/>
              </w:rPr>
              <w:delText>I.7. Zhrnutie pre občanov</w:delText>
            </w:r>
            <w:r w:rsidR="00BA4661">
              <w:rPr>
                <w:noProof/>
                <w:webHidden/>
              </w:rPr>
              <w:tab/>
            </w:r>
            <w:r w:rsidR="00BA4661">
              <w:rPr>
                <w:noProof/>
                <w:webHidden/>
              </w:rPr>
              <w:fldChar w:fldCharType="begin"/>
            </w:r>
            <w:r w:rsidR="00BA4661">
              <w:rPr>
                <w:noProof/>
                <w:webHidden/>
              </w:rPr>
              <w:delInstrText xml:space="preserve"> PAGEREF _Toc133230863 \h </w:delInstrText>
            </w:r>
            <w:r w:rsidR="00BA4661">
              <w:rPr>
                <w:noProof/>
                <w:webHidden/>
              </w:rPr>
            </w:r>
            <w:r w:rsidR="00BA4661">
              <w:rPr>
                <w:noProof/>
                <w:webHidden/>
              </w:rPr>
              <w:fldChar w:fldCharType="separate"/>
            </w:r>
            <w:r w:rsidR="00BA4661">
              <w:rPr>
                <w:noProof/>
                <w:webHidden/>
              </w:rPr>
              <w:delText>62</w:delText>
            </w:r>
            <w:r w:rsidR="00BA4661">
              <w:rPr>
                <w:noProof/>
                <w:webHidden/>
              </w:rPr>
              <w:fldChar w:fldCharType="end"/>
            </w:r>
            <w:r>
              <w:rPr>
                <w:noProof/>
              </w:rPr>
              <w:fldChar w:fldCharType="end"/>
            </w:r>
          </w:del>
        </w:p>
        <w:p w14:paraId="5D8095AF" w14:textId="77777777" w:rsidR="00BA4661" w:rsidRDefault="00370911">
          <w:pPr>
            <w:pStyle w:val="Obsah4"/>
            <w:rPr>
              <w:del w:id="47" w:author="oMN" w:date="2025-04-04T14:27:00Z" w16du:dateUtc="2025-04-04T12:27:00Z"/>
              <w:rFonts w:asciiTheme="minorHAnsi" w:eastAsiaTheme="minorEastAsia" w:hAnsiTheme="minorHAnsi" w:cs="Arial Unicode MS"/>
              <w:noProof/>
              <w:sz w:val="22"/>
              <w:szCs w:val="22"/>
              <w:lang w:bidi="si-LK"/>
            </w:rPr>
          </w:pPr>
          <w:del w:id="48" w:author="oMN" w:date="2025-04-04T14:27:00Z" w16du:dateUtc="2025-04-04T12:27:00Z">
            <w:r>
              <w:fldChar w:fldCharType="begin"/>
            </w:r>
            <w:r>
              <w:delInstrText>HYPERLINK \l "_Toc133230864"</w:delInstrText>
            </w:r>
            <w:r>
              <w:fldChar w:fldCharType="separate"/>
            </w:r>
            <w:r w:rsidR="00BA4661" w:rsidRPr="00F902B1">
              <w:rPr>
                <w:rStyle w:val="Hypertextovprepojenie"/>
                <w:rFonts w:eastAsiaTheme="minorHAnsi"/>
                <w:noProof/>
              </w:rPr>
              <w:delText>I.8. Správa o vykonávaní finančných nástrojov (článok 46 všeobecného nariadenia)</w:delText>
            </w:r>
            <w:r w:rsidR="00BA4661">
              <w:rPr>
                <w:noProof/>
                <w:webHidden/>
              </w:rPr>
              <w:tab/>
            </w:r>
            <w:r w:rsidR="00BA4661">
              <w:rPr>
                <w:noProof/>
                <w:webHidden/>
              </w:rPr>
              <w:fldChar w:fldCharType="begin"/>
            </w:r>
            <w:r w:rsidR="00BA4661">
              <w:rPr>
                <w:noProof/>
                <w:webHidden/>
              </w:rPr>
              <w:delInstrText xml:space="preserve"> PAGEREF _Toc133230864 \h </w:delInstrText>
            </w:r>
            <w:r w:rsidR="00BA4661">
              <w:rPr>
                <w:noProof/>
                <w:webHidden/>
              </w:rPr>
            </w:r>
            <w:r w:rsidR="00BA4661">
              <w:rPr>
                <w:noProof/>
                <w:webHidden/>
              </w:rPr>
              <w:fldChar w:fldCharType="separate"/>
            </w:r>
            <w:r w:rsidR="00BA4661">
              <w:rPr>
                <w:noProof/>
                <w:webHidden/>
              </w:rPr>
              <w:delText>63</w:delText>
            </w:r>
            <w:r w:rsidR="00BA4661">
              <w:rPr>
                <w:noProof/>
                <w:webHidden/>
              </w:rPr>
              <w:fldChar w:fldCharType="end"/>
            </w:r>
            <w:r>
              <w:rPr>
                <w:noProof/>
              </w:rPr>
              <w:fldChar w:fldCharType="end"/>
            </w:r>
          </w:del>
        </w:p>
        <w:p w14:paraId="28FB4F64" w14:textId="77777777" w:rsidR="00BA4661" w:rsidRDefault="00370911">
          <w:pPr>
            <w:pStyle w:val="Obsah4"/>
            <w:rPr>
              <w:del w:id="49" w:author="oMN" w:date="2025-04-04T14:27:00Z" w16du:dateUtc="2025-04-04T12:27:00Z"/>
              <w:rFonts w:asciiTheme="minorHAnsi" w:eastAsiaTheme="minorEastAsia" w:hAnsiTheme="minorHAnsi" w:cs="Arial Unicode MS"/>
              <w:noProof/>
              <w:sz w:val="22"/>
              <w:szCs w:val="22"/>
              <w:lang w:bidi="si-LK"/>
            </w:rPr>
          </w:pPr>
          <w:del w:id="50" w:author="oMN" w:date="2025-04-04T14:27:00Z" w16du:dateUtc="2025-04-04T12:27:00Z">
            <w:r>
              <w:fldChar w:fldCharType="begin"/>
            </w:r>
            <w:r>
              <w:delInstrText>HYPERLINK \l "_Toc133230865"</w:delInstrText>
            </w:r>
            <w:r>
              <w:fldChar w:fldCharType="separate"/>
            </w:r>
            <w:r w:rsidR="00BA4661" w:rsidRPr="00F902B1">
              <w:rPr>
                <w:rStyle w:val="Hypertextovprepojenie"/>
                <w:noProof/>
                <w:shd w:val="clear" w:color="auto" w:fill="FFFFFF" w:themeFill="background1"/>
              </w:rPr>
              <w:delText xml:space="preserve">I.9. Opatrenia prijaté na splnenie ex-ante kondicionalít  (článok 50 (2) všeobecného nariadenia) – </w:delText>
            </w:r>
            <w:r w:rsidR="00BA4661" w:rsidRPr="00F902B1">
              <w:rPr>
                <w:rStyle w:val="Hypertextovprepojenie"/>
                <w:rFonts w:eastAsiaTheme="minorHAnsi"/>
                <w:noProof/>
              </w:rPr>
              <w:delText>nerelevantné pre správy predkladané v roku 2017 a neskôr</w:delText>
            </w:r>
            <w:r w:rsidR="00BA4661">
              <w:rPr>
                <w:noProof/>
                <w:webHidden/>
              </w:rPr>
              <w:tab/>
            </w:r>
            <w:r w:rsidR="00BA4661">
              <w:rPr>
                <w:noProof/>
                <w:webHidden/>
              </w:rPr>
              <w:fldChar w:fldCharType="begin"/>
            </w:r>
            <w:r w:rsidR="00BA4661">
              <w:rPr>
                <w:noProof/>
                <w:webHidden/>
              </w:rPr>
              <w:delInstrText xml:space="preserve"> PAGEREF _Toc133230865 \h </w:delInstrText>
            </w:r>
            <w:r w:rsidR="00BA4661">
              <w:rPr>
                <w:noProof/>
                <w:webHidden/>
              </w:rPr>
            </w:r>
            <w:r w:rsidR="00BA4661">
              <w:rPr>
                <w:noProof/>
                <w:webHidden/>
              </w:rPr>
              <w:fldChar w:fldCharType="separate"/>
            </w:r>
            <w:r w:rsidR="00BA4661">
              <w:rPr>
                <w:noProof/>
                <w:webHidden/>
              </w:rPr>
              <w:delText>63</w:delText>
            </w:r>
            <w:r w:rsidR="00BA4661">
              <w:rPr>
                <w:noProof/>
                <w:webHidden/>
              </w:rPr>
              <w:fldChar w:fldCharType="end"/>
            </w:r>
            <w:r>
              <w:rPr>
                <w:noProof/>
              </w:rPr>
              <w:fldChar w:fldCharType="end"/>
            </w:r>
          </w:del>
        </w:p>
        <w:p w14:paraId="4C21699F" w14:textId="77777777" w:rsidR="00BA4661" w:rsidRDefault="00370911">
          <w:pPr>
            <w:pStyle w:val="Obsah4"/>
            <w:rPr>
              <w:del w:id="51" w:author="oMN" w:date="2025-04-04T14:27:00Z" w16du:dateUtc="2025-04-04T12:27:00Z"/>
              <w:rFonts w:asciiTheme="minorHAnsi" w:eastAsiaTheme="minorEastAsia" w:hAnsiTheme="minorHAnsi" w:cs="Arial Unicode MS"/>
              <w:noProof/>
              <w:sz w:val="22"/>
              <w:szCs w:val="22"/>
              <w:lang w:bidi="si-LK"/>
            </w:rPr>
          </w:pPr>
          <w:del w:id="52" w:author="oMN" w:date="2025-04-04T14:27:00Z" w16du:dateUtc="2025-04-04T12:27:00Z">
            <w:r>
              <w:fldChar w:fldCharType="begin"/>
            </w:r>
            <w:r>
              <w:delInstrText>HYPERLINK \l "_Toc133230866"</w:delInstrText>
            </w:r>
            <w:r>
              <w:fldChar w:fldCharType="separate"/>
            </w:r>
            <w:r w:rsidR="00BA4661" w:rsidRPr="00F902B1">
              <w:rPr>
                <w:rStyle w:val="Hypertextovprepojenie"/>
                <w:noProof/>
              </w:rPr>
              <w:delText>I.10. Pokrok pri príprave a implementácii veľkých projektov a spoločných akčných plánov (článok 101(h) a 111(3) všeobecného nariadenia  a článok 14 ods. 3 písm. b) nariadenia EP a Rady (EÚ) č. 1299/2013)</w:delText>
            </w:r>
            <w:r w:rsidR="00BA4661">
              <w:rPr>
                <w:noProof/>
                <w:webHidden/>
              </w:rPr>
              <w:tab/>
            </w:r>
            <w:r w:rsidR="00BA4661">
              <w:rPr>
                <w:noProof/>
                <w:webHidden/>
              </w:rPr>
              <w:fldChar w:fldCharType="begin"/>
            </w:r>
            <w:r w:rsidR="00BA4661">
              <w:rPr>
                <w:noProof/>
                <w:webHidden/>
              </w:rPr>
              <w:delInstrText xml:space="preserve"> PAGEREF _Toc133230866 \h </w:delInstrText>
            </w:r>
            <w:r w:rsidR="00BA4661">
              <w:rPr>
                <w:noProof/>
                <w:webHidden/>
              </w:rPr>
            </w:r>
            <w:r w:rsidR="00BA4661">
              <w:rPr>
                <w:noProof/>
                <w:webHidden/>
              </w:rPr>
              <w:fldChar w:fldCharType="separate"/>
            </w:r>
            <w:r w:rsidR="00BA4661">
              <w:rPr>
                <w:noProof/>
                <w:webHidden/>
              </w:rPr>
              <w:delText>64</w:delText>
            </w:r>
            <w:r w:rsidR="00BA4661">
              <w:rPr>
                <w:noProof/>
                <w:webHidden/>
              </w:rPr>
              <w:fldChar w:fldCharType="end"/>
            </w:r>
            <w:r>
              <w:rPr>
                <w:noProof/>
              </w:rPr>
              <w:fldChar w:fldCharType="end"/>
            </w:r>
          </w:del>
        </w:p>
        <w:p w14:paraId="38DDDEBD" w14:textId="77777777" w:rsidR="00BA4661" w:rsidRDefault="00370911">
          <w:pPr>
            <w:pStyle w:val="Obsah5"/>
            <w:rPr>
              <w:del w:id="53" w:author="oMN" w:date="2025-04-04T14:27:00Z" w16du:dateUtc="2025-04-04T12:27:00Z"/>
              <w:rFonts w:asciiTheme="minorHAnsi" w:eastAsiaTheme="minorEastAsia" w:hAnsiTheme="minorHAnsi" w:cs="Arial Unicode MS"/>
              <w:noProof/>
              <w:sz w:val="22"/>
              <w:szCs w:val="22"/>
              <w:lang w:bidi="si-LK"/>
            </w:rPr>
          </w:pPr>
          <w:del w:id="54" w:author="oMN" w:date="2025-04-04T14:27:00Z" w16du:dateUtc="2025-04-04T12:27:00Z">
            <w:r>
              <w:fldChar w:fldCharType="begin"/>
            </w:r>
            <w:r>
              <w:delInstrText>HYPERLINK \l "_Toc133230867"</w:delInstrText>
            </w:r>
            <w:r>
              <w:fldChar w:fldCharType="separate"/>
            </w:r>
            <w:r w:rsidR="00BA4661" w:rsidRPr="00F902B1">
              <w:rPr>
                <w:rStyle w:val="Hypertextovprepojenie"/>
                <w:rFonts w:eastAsiaTheme="minorHAnsi"/>
                <w:noProof/>
              </w:rPr>
              <w:delText>I.10.1. Veľké projekty</w:delText>
            </w:r>
            <w:r w:rsidR="00BA4661">
              <w:rPr>
                <w:noProof/>
                <w:webHidden/>
              </w:rPr>
              <w:tab/>
            </w:r>
            <w:r w:rsidR="00BA4661">
              <w:rPr>
                <w:noProof/>
                <w:webHidden/>
              </w:rPr>
              <w:fldChar w:fldCharType="begin"/>
            </w:r>
            <w:r w:rsidR="00BA4661">
              <w:rPr>
                <w:noProof/>
                <w:webHidden/>
              </w:rPr>
              <w:delInstrText xml:space="preserve"> PAGEREF _Toc133230867 \h </w:delInstrText>
            </w:r>
            <w:r w:rsidR="00BA4661">
              <w:rPr>
                <w:noProof/>
                <w:webHidden/>
              </w:rPr>
            </w:r>
            <w:r w:rsidR="00BA4661">
              <w:rPr>
                <w:noProof/>
                <w:webHidden/>
              </w:rPr>
              <w:fldChar w:fldCharType="separate"/>
            </w:r>
            <w:r w:rsidR="00BA4661">
              <w:rPr>
                <w:noProof/>
                <w:webHidden/>
              </w:rPr>
              <w:delText>64</w:delText>
            </w:r>
            <w:r w:rsidR="00BA4661">
              <w:rPr>
                <w:noProof/>
                <w:webHidden/>
              </w:rPr>
              <w:fldChar w:fldCharType="end"/>
            </w:r>
            <w:r>
              <w:rPr>
                <w:noProof/>
              </w:rPr>
              <w:fldChar w:fldCharType="end"/>
            </w:r>
          </w:del>
        </w:p>
        <w:p w14:paraId="32B6DAAB" w14:textId="77777777" w:rsidR="00BA4661" w:rsidRDefault="00370911">
          <w:pPr>
            <w:pStyle w:val="Obsah5"/>
            <w:rPr>
              <w:del w:id="55" w:author="oMN" w:date="2025-04-04T14:27:00Z" w16du:dateUtc="2025-04-04T12:27:00Z"/>
              <w:rFonts w:asciiTheme="minorHAnsi" w:eastAsiaTheme="minorEastAsia" w:hAnsiTheme="minorHAnsi" w:cs="Arial Unicode MS"/>
              <w:noProof/>
              <w:sz w:val="22"/>
              <w:szCs w:val="22"/>
              <w:lang w:bidi="si-LK"/>
            </w:rPr>
          </w:pPr>
          <w:del w:id="56" w:author="oMN" w:date="2025-04-04T14:27:00Z" w16du:dateUtc="2025-04-04T12:27:00Z">
            <w:r>
              <w:fldChar w:fldCharType="begin"/>
            </w:r>
            <w:r>
              <w:delInstrText>HYPERLINK \l "_Toc133230868"</w:delInstrText>
            </w:r>
            <w:r>
              <w:fldChar w:fldCharType="separate"/>
            </w:r>
            <w:r w:rsidR="00BA4661" w:rsidRPr="00F902B1">
              <w:rPr>
                <w:rStyle w:val="Hypertextovprepojenie"/>
                <w:rFonts w:eastAsiaTheme="minorHAnsi"/>
                <w:noProof/>
              </w:rPr>
              <w:delText>I.10.2 Spoločné akčné plány</w:delText>
            </w:r>
            <w:r w:rsidR="00BA4661">
              <w:rPr>
                <w:noProof/>
                <w:webHidden/>
              </w:rPr>
              <w:tab/>
            </w:r>
            <w:r w:rsidR="00BA4661">
              <w:rPr>
                <w:noProof/>
                <w:webHidden/>
              </w:rPr>
              <w:fldChar w:fldCharType="begin"/>
            </w:r>
            <w:r w:rsidR="00BA4661">
              <w:rPr>
                <w:noProof/>
                <w:webHidden/>
              </w:rPr>
              <w:delInstrText xml:space="preserve"> PAGEREF _Toc133230868 \h </w:delInstrText>
            </w:r>
            <w:r w:rsidR="00BA4661">
              <w:rPr>
                <w:noProof/>
                <w:webHidden/>
              </w:rPr>
            </w:r>
            <w:r w:rsidR="00BA4661">
              <w:rPr>
                <w:noProof/>
                <w:webHidden/>
              </w:rPr>
              <w:fldChar w:fldCharType="separate"/>
            </w:r>
            <w:r w:rsidR="00BA4661">
              <w:rPr>
                <w:noProof/>
                <w:webHidden/>
              </w:rPr>
              <w:delText>66</w:delText>
            </w:r>
            <w:r w:rsidR="00BA4661">
              <w:rPr>
                <w:noProof/>
                <w:webHidden/>
              </w:rPr>
              <w:fldChar w:fldCharType="end"/>
            </w:r>
            <w:r>
              <w:rPr>
                <w:noProof/>
              </w:rPr>
              <w:fldChar w:fldCharType="end"/>
            </w:r>
          </w:del>
        </w:p>
        <w:p w14:paraId="2BEF9C14" w14:textId="77777777" w:rsidR="00BA4661" w:rsidRDefault="00370911">
          <w:pPr>
            <w:pStyle w:val="Obsah3"/>
            <w:tabs>
              <w:tab w:val="right" w:leader="dot" w:pos="9062"/>
            </w:tabs>
            <w:rPr>
              <w:del w:id="57" w:author="oMN" w:date="2025-04-04T14:27:00Z" w16du:dateUtc="2025-04-04T12:27:00Z"/>
              <w:rFonts w:asciiTheme="minorHAnsi" w:eastAsiaTheme="minorEastAsia" w:hAnsiTheme="minorHAnsi" w:cs="Arial Unicode MS"/>
              <w:noProof/>
              <w:sz w:val="22"/>
              <w:szCs w:val="22"/>
              <w:lang w:bidi="si-LK"/>
            </w:rPr>
          </w:pPr>
          <w:del w:id="58" w:author="oMN" w:date="2025-04-04T14:27:00Z" w16du:dateUtc="2025-04-04T12:27:00Z">
            <w:r>
              <w:lastRenderedPageBreak/>
              <w:fldChar w:fldCharType="begin"/>
            </w:r>
            <w:r>
              <w:delInstrText>HYPERLINK \l "_Toc133230869"</w:delInstrText>
            </w:r>
            <w:r>
              <w:fldChar w:fldCharType="separate"/>
            </w:r>
            <w:r w:rsidR="00BA4661" w:rsidRPr="00F902B1">
              <w:rPr>
                <w:rStyle w:val="Hypertextovprepojenie"/>
                <w:rFonts w:eastAsiaTheme="minorHAnsi"/>
                <w:noProof/>
              </w:rPr>
              <w:delText>ČASŤ B - Informácie uvádzané vo výročnej správe predkladanej v roku 2017, 2019 a v záverečnej správe o vykonávaní (článok 50 (4) a 111(3) a (4) všeobecného nariadenia a 14 (4) nariadenia EP a Rady (EÚ)  č. 1299/2013)</w:delText>
            </w:r>
            <w:r w:rsidR="00BA4661">
              <w:rPr>
                <w:noProof/>
                <w:webHidden/>
              </w:rPr>
              <w:tab/>
            </w:r>
            <w:r w:rsidR="00BA4661">
              <w:rPr>
                <w:noProof/>
                <w:webHidden/>
              </w:rPr>
              <w:fldChar w:fldCharType="begin"/>
            </w:r>
            <w:r w:rsidR="00BA4661">
              <w:rPr>
                <w:noProof/>
                <w:webHidden/>
              </w:rPr>
              <w:delInstrText xml:space="preserve"> PAGEREF _Toc133230869 \h </w:delInstrText>
            </w:r>
            <w:r w:rsidR="00BA4661">
              <w:rPr>
                <w:noProof/>
                <w:webHidden/>
              </w:rPr>
            </w:r>
            <w:r w:rsidR="00BA4661">
              <w:rPr>
                <w:noProof/>
                <w:webHidden/>
              </w:rPr>
              <w:fldChar w:fldCharType="separate"/>
            </w:r>
            <w:r w:rsidR="00BA4661">
              <w:rPr>
                <w:noProof/>
                <w:webHidden/>
              </w:rPr>
              <w:delText>69</w:delText>
            </w:r>
            <w:r w:rsidR="00BA4661">
              <w:rPr>
                <w:noProof/>
                <w:webHidden/>
              </w:rPr>
              <w:fldChar w:fldCharType="end"/>
            </w:r>
            <w:r>
              <w:rPr>
                <w:noProof/>
              </w:rPr>
              <w:fldChar w:fldCharType="end"/>
            </w:r>
          </w:del>
        </w:p>
        <w:p w14:paraId="22436975" w14:textId="77777777" w:rsidR="00BA4661" w:rsidRDefault="00370911">
          <w:pPr>
            <w:pStyle w:val="Obsah4"/>
            <w:rPr>
              <w:del w:id="59" w:author="oMN" w:date="2025-04-04T14:27:00Z" w16du:dateUtc="2025-04-04T12:27:00Z"/>
              <w:rFonts w:asciiTheme="minorHAnsi" w:eastAsiaTheme="minorEastAsia" w:hAnsiTheme="minorHAnsi" w:cs="Arial Unicode MS"/>
              <w:noProof/>
              <w:sz w:val="22"/>
              <w:szCs w:val="22"/>
              <w:lang w:bidi="si-LK"/>
            </w:rPr>
          </w:pPr>
          <w:del w:id="60" w:author="oMN" w:date="2025-04-04T14:27:00Z" w16du:dateUtc="2025-04-04T12:27:00Z">
            <w:r>
              <w:fldChar w:fldCharType="begin"/>
            </w:r>
            <w:r>
              <w:delInstrText>HYPERLINK \l "_Toc133230870"</w:delInstrText>
            </w:r>
            <w:r>
              <w:fldChar w:fldCharType="separate"/>
            </w:r>
            <w:r w:rsidR="00BA4661" w:rsidRPr="00F902B1">
              <w:rPr>
                <w:rStyle w:val="Hypertextovprepojenie"/>
                <w:rFonts w:eastAsiaTheme="minorHAnsi"/>
                <w:noProof/>
              </w:rPr>
              <w:delText>I.11. Zhodnotenie vykonávania programu</w:delText>
            </w:r>
            <w:r w:rsidR="00BA4661">
              <w:rPr>
                <w:noProof/>
                <w:webHidden/>
              </w:rPr>
              <w:tab/>
            </w:r>
            <w:r w:rsidR="00BA4661">
              <w:rPr>
                <w:noProof/>
                <w:webHidden/>
              </w:rPr>
              <w:fldChar w:fldCharType="begin"/>
            </w:r>
            <w:r w:rsidR="00BA4661">
              <w:rPr>
                <w:noProof/>
                <w:webHidden/>
              </w:rPr>
              <w:delInstrText xml:space="preserve"> PAGEREF _Toc133230870 \h </w:delInstrText>
            </w:r>
            <w:r w:rsidR="00BA4661">
              <w:rPr>
                <w:noProof/>
                <w:webHidden/>
              </w:rPr>
            </w:r>
            <w:r w:rsidR="00BA4661">
              <w:rPr>
                <w:noProof/>
                <w:webHidden/>
              </w:rPr>
              <w:fldChar w:fldCharType="separate"/>
            </w:r>
            <w:r w:rsidR="00BA4661">
              <w:rPr>
                <w:noProof/>
                <w:webHidden/>
              </w:rPr>
              <w:delText>69</w:delText>
            </w:r>
            <w:r w:rsidR="00BA4661">
              <w:rPr>
                <w:noProof/>
                <w:webHidden/>
              </w:rPr>
              <w:fldChar w:fldCharType="end"/>
            </w:r>
            <w:r>
              <w:rPr>
                <w:noProof/>
              </w:rPr>
              <w:fldChar w:fldCharType="end"/>
            </w:r>
          </w:del>
        </w:p>
        <w:p w14:paraId="0F317E34" w14:textId="77777777" w:rsidR="00BA4661" w:rsidRDefault="00370911">
          <w:pPr>
            <w:pStyle w:val="Obsah5"/>
            <w:rPr>
              <w:del w:id="61" w:author="oMN" w:date="2025-04-04T14:27:00Z" w16du:dateUtc="2025-04-04T12:27:00Z"/>
              <w:rFonts w:asciiTheme="minorHAnsi" w:eastAsiaTheme="minorEastAsia" w:hAnsiTheme="minorHAnsi" w:cs="Arial Unicode MS"/>
              <w:noProof/>
              <w:sz w:val="22"/>
              <w:szCs w:val="22"/>
              <w:lang w:bidi="si-LK"/>
            </w:rPr>
          </w:pPr>
          <w:del w:id="62" w:author="oMN" w:date="2025-04-04T14:27:00Z" w16du:dateUtc="2025-04-04T12:27:00Z">
            <w:r>
              <w:fldChar w:fldCharType="begin"/>
            </w:r>
            <w:r>
              <w:delInstrText>HYPERLINK \l "_Toc133230871"</w:delInstrText>
            </w:r>
            <w:r>
              <w:fldChar w:fldCharType="separate"/>
            </w:r>
            <w:r w:rsidR="00BA4661" w:rsidRPr="00F902B1">
              <w:rPr>
                <w:rStyle w:val="Hypertextovprepojenie"/>
                <w:rFonts w:eastAsiaTheme="minorHAnsi"/>
                <w:noProof/>
              </w:rPr>
              <w:delText>I.11.1 Informácie obsiahnuté v časti A doplnené o zhodnotenie dosahovania cieľov programu</w:delText>
            </w:r>
            <w:r w:rsidR="00BA4661">
              <w:rPr>
                <w:noProof/>
                <w:webHidden/>
              </w:rPr>
              <w:tab/>
            </w:r>
            <w:r w:rsidR="00BA4661">
              <w:rPr>
                <w:noProof/>
                <w:webHidden/>
              </w:rPr>
              <w:fldChar w:fldCharType="begin"/>
            </w:r>
            <w:r w:rsidR="00BA4661">
              <w:rPr>
                <w:noProof/>
                <w:webHidden/>
              </w:rPr>
              <w:delInstrText xml:space="preserve"> PAGEREF _Toc133230871 \h </w:delInstrText>
            </w:r>
            <w:r w:rsidR="00BA4661">
              <w:rPr>
                <w:noProof/>
                <w:webHidden/>
              </w:rPr>
            </w:r>
            <w:r w:rsidR="00BA4661">
              <w:rPr>
                <w:noProof/>
                <w:webHidden/>
              </w:rPr>
              <w:fldChar w:fldCharType="separate"/>
            </w:r>
            <w:r w:rsidR="00BA4661">
              <w:rPr>
                <w:noProof/>
                <w:webHidden/>
              </w:rPr>
              <w:delText>69</w:delText>
            </w:r>
            <w:r w:rsidR="00BA4661">
              <w:rPr>
                <w:noProof/>
                <w:webHidden/>
              </w:rPr>
              <w:fldChar w:fldCharType="end"/>
            </w:r>
            <w:r>
              <w:rPr>
                <w:noProof/>
              </w:rPr>
              <w:fldChar w:fldCharType="end"/>
            </w:r>
          </w:del>
        </w:p>
        <w:p w14:paraId="78C35C6A" w14:textId="77777777" w:rsidR="00BA4661" w:rsidRDefault="00370911">
          <w:pPr>
            <w:pStyle w:val="Obsah5"/>
            <w:rPr>
              <w:del w:id="63" w:author="oMN" w:date="2025-04-04T14:27:00Z" w16du:dateUtc="2025-04-04T12:27:00Z"/>
              <w:rFonts w:asciiTheme="minorHAnsi" w:eastAsiaTheme="minorEastAsia" w:hAnsiTheme="minorHAnsi" w:cs="Arial Unicode MS"/>
              <w:noProof/>
              <w:sz w:val="22"/>
              <w:szCs w:val="22"/>
              <w:lang w:bidi="si-LK"/>
            </w:rPr>
          </w:pPr>
          <w:del w:id="64" w:author="oMN" w:date="2025-04-04T14:27:00Z" w16du:dateUtc="2025-04-04T12:27:00Z">
            <w:r>
              <w:fldChar w:fldCharType="begin"/>
            </w:r>
            <w:r>
              <w:delInstrText>HYPERLINK \l "_Toc133230872"</w:delInstrText>
            </w:r>
            <w:r>
              <w:fldChar w:fldCharType="separate"/>
            </w:r>
            <w:r w:rsidR="00BA4661" w:rsidRPr="00F902B1">
              <w:rPr>
                <w:rStyle w:val="Hypertextovprepojenie"/>
                <w:rFonts w:eastAsiaTheme="minorHAnsi"/>
                <w:noProof/>
              </w:rPr>
              <w:delText>I.11.2 Osobitné opatrenia prijaté s cieľom podporovať rovnosť mužov a žien a predchádzať diskriminácii, najmä zabezpečenie prístupu pre osoby so zdravotným postihnutím, a opatrenia vykonané na zabezpečenie začlenenia hľadiska rodovej rovnosti do operačného programu a projektov</w:delText>
            </w:r>
            <w:r w:rsidR="00BA4661">
              <w:rPr>
                <w:noProof/>
                <w:webHidden/>
              </w:rPr>
              <w:tab/>
            </w:r>
            <w:r w:rsidR="00BA4661">
              <w:rPr>
                <w:noProof/>
                <w:webHidden/>
              </w:rPr>
              <w:fldChar w:fldCharType="begin"/>
            </w:r>
            <w:r w:rsidR="00BA4661">
              <w:rPr>
                <w:noProof/>
                <w:webHidden/>
              </w:rPr>
              <w:delInstrText xml:space="preserve"> PAGEREF _Toc133230872 \h </w:delInstrText>
            </w:r>
            <w:r w:rsidR="00BA4661">
              <w:rPr>
                <w:noProof/>
                <w:webHidden/>
              </w:rPr>
            </w:r>
            <w:r w:rsidR="00BA4661">
              <w:rPr>
                <w:noProof/>
                <w:webHidden/>
              </w:rPr>
              <w:fldChar w:fldCharType="separate"/>
            </w:r>
            <w:r w:rsidR="00BA4661">
              <w:rPr>
                <w:noProof/>
                <w:webHidden/>
              </w:rPr>
              <w:delText>69</w:delText>
            </w:r>
            <w:r w:rsidR="00BA4661">
              <w:rPr>
                <w:noProof/>
                <w:webHidden/>
              </w:rPr>
              <w:fldChar w:fldCharType="end"/>
            </w:r>
            <w:r>
              <w:rPr>
                <w:noProof/>
              </w:rPr>
              <w:fldChar w:fldCharType="end"/>
            </w:r>
          </w:del>
        </w:p>
        <w:p w14:paraId="79BD524E" w14:textId="77777777" w:rsidR="00BA4661" w:rsidRDefault="00370911">
          <w:pPr>
            <w:pStyle w:val="Obsah5"/>
            <w:rPr>
              <w:del w:id="65" w:author="oMN" w:date="2025-04-04T14:27:00Z" w16du:dateUtc="2025-04-04T12:27:00Z"/>
              <w:rFonts w:asciiTheme="minorHAnsi" w:eastAsiaTheme="minorEastAsia" w:hAnsiTheme="minorHAnsi" w:cs="Arial Unicode MS"/>
              <w:noProof/>
              <w:sz w:val="22"/>
              <w:szCs w:val="22"/>
              <w:lang w:bidi="si-LK"/>
            </w:rPr>
          </w:pPr>
          <w:del w:id="66" w:author="oMN" w:date="2025-04-04T14:27:00Z" w16du:dateUtc="2025-04-04T12:27:00Z">
            <w:r>
              <w:fldChar w:fldCharType="begin"/>
            </w:r>
            <w:r>
              <w:delInstrText>HYPERLINK \l "_Toc133230873"</w:delInstrText>
            </w:r>
            <w:r>
              <w:fldChar w:fldCharType="separate"/>
            </w:r>
            <w:r w:rsidR="00BA4661" w:rsidRPr="00F902B1">
              <w:rPr>
                <w:rStyle w:val="Hypertextovprepojenie"/>
                <w:rFonts w:eastAsiaTheme="minorHAnsi"/>
                <w:noProof/>
              </w:rPr>
              <w:delText>I.11.3 Udržateľný rozvoj</w:delText>
            </w:r>
            <w:r w:rsidR="00BA4661">
              <w:rPr>
                <w:noProof/>
                <w:webHidden/>
              </w:rPr>
              <w:tab/>
            </w:r>
            <w:r w:rsidR="00BA4661">
              <w:rPr>
                <w:noProof/>
                <w:webHidden/>
              </w:rPr>
              <w:fldChar w:fldCharType="begin"/>
            </w:r>
            <w:r w:rsidR="00BA4661">
              <w:rPr>
                <w:noProof/>
                <w:webHidden/>
              </w:rPr>
              <w:delInstrText xml:space="preserve"> PAGEREF _Toc133230873 \h </w:delInstrText>
            </w:r>
            <w:r w:rsidR="00BA4661">
              <w:rPr>
                <w:noProof/>
                <w:webHidden/>
              </w:rPr>
            </w:r>
            <w:r w:rsidR="00BA4661">
              <w:rPr>
                <w:noProof/>
                <w:webHidden/>
              </w:rPr>
              <w:fldChar w:fldCharType="separate"/>
            </w:r>
            <w:r w:rsidR="00BA4661">
              <w:rPr>
                <w:noProof/>
                <w:webHidden/>
              </w:rPr>
              <w:delText>70</w:delText>
            </w:r>
            <w:r w:rsidR="00BA4661">
              <w:rPr>
                <w:noProof/>
                <w:webHidden/>
              </w:rPr>
              <w:fldChar w:fldCharType="end"/>
            </w:r>
            <w:r>
              <w:rPr>
                <w:noProof/>
              </w:rPr>
              <w:fldChar w:fldCharType="end"/>
            </w:r>
          </w:del>
        </w:p>
        <w:p w14:paraId="6F0B67A7" w14:textId="77777777" w:rsidR="00BA4661" w:rsidRDefault="00370911">
          <w:pPr>
            <w:pStyle w:val="Obsah5"/>
            <w:rPr>
              <w:del w:id="67" w:author="oMN" w:date="2025-04-04T14:27:00Z" w16du:dateUtc="2025-04-04T12:27:00Z"/>
              <w:rFonts w:asciiTheme="minorHAnsi" w:eastAsiaTheme="minorEastAsia" w:hAnsiTheme="minorHAnsi" w:cs="Arial Unicode MS"/>
              <w:noProof/>
              <w:sz w:val="22"/>
              <w:szCs w:val="22"/>
              <w:lang w:bidi="si-LK"/>
            </w:rPr>
          </w:pPr>
          <w:del w:id="68" w:author="oMN" w:date="2025-04-04T14:27:00Z" w16du:dateUtc="2025-04-04T12:27:00Z">
            <w:r>
              <w:fldChar w:fldCharType="begin"/>
            </w:r>
            <w:r>
              <w:delInstrText>HYPERLINK \l "_Toc133230874"</w:delInstrText>
            </w:r>
            <w:r>
              <w:fldChar w:fldCharType="separate"/>
            </w:r>
            <w:r w:rsidR="00BA4661" w:rsidRPr="00F902B1">
              <w:rPr>
                <w:rStyle w:val="Hypertextovprepojenie"/>
                <w:rFonts w:eastAsiaTheme="minorHAnsi"/>
                <w:noProof/>
              </w:rPr>
              <w:delText>I.11.4 Podpora použitá na ciele súvisiace so zmenou klímy</w:delText>
            </w:r>
            <w:r w:rsidR="00BA4661">
              <w:rPr>
                <w:noProof/>
                <w:webHidden/>
              </w:rPr>
              <w:tab/>
            </w:r>
            <w:r w:rsidR="00BA4661">
              <w:rPr>
                <w:noProof/>
                <w:webHidden/>
              </w:rPr>
              <w:fldChar w:fldCharType="begin"/>
            </w:r>
            <w:r w:rsidR="00BA4661">
              <w:rPr>
                <w:noProof/>
                <w:webHidden/>
              </w:rPr>
              <w:delInstrText xml:space="preserve"> PAGEREF _Toc133230874 \h </w:delInstrText>
            </w:r>
            <w:r w:rsidR="00BA4661">
              <w:rPr>
                <w:noProof/>
                <w:webHidden/>
              </w:rPr>
            </w:r>
            <w:r w:rsidR="00BA4661">
              <w:rPr>
                <w:noProof/>
                <w:webHidden/>
              </w:rPr>
              <w:fldChar w:fldCharType="separate"/>
            </w:r>
            <w:r w:rsidR="00BA4661">
              <w:rPr>
                <w:noProof/>
                <w:webHidden/>
              </w:rPr>
              <w:delText>70</w:delText>
            </w:r>
            <w:r w:rsidR="00BA4661">
              <w:rPr>
                <w:noProof/>
                <w:webHidden/>
              </w:rPr>
              <w:fldChar w:fldCharType="end"/>
            </w:r>
            <w:r>
              <w:rPr>
                <w:noProof/>
              </w:rPr>
              <w:fldChar w:fldCharType="end"/>
            </w:r>
          </w:del>
        </w:p>
        <w:p w14:paraId="23947279" w14:textId="77777777" w:rsidR="00BA4661" w:rsidRDefault="00370911">
          <w:pPr>
            <w:pStyle w:val="Obsah5"/>
            <w:rPr>
              <w:del w:id="69" w:author="oMN" w:date="2025-04-04T14:27:00Z" w16du:dateUtc="2025-04-04T12:27:00Z"/>
              <w:rFonts w:asciiTheme="minorHAnsi" w:eastAsiaTheme="minorEastAsia" w:hAnsiTheme="minorHAnsi" w:cs="Arial Unicode MS"/>
              <w:noProof/>
              <w:sz w:val="22"/>
              <w:szCs w:val="22"/>
              <w:lang w:bidi="si-LK"/>
            </w:rPr>
          </w:pPr>
          <w:del w:id="70" w:author="oMN" w:date="2025-04-04T14:27:00Z" w16du:dateUtc="2025-04-04T12:27:00Z">
            <w:r>
              <w:fldChar w:fldCharType="begin"/>
            </w:r>
            <w:r>
              <w:delInstrText>HYPERLINK \l "_Toc133230875"</w:delInstrText>
            </w:r>
            <w:r>
              <w:fldChar w:fldCharType="separate"/>
            </w:r>
            <w:r w:rsidR="00BA4661" w:rsidRPr="00F902B1">
              <w:rPr>
                <w:rStyle w:val="Hypertextovprepojenie"/>
                <w:rFonts w:eastAsiaTheme="minorHAnsi"/>
                <w:noProof/>
              </w:rPr>
              <w:delText>I.11.5 Úloha partnerov pri vykonávaní programu</w:delText>
            </w:r>
            <w:r w:rsidR="00BA4661">
              <w:rPr>
                <w:noProof/>
                <w:webHidden/>
              </w:rPr>
              <w:tab/>
            </w:r>
            <w:r w:rsidR="00BA4661">
              <w:rPr>
                <w:noProof/>
                <w:webHidden/>
              </w:rPr>
              <w:fldChar w:fldCharType="begin"/>
            </w:r>
            <w:r w:rsidR="00BA4661">
              <w:rPr>
                <w:noProof/>
                <w:webHidden/>
              </w:rPr>
              <w:delInstrText xml:space="preserve"> PAGEREF _Toc133230875 \h </w:delInstrText>
            </w:r>
            <w:r w:rsidR="00BA4661">
              <w:rPr>
                <w:noProof/>
                <w:webHidden/>
              </w:rPr>
            </w:r>
            <w:r w:rsidR="00BA4661">
              <w:rPr>
                <w:noProof/>
                <w:webHidden/>
              </w:rPr>
              <w:fldChar w:fldCharType="separate"/>
            </w:r>
            <w:r w:rsidR="00BA4661">
              <w:rPr>
                <w:noProof/>
                <w:webHidden/>
              </w:rPr>
              <w:delText>70</w:delText>
            </w:r>
            <w:r w:rsidR="00BA4661">
              <w:rPr>
                <w:noProof/>
                <w:webHidden/>
              </w:rPr>
              <w:fldChar w:fldCharType="end"/>
            </w:r>
            <w:r>
              <w:rPr>
                <w:noProof/>
              </w:rPr>
              <w:fldChar w:fldCharType="end"/>
            </w:r>
          </w:del>
        </w:p>
        <w:p w14:paraId="10F848BA" w14:textId="77777777" w:rsidR="00BA4661" w:rsidRDefault="00370911">
          <w:pPr>
            <w:pStyle w:val="Obsah4"/>
            <w:rPr>
              <w:del w:id="71" w:author="oMN" w:date="2025-04-04T14:27:00Z" w16du:dateUtc="2025-04-04T12:27:00Z"/>
              <w:rFonts w:asciiTheme="minorHAnsi" w:eastAsiaTheme="minorEastAsia" w:hAnsiTheme="minorHAnsi" w:cs="Arial Unicode MS"/>
              <w:noProof/>
              <w:sz w:val="22"/>
              <w:szCs w:val="22"/>
              <w:lang w:bidi="si-LK"/>
            </w:rPr>
          </w:pPr>
          <w:del w:id="72" w:author="oMN" w:date="2025-04-04T14:27:00Z" w16du:dateUtc="2025-04-04T12:27:00Z">
            <w:r>
              <w:fldChar w:fldCharType="begin"/>
            </w:r>
            <w:r>
              <w:delInstrText>HYPERLINK \l "_Toc133230876"</w:delInstrText>
            </w:r>
            <w:r>
              <w:fldChar w:fldCharType="separate"/>
            </w:r>
            <w:r w:rsidR="00BA4661" w:rsidRPr="00F902B1">
              <w:rPr>
                <w:rStyle w:val="Hypertextovprepojenie"/>
                <w:rFonts w:eastAsiaTheme="minorHAnsi"/>
                <w:noProof/>
              </w:rPr>
              <w:delText>I.12.  Povinné informácie a posúdenia podľa článku 111 (4) pododsek 1, (a) a (b) všeobecného nariadenia a článku 14 (4) §1, (a) a (b) nariadenia EP a Rady (EÚ) č. 1299/2013</w:delText>
            </w:r>
            <w:r w:rsidR="00BA4661">
              <w:rPr>
                <w:noProof/>
                <w:webHidden/>
              </w:rPr>
              <w:tab/>
            </w:r>
            <w:r w:rsidR="00BA4661">
              <w:rPr>
                <w:noProof/>
                <w:webHidden/>
              </w:rPr>
              <w:fldChar w:fldCharType="begin"/>
            </w:r>
            <w:r w:rsidR="00BA4661">
              <w:rPr>
                <w:noProof/>
                <w:webHidden/>
              </w:rPr>
              <w:delInstrText xml:space="preserve"> PAGEREF _Toc133230876 \h </w:delInstrText>
            </w:r>
            <w:r w:rsidR="00BA4661">
              <w:rPr>
                <w:noProof/>
                <w:webHidden/>
              </w:rPr>
            </w:r>
            <w:r w:rsidR="00BA4661">
              <w:rPr>
                <w:noProof/>
                <w:webHidden/>
              </w:rPr>
              <w:fldChar w:fldCharType="separate"/>
            </w:r>
            <w:r w:rsidR="00BA4661">
              <w:rPr>
                <w:noProof/>
                <w:webHidden/>
              </w:rPr>
              <w:delText>71</w:delText>
            </w:r>
            <w:r w:rsidR="00BA4661">
              <w:rPr>
                <w:noProof/>
                <w:webHidden/>
              </w:rPr>
              <w:fldChar w:fldCharType="end"/>
            </w:r>
            <w:r>
              <w:rPr>
                <w:noProof/>
              </w:rPr>
              <w:fldChar w:fldCharType="end"/>
            </w:r>
          </w:del>
        </w:p>
        <w:p w14:paraId="200AC6F6" w14:textId="77777777" w:rsidR="00BA4661" w:rsidRDefault="00370911">
          <w:pPr>
            <w:pStyle w:val="Obsah5"/>
            <w:rPr>
              <w:del w:id="73" w:author="oMN" w:date="2025-04-04T14:27:00Z" w16du:dateUtc="2025-04-04T12:27:00Z"/>
              <w:rFonts w:asciiTheme="minorHAnsi" w:eastAsiaTheme="minorEastAsia" w:hAnsiTheme="minorHAnsi" w:cs="Arial Unicode MS"/>
              <w:noProof/>
              <w:sz w:val="22"/>
              <w:szCs w:val="22"/>
              <w:lang w:bidi="si-LK"/>
            </w:rPr>
          </w:pPr>
          <w:del w:id="74" w:author="oMN" w:date="2025-04-04T14:27:00Z" w16du:dateUtc="2025-04-04T12:27:00Z">
            <w:r>
              <w:fldChar w:fldCharType="begin"/>
            </w:r>
            <w:r>
              <w:delInstrText>HYPERLINK \l "_Toc133230877"</w:delInstrText>
            </w:r>
            <w:r>
              <w:fldChar w:fldCharType="separate"/>
            </w:r>
            <w:r w:rsidR="00BA4661" w:rsidRPr="00F902B1">
              <w:rPr>
                <w:rStyle w:val="Hypertextovprepojenie"/>
                <w:rFonts w:eastAsiaTheme="minorHAnsi"/>
                <w:noProof/>
              </w:rPr>
              <w:delText>I.12.1 Pokrok pri plnení plánu hodnotenia a následných opatrení prijatých v nadväznosti na zistenia hodnotení</w:delText>
            </w:r>
            <w:r w:rsidR="00BA4661">
              <w:rPr>
                <w:noProof/>
                <w:webHidden/>
              </w:rPr>
              <w:tab/>
            </w:r>
            <w:r w:rsidR="00BA4661">
              <w:rPr>
                <w:noProof/>
                <w:webHidden/>
              </w:rPr>
              <w:fldChar w:fldCharType="begin"/>
            </w:r>
            <w:r w:rsidR="00BA4661">
              <w:rPr>
                <w:noProof/>
                <w:webHidden/>
              </w:rPr>
              <w:delInstrText xml:space="preserve"> PAGEREF _Toc133230877 \h </w:delInstrText>
            </w:r>
            <w:r w:rsidR="00BA4661">
              <w:rPr>
                <w:noProof/>
                <w:webHidden/>
              </w:rPr>
            </w:r>
            <w:r w:rsidR="00BA4661">
              <w:rPr>
                <w:noProof/>
                <w:webHidden/>
              </w:rPr>
              <w:fldChar w:fldCharType="separate"/>
            </w:r>
            <w:r w:rsidR="00BA4661">
              <w:rPr>
                <w:noProof/>
                <w:webHidden/>
              </w:rPr>
              <w:delText>71</w:delText>
            </w:r>
            <w:r w:rsidR="00BA4661">
              <w:rPr>
                <w:noProof/>
                <w:webHidden/>
              </w:rPr>
              <w:fldChar w:fldCharType="end"/>
            </w:r>
            <w:r>
              <w:rPr>
                <w:noProof/>
              </w:rPr>
              <w:fldChar w:fldCharType="end"/>
            </w:r>
          </w:del>
        </w:p>
        <w:p w14:paraId="587F9878" w14:textId="77777777" w:rsidR="00BA4661" w:rsidRDefault="00370911">
          <w:pPr>
            <w:pStyle w:val="Obsah5"/>
            <w:rPr>
              <w:del w:id="75" w:author="oMN" w:date="2025-04-04T14:27:00Z" w16du:dateUtc="2025-04-04T12:27:00Z"/>
              <w:rFonts w:asciiTheme="minorHAnsi" w:eastAsiaTheme="minorEastAsia" w:hAnsiTheme="minorHAnsi" w:cs="Arial Unicode MS"/>
              <w:noProof/>
              <w:sz w:val="22"/>
              <w:szCs w:val="22"/>
              <w:lang w:bidi="si-LK"/>
            </w:rPr>
          </w:pPr>
          <w:del w:id="76" w:author="oMN" w:date="2025-04-04T14:27:00Z" w16du:dateUtc="2025-04-04T12:27:00Z">
            <w:r>
              <w:fldChar w:fldCharType="begin"/>
            </w:r>
            <w:r>
              <w:delInstrText>HYPERLINK \l "_Toc133230878"</w:delInstrText>
            </w:r>
            <w:r>
              <w:fldChar w:fldCharType="separate"/>
            </w:r>
            <w:r w:rsidR="00BA4661" w:rsidRPr="00F902B1">
              <w:rPr>
                <w:rStyle w:val="Hypertextovprepojenie"/>
                <w:rFonts w:eastAsiaTheme="minorHAnsi"/>
                <w:noProof/>
              </w:rPr>
              <w:delText>Prehľad jednotlivých hodnotení RO uvedie v nasledovnej štruktúre:</w:delText>
            </w:r>
            <w:r w:rsidR="00BA4661">
              <w:rPr>
                <w:noProof/>
                <w:webHidden/>
              </w:rPr>
              <w:tab/>
            </w:r>
            <w:r w:rsidR="00BA4661">
              <w:rPr>
                <w:noProof/>
                <w:webHidden/>
              </w:rPr>
              <w:fldChar w:fldCharType="begin"/>
            </w:r>
            <w:r w:rsidR="00BA4661">
              <w:rPr>
                <w:noProof/>
                <w:webHidden/>
              </w:rPr>
              <w:delInstrText xml:space="preserve"> PAGEREF _Toc133230878 \h </w:delInstrText>
            </w:r>
            <w:r w:rsidR="00BA4661">
              <w:rPr>
                <w:noProof/>
                <w:webHidden/>
              </w:rPr>
            </w:r>
            <w:r w:rsidR="00BA4661">
              <w:rPr>
                <w:noProof/>
                <w:webHidden/>
              </w:rPr>
              <w:fldChar w:fldCharType="separate"/>
            </w:r>
            <w:r w:rsidR="00BA4661">
              <w:rPr>
                <w:noProof/>
                <w:webHidden/>
              </w:rPr>
              <w:delText>71</w:delText>
            </w:r>
            <w:r w:rsidR="00BA4661">
              <w:rPr>
                <w:noProof/>
                <w:webHidden/>
              </w:rPr>
              <w:fldChar w:fldCharType="end"/>
            </w:r>
            <w:r>
              <w:rPr>
                <w:noProof/>
              </w:rPr>
              <w:fldChar w:fldCharType="end"/>
            </w:r>
          </w:del>
        </w:p>
        <w:p w14:paraId="320909EA" w14:textId="77777777" w:rsidR="00BA4661" w:rsidRDefault="00370911">
          <w:pPr>
            <w:pStyle w:val="Obsah5"/>
            <w:rPr>
              <w:del w:id="77" w:author="oMN" w:date="2025-04-04T14:27:00Z" w16du:dateUtc="2025-04-04T12:27:00Z"/>
              <w:rFonts w:asciiTheme="minorHAnsi" w:eastAsiaTheme="minorEastAsia" w:hAnsiTheme="minorHAnsi" w:cs="Arial Unicode MS"/>
              <w:noProof/>
              <w:sz w:val="22"/>
              <w:szCs w:val="22"/>
              <w:lang w:bidi="si-LK"/>
            </w:rPr>
          </w:pPr>
          <w:del w:id="78" w:author="oMN" w:date="2025-04-04T14:27:00Z" w16du:dateUtc="2025-04-04T12:27:00Z">
            <w:r>
              <w:fldChar w:fldCharType="begin"/>
            </w:r>
            <w:r>
              <w:delInstrText>HYPERLINK \l "_Toc133230879"</w:delInstrText>
            </w:r>
            <w:r>
              <w:fldChar w:fldCharType="separate"/>
            </w:r>
            <w:r w:rsidR="00BA4661" w:rsidRPr="00F902B1">
              <w:rPr>
                <w:rStyle w:val="Hypertextovprepojenie"/>
                <w:rFonts w:eastAsiaTheme="minorHAnsi"/>
                <w:noProof/>
              </w:rPr>
              <w:delText>I.12.2 Výsledky opatrení fondov na informovanie a publicitu realizovaných v rámci komunikačnej stratégie</w:delText>
            </w:r>
            <w:r w:rsidR="00BA4661">
              <w:rPr>
                <w:noProof/>
                <w:webHidden/>
              </w:rPr>
              <w:tab/>
            </w:r>
            <w:r w:rsidR="00BA4661">
              <w:rPr>
                <w:noProof/>
                <w:webHidden/>
              </w:rPr>
              <w:fldChar w:fldCharType="begin"/>
            </w:r>
            <w:r w:rsidR="00BA4661">
              <w:rPr>
                <w:noProof/>
                <w:webHidden/>
              </w:rPr>
              <w:delInstrText xml:space="preserve"> PAGEREF _Toc133230879 \h </w:delInstrText>
            </w:r>
            <w:r w:rsidR="00BA4661">
              <w:rPr>
                <w:noProof/>
                <w:webHidden/>
              </w:rPr>
            </w:r>
            <w:r w:rsidR="00BA4661">
              <w:rPr>
                <w:noProof/>
                <w:webHidden/>
              </w:rPr>
              <w:fldChar w:fldCharType="separate"/>
            </w:r>
            <w:r w:rsidR="00BA4661">
              <w:rPr>
                <w:noProof/>
                <w:webHidden/>
              </w:rPr>
              <w:delText>71</w:delText>
            </w:r>
            <w:r w:rsidR="00BA4661">
              <w:rPr>
                <w:noProof/>
                <w:webHidden/>
              </w:rPr>
              <w:fldChar w:fldCharType="end"/>
            </w:r>
            <w:r>
              <w:rPr>
                <w:noProof/>
              </w:rPr>
              <w:fldChar w:fldCharType="end"/>
            </w:r>
          </w:del>
        </w:p>
        <w:p w14:paraId="1FCE1314" w14:textId="77777777" w:rsidR="00BA4661" w:rsidRDefault="00370911">
          <w:pPr>
            <w:pStyle w:val="Obsah4"/>
            <w:rPr>
              <w:del w:id="79" w:author="oMN" w:date="2025-04-04T14:27:00Z" w16du:dateUtc="2025-04-04T12:27:00Z"/>
              <w:rFonts w:asciiTheme="minorHAnsi" w:eastAsiaTheme="minorEastAsia" w:hAnsiTheme="minorHAnsi" w:cs="Arial Unicode MS"/>
              <w:noProof/>
              <w:sz w:val="22"/>
              <w:szCs w:val="22"/>
              <w:lang w:bidi="si-LK"/>
            </w:rPr>
          </w:pPr>
          <w:del w:id="80" w:author="oMN" w:date="2025-04-04T14:27:00Z" w16du:dateUtc="2025-04-04T12:27:00Z">
            <w:r>
              <w:fldChar w:fldCharType="begin"/>
            </w:r>
            <w:r>
              <w:delInstrText>HYPERLINK \l "_Toc133230880"</w:delInstrText>
            </w:r>
            <w:r>
              <w:fldChar w:fldCharType="separate"/>
            </w:r>
            <w:r w:rsidR="00BA4661" w:rsidRPr="00F902B1">
              <w:rPr>
                <w:rStyle w:val="Hypertextovprepojenie"/>
                <w:rFonts w:eastAsiaTheme="minorHAnsi"/>
                <w:noProof/>
              </w:rPr>
              <w:delText xml:space="preserve">I.13. </w:delText>
            </w:r>
            <w:r w:rsidR="00BA4661" w:rsidRPr="00F902B1">
              <w:rPr>
                <w:rStyle w:val="Hypertextovprepojenie"/>
                <w:rFonts w:eastAsiaTheme="minorHAnsi"/>
                <w:noProof/>
                <w:lang w:eastAsia="en-US"/>
              </w:rPr>
              <w:delText>Opatrenia prijaté na splnenie ex ante kondicionalít</w:delText>
            </w:r>
            <w:r w:rsidR="00BA4661" w:rsidRPr="00F902B1">
              <w:rPr>
                <w:rStyle w:val="Hypertextovprepojenie"/>
                <w:rFonts w:eastAsiaTheme="minorHAnsi"/>
                <w:noProof/>
              </w:rPr>
              <w:delText xml:space="preserve"> na základe článku 50 (4) všeobecného nariadenia– nerelevantné pre správy predkladané v roku 2018 a neskôr</w:delText>
            </w:r>
            <w:r w:rsidR="00BA4661">
              <w:rPr>
                <w:noProof/>
                <w:webHidden/>
              </w:rPr>
              <w:tab/>
            </w:r>
            <w:r w:rsidR="00BA4661">
              <w:rPr>
                <w:noProof/>
                <w:webHidden/>
              </w:rPr>
              <w:fldChar w:fldCharType="begin"/>
            </w:r>
            <w:r w:rsidR="00BA4661">
              <w:rPr>
                <w:noProof/>
                <w:webHidden/>
              </w:rPr>
              <w:delInstrText xml:space="preserve"> PAGEREF _Toc133230880 \h </w:delInstrText>
            </w:r>
            <w:r w:rsidR="00BA4661">
              <w:rPr>
                <w:noProof/>
                <w:webHidden/>
              </w:rPr>
            </w:r>
            <w:r w:rsidR="00BA4661">
              <w:rPr>
                <w:noProof/>
                <w:webHidden/>
              </w:rPr>
              <w:fldChar w:fldCharType="separate"/>
            </w:r>
            <w:r w:rsidR="00BA4661">
              <w:rPr>
                <w:noProof/>
                <w:webHidden/>
              </w:rPr>
              <w:delText>72</w:delText>
            </w:r>
            <w:r w:rsidR="00BA4661">
              <w:rPr>
                <w:noProof/>
                <w:webHidden/>
              </w:rPr>
              <w:fldChar w:fldCharType="end"/>
            </w:r>
            <w:r>
              <w:rPr>
                <w:noProof/>
              </w:rPr>
              <w:fldChar w:fldCharType="end"/>
            </w:r>
          </w:del>
        </w:p>
        <w:p w14:paraId="3FBE9B2A" w14:textId="77777777" w:rsidR="00BA4661" w:rsidRDefault="00370911">
          <w:pPr>
            <w:pStyle w:val="Obsah4"/>
            <w:rPr>
              <w:del w:id="81" w:author="oMN" w:date="2025-04-04T14:27:00Z" w16du:dateUtc="2025-04-04T12:27:00Z"/>
              <w:rFonts w:asciiTheme="minorHAnsi" w:eastAsiaTheme="minorEastAsia" w:hAnsiTheme="minorHAnsi" w:cs="Arial Unicode MS"/>
              <w:noProof/>
              <w:sz w:val="22"/>
              <w:szCs w:val="22"/>
              <w:lang w:bidi="si-LK"/>
            </w:rPr>
          </w:pPr>
          <w:del w:id="82" w:author="oMN" w:date="2025-04-04T14:27:00Z" w16du:dateUtc="2025-04-04T12:27:00Z">
            <w:r>
              <w:fldChar w:fldCharType="begin"/>
            </w:r>
            <w:r>
              <w:delInstrText>HYPERLINK \l "_Toc133230881"</w:delInstrText>
            </w:r>
            <w:r>
              <w:fldChar w:fldCharType="separate"/>
            </w:r>
            <w:r w:rsidR="00BA4661" w:rsidRPr="00F902B1">
              <w:rPr>
                <w:rStyle w:val="Hypertextovprepojenie"/>
                <w:rFonts w:eastAsiaTheme="minorHAnsi"/>
                <w:noProof/>
              </w:rPr>
              <w:delText>I.14. Ďalšie informácie, ktoré sa poskytujú v závislosti  od obsahu a cieľov programu na základe článku 111 (4) §2, (a), (b), (c), (d), (g) a (h) všeobecného nariadenia a článku 14 (4), §2, (a), (b), (c) a (f) nariadenia EP a Rady (EÚ) č. 1299/2013</w:delText>
            </w:r>
            <w:r w:rsidR="00BA4661">
              <w:rPr>
                <w:noProof/>
                <w:webHidden/>
              </w:rPr>
              <w:tab/>
            </w:r>
            <w:r w:rsidR="00BA4661">
              <w:rPr>
                <w:noProof/>
                <w:webHidden/>
              </w:rPr>
              <w:fldChar w:fldCharType="begin"/>
            </w:r>
            <w:r w:rsidR="00BA4661">
              <w:rPr>
                <w:noProof/>
                <w:webHidden/>
              </w:rPr>
              <w:delInstrText xml:space="preserve"> PAGEREF _Toc133230881 \h </w:delInstrText>
            </w:r>
            <w:r w:rsidR="00BA4661">
              <w:rPr>
                <w:noProof/>
                <w:webHidden/>
              </w:rPr>
            </w:r>
            <w:r w:rsidR="00BA4661">
              <w:rPr>
                <w:noProof/>
                <w:webHidden/>
              </w:rPr>
              <w:fldChar w:fldCharType="separate"/>
            </w:r>
            <w:r w:rsidR="00BA4661">
              <w:rPr>
                <w:noProof/>
                <w:webHidden/>
              </w:rPr>
              <w:delText>72</w:delText>
            </w:r>
            <w:r w:rsidR="00BA4661">
              <w:rPr>
                <w:noProof/>
                <w:webHidden/>
              </w:rPr>
              <w:fldChar w:fldCharType="end"/>
            </w:r>
            <w:r>
              <w:rPr>
                <w:noProof/>
              </w:rPr>
              <w:fldChar w:fldCharType="end"/>
            </w:r>
          </w:del>
        </w:p>
        <w:p w14:paraId="0E537D3E" w14:textId="77777777" w:rsidR="00BA4661" w:rsidRDefault="00370911">
          <w:pPr>
            <w:pStyle w:val="Obsah5"/>
            <w:rPr>
              <w:del w:id="83" w:author="oMN" w:date="2025-04-04T14:27:00Z" w16du:dateUtc="2025-04-04T12:27:00Z"/>
              <w:rFonts w:asciiTheme="minorHAnsi" w:eastAsiaTheme="minorEastAsia" w:hAnsiTheme="minorHAnsi" w:cs="Arial Unicode MS"/>
              <w:noProof/>
              <w:sz w:val="22"/>
              <w:szCs w:val="22"/>
              <w:lang w:bidi="si-LK"/>
            </w:rPr>
          </w:pPr>
          <w:del w:id="84" w:author="oMN" w:date="2025-04-04T14:27:00Z" w16du:dateUtc="2025-04-04T12:27:00Z">
            <w:r>
              <w:fldChar w:fldCharType="begin"/>
            </w:r>
            <w:r>
              <w:delInstrText>HYPERLINK \l "_Toc133230882"</w:delInstrText>
            </w:r>
            <w:r>
              <w:fldChar w:fldCharType="separate"/>
            </w:r>
            <w:r w:rsidR="00BA4661" w:rsidRPr="00F902B1">
              <w:rPr>
                <w:rStyle w:val="Hypertextovprepojenie"/>
                <w:rFonts w:eastAsiaTheme="minorHAnsi"/>
                <w:noProof/>
              </w:rPr>
              <w:delText>I.14.1  Pokrok dosiahnutý pri uplatňovaní integrovaného prístupu k územnému rozvoju vrátane rozvoja regiónov s nepriaznivými demografickými podmienkami a trvalými alebo prírodnými znevýhodneniami, integrovaných územných investícií, UMR a CLLD podľa programu (cieľ 1)/ Pokrok pri uskutočňovaní integrovaného prístupu k rozvoju územia vrátane integrovaných územných investícii, UMR a CLLD v rámci programu spolupráce (cieľ 2)</w:delText>
            </w:r>
            <w:r w:rsidR="00BA4661">
              <w:rPr>
                <w:noProof/>
                <w:webHidden/>
              </w:rPr>
              <w:tab/>
            </w:r>
            <w:r w:rsidR="00BA4661">
              <w:rPr>
                <w:noProof/>
                <w:webHidden/>
              </w:rPr>
              <w:fldChar w:fldCharType="begin"/>
            </w:r>
            <w:r w:rsidR="00BA4661">
              <w:rPr>
                <w:noProof/>
                <w:webHidden/>
              </w:rPr>
              <w:delInstrText xml:space="preserve"> PAGEREF _Toc133230882 \h </w:delInstrText>
            </w:r>
            <w:r w:rsidR="00BA4661">
              <w:rPr>
                <w:noProof/>
                <w:webHidden/>
              </w:rPr>
            </w:r>
            <w:r w:rsidR="00BA4661">
              <w:rPr>
                <w:noProof/>
                <w:webHidden/>
              </w:rPr>
              <w:fldChar w:fldCharType="separate"/>
            </w:r>
            <w:r w:rsidR="00BA4661">
              <w:rPr>
                <w:noProof/>
                <w:webHidden/>
              </w:rPr>
              <w:delText>72</w:delText>
            </w:r>
            <w:r w:rsidR="00BA4661">
              <w:rPr>
                <w:noProof/>
                <w:webHidden/>
              </w:rPr>
              <w:fldChar w:fldCharType="end"/>
            </w:r>
            <w:r>
              <w:rPr>
                <w:noProof/>
              </w:rPr>
              <w:fldChar w:fldCharType="end"/>
            </w:r>
          </w:del>
        </w:p>
        <w:p w14:paraId="33F864FA" w14:textId="77777777" w:rsidR="00BA4661" w:rsidRDefault="00370911">
          <w:pPr>
            <w:pStyle w:val="Obsah5"/>
            <w:rPr>
              <w:del w:id="85" w:author="oMN" w:date="2025-04-04T14:27:00Z" w16du:dateUtc="2025-04-04T12:27:00Z"/>
              <w:rFonts w:asciiTheme="minorHAnsi" w:eastAsiaTheme="minorEastAsia" w:hAnsiTheme="minorHAnsi" w:cs="Arial Unicode MS"/>
              <w:noProof/>
              <w:sz w:val="22"/>
              <w:szCs w:val="22"/>
              <w:lang w:bidi="si-LK"/>
            </w:rPr>
          </w:pPr>
          <w:del w:id="86" w:author="oMN" w:date="2025-04-04T14:27:00Z" w16du:dateUtc="2025-04-04T12:27:00Z">
            <w:r>
              <w:fldChar w:fldCharType="begin"/>
            </w:r>
            <w:r>
              <w:delInstrText>HYPERLINK \l "_Toc133230883"</w:delInstrText>
            </w:r>
            <w:r>
              <w:fldChar w:fldCharType="separate"/>
            </w:r>
            <w:r w:rsidR="00BA4661" w:rsidRPr="00F902B1">
              <w:rPr>
                <w:rStyle w:val="Hypertextovprepojenie"/>
                <w:rFonts w:eastAsiaTheme="minorHAnsi"/>
                <w:noProof/>
              </w:rPr>
              <w:delText>I.14.2  Pokrok pri vykonávaní opatrení na posilnenie kapacity orgánov členského štátu a prijímateľov na spravovanie a využívanie fondov</w:delText>
            </w:r>
            <w:r w:rsidR="00BA4661">
              <w:rPr>
                <w:noProof/>
                <w:webHidden/>
              </w:rPr>
              <w:tab/>
            </w:r>
            <w:r w:rsidR="00BA4661">
              <w:rPr>
                <w:noProof/>
                <w:webHidden/>
              </w:rPr>
              <w:fldChar w:fldCharType="begin"/>
            </w:r>
            <w:r w:rsidR="00BA4661">
              <w:rPr>
                <w:noProof/>
                <w:webHidden/>
              </w:rPr>
              <w:delInstrText xml:space="preserve"> PAGEREF _Toc133230883 \h </w:delInstrText>
            </w:r>
            <w:r w:rsidR="00BA4661">
              <w:rPr>
                <w:noProof/>
                <w:webHidden/>
              </w:rPr>
            </w:r>
            <w:r w:rsidR="00BA4661">
              <w:rPr>
                <w:noProof/>
                <w:webHidden/>
              </w:rPr>
              <w:fldChar w:fldCharType="separate"/>
            </w:r>
            <w:r w:rsidR="00BA4661">
              <w:rPr>
                <w:noProof/>
                <w:webHidden/>
              </w:rPr>
              <w:delText>72</w:delText>
            </w:r>
            <w:r w:rsidR="00BA4661">
              <w:rPr>
                <w:noProof/>
                <w:webHidden/>
              </w:rPr>
              <w:fldChar w:fldCharType="end"/>
            </w:r>
            <w:r>
              <w:rPr>
                <w:noProof/>
              </w:rPr>
              <w:fldChar w:fldCharType="end"/>
            </w:r>
          </w:del>
        </w:p>
        <w:p w14:paraId="5B46A02A" w14:textId="77777777" w:rsidR="00BA4661" w:rsidRDefault="00370911">
          <w:pPr>
            <w:pStyle w:val="Obsah5"/>
            <w:tabs>
              <w:tab w:val="left" w:pos="2116"/>
            </w:tabs>
            <w:rPr>
              <w:del w:id="87" w:author="oMN" w:date="2025-04-04T14:27:00Z" w16du:dateUtc="2025-04-04T12:27:00Z"/>
              <w:rFonts w:asciiTheme="minorHAnsi" w:eastAsiaTheme="minorEastAsia" w:hAnsiTheme="minorHAnsi" w:cs="Arial Unicode MS"/>
              <w:noProof/>
              <w:sz w:val="22"/>
              <w:szCs w:val="22"/>
              <w:lang w:bidi="si-LK"/>
            </w:rPr>
          </w:pPr>
          <w:del w:id="88" w:author="oMN" w:date="2025-04-04T14:27:00Z" w16du:dateUtc="2025-04-04T12:27:00Z">
            <w:r>
              <w:fldChar w:fldCharType="begin"/>
            </w:r>
            <w:r>
              <w:delInstrText>HYPERLINK \l "_Toc133230884"</w:delInstrText>
            </w:r>
            <w:r>
              <w:fldChar w:fldCharType="separate"/>
            </w:r>
            <w:r w:rsidR="00BA4661" w:rsidRPr="00F902B1">
              <w:rPr>
                <w:rStyle w:val="Hypertextovprepojenie"/>
                <w:rFonts w:eastAsiaTheme="minorHAnsi"/>
                <w:noProof/>
              </w:rPr>
              <w:delText xml:space="preserve">I.14.3 </w:delText>
            </w:r>
            <w:r w:rsidR="00BA4661">
              <w:rPr>
                <w:rFonts w:asciiTheme="minorHAnsi" w:eastAsiaTheme="minorEastAsia" w:hAnsiTheme="minorHAnsi" w:cs="Arial Unicode MS"/>
                <w:noProof/>
                <w:sz w:val="22"/>
                <w:szCs w:val="22"/>
                <w:lang w:bidi="si-LK"/>
              </w:rPr>
              <w:tab/>
            </w:r>
            <w:r w:rsidR="00BA4661" w:rsidRPr="00F902B1">
              <w:rPr>
                <w:rStyle w:val="Hypertextovprepojenie"/>
                <w:rFonts w:eastAsiaTheme="minorHAnsi"/>
                <w:noProof/>
              </w:rPr>
              <w:delText>Pokrok dosiahnutý pri vykonávaní všetkých medziregionálnych a nadnárodných opatrení (nerelevantné pre cieľ 2)</w:delText>
            </w:r>
            <w:r w:rsidR="00BA4661">
              <w:rPr>
                <w:noProof/>
                <w:webHidden/>
              </w:rPr>
              <w:tab/>
            </w:r>
            <w:r w:rsidR="00BA4661">
              <w:rPr>
                <w:noProof/>
                <w:webHidden/>
              </w:rPr>
              <w:fldChar w:fldCharType="begin"/>
            </w:r>
            <w:r w:rsidR="00BA4661">
              <w:rPr>
                <w:noProof/>
                <w:webHidden/>
              </w:rPr>
              <w:delInstrText xml:space="preserve"> PAGEREF _Toc133230884 \h </w:delInstrText>
            </w:r>
            <w:r w:rsidR="00BA4661">
              <w:rPr>
                <w:noProof/>
                <w:webHidden/>
              </w:rPr>
            </w:r>
            <w:r w:rsidR="00BA4661">
              <w:rPr>
                <w:noProof/>
                <w:webHidden/>
              </w:rPr>
              <w:fldChar w:fldCharType="separate"/>
            </w:r>
            <w:r w:rsidR="00BA4661">
              <w:rPr>
                <w:noProof/>
                <w:webHidden/>
              </w:rPr>
              <w:delText>73</w:delText>
            </w:r>
            <w:r w:rsidR="00BA4661">
              <w:rPr>
                <w:noProof/>
                <w:webHidden/>
              </w:rPr>
              <w:fldChar w:fldCharType="end"/>
            </w:r>
            <w:r>
              <w:rPr>
                <w:noProof/>
              </w:rPr>
              <w:fldChar w:fldCharType="end"/>
            </w:r>
          </w:del>
        </w:p>
        <w:p w14:paraId="3F7B40D4" w14:textId="77777777" w:rsidR="00BA4661" w:rsidRDefault="00370911">
          <w:pPr>
            <w:pStyle w:val="Obsah5"/>
            <w:tabs>
              <w:tab w:val="left" w:pos="2116"/>
            </w:tabs>
            <w:rPr>
              <w:del w:id="89" w:author="oMN" w:date="2025-04-04T14:27:00Z" w16du:dateUtc="2025-04-04T12:27:00Z"/>
              <w:rFonts w:asciiTheme="minorHAnsi" w:eastAsiaTheme="minorEastAsia" w:hAnsiTheme="minorHAnsi" w:cs="Arial Unicode MS"/>
              <w:noProof/>
              <w:sz w:val="22"/>
              <w:szCs w:val="22"/>
              <w:lang w:bidi="si-LK"/>
            </w:rPr>
          </w:pPr>
          <w:del w:id="90" w:author="oMN" w:date="2025-04-04T14:27:00Z" w16du:dateUtc="2025-04-04T12:27:00Z">
            <w:r>
              <w:fldChar w:fldCharType="begin"/>
            </w:r>
            <w:r>
              <w:delInstrText>HYPERLINK \l "_Toc133230885"</w:delInstrText>
            </w:r>
            <w:r>
              <w:fldChar w:fldCharType="separate"/>
            </w:r>
            <w:r w:rsidR="00BA4661" w:rsidRPr="00F902B1">
              <w:rPr>
                <w:rStyle w:val="Hypertextovprepojenie"/>
                <w:rFonts w:eastAsiaTheme="minorHAnsi"/>
                <w:noProof/>
              </w:rPr>
              <w:delText xml:space="preserve">I.14.4 </w:delText>
            </w:r>
            <w:r w:rsidR="00BA4661">
              <w:rPr>
                <w:rFonts w:asciiTheme="minorHAnsi" w:eastAsiaTheme="minorEastAsia" w:hAnsiTheme="minorHAnsi" w:cs="Arial Unicode MS"/>
                <w:noProof/>
                <w:sz w:val="22"/>
                <w:szCs w:val="22"/>
                <w:lang w:bidi="si-LK"/>
              </w:rPr>
              <w:tab/>
            </w:r>
            <w:r w:rsidR="00BA4661" w:rsidRPr="00F902B1">
              <w:rPr>
                <w:rStyle w:val="Hypertextovprepojenie"/>
                <w:rFonts w:eastAsiaTheme="minorHAnsi"/>
                <w:noProof/>
              </w:rPr>
              <w:delText>Príspevok k makroregionálnym stratégiám a stratégiám pre prímorské oblasti</w:delText>
            </w:r>
            <w:r w:rsidR="00BA4661">
              <w:rPr>
                <w:noProof/>
                <w:webHidden/>
              </w:rPr>
              <w:tab/>
            </w:r>
            <w:r w:rsidR="00BA4661">
              <w:rPr>
                <w:noProof/>
                <w:webHidden/>
              </w:rPr>
              <w:fldChar w:fldCharType="begin"/>
            </w:r>
            <w:r w:rsidR="00BA4661">
              <w:rPr>
                <w:noProof/>
                <w:webHidden/>
              </w:rPr>
              <w:delInstrText xml:space="preserve"> PAGEREF _Toc133230885 \h </w:delInstrText>
            </w:r>
            <w:r w:rsidR="00BA4661">
              <w:rPr>
                <w:noProof/>
                <w:webHidden/>
              </w:rPr>
            </w:r>
            <w:r w:rsidR="00BA4661">
              <w:rPr>
                <w:noProof/>
                <w:webHidden/>
              </w:rPr>
              <w:fldChar w:fldCharType="separate"/>
            </w:r>
            <w:r w:rsidR="00BA4661">
              <w:rPr>
                <w:noProof/>
                <w:webHidden/>
              </w:rPr>
              <w:delText>73</w:delText>
            </w:r>
            <w:r w:rsidR="00BA4661">
              <w:rPr>
                <w:noProof/>
                <w:webHidden/>
              </w:rPr>
              <w:fldChar w:fldCharType="end"/>
            </w:r>
            <w:r>
              <w:rPr>
                <w:noProof/>
              </w:rPr>
              <w:fldChar w:fldCharType="end"/>
            </w:r>
          </w:del>
        </w:p>
        <w:p w14:paraId="7672C91F" w14:textId="77777777" w:rsidR="00BA4661" w:rsidRDefault="00370911">
          <w:pPr>
            <w:pStyle w:val="Obsah5"/>
            <w:tabs>
              <w:tab w:val="left" w:pos="2116"/>
            </w:tabs>
            <w:rPr>
              <w:del w:id="91" w:author="oMN" w:date="2025-04-04T14:27:00Z" w16du:dateUtc="2025-04-04T12:27:00Z"/>
              <w:rFonts w:asciiTheme="minorHAnsi" w:eastAsiaTheme="minorEastAsia" w:hAnsiTheme="minorHAnsi" w:cs="Arial Unicode MS"/>
              <w:noProof/>
              <w:sz w:val="22"/>
              <w:szCs w:val="22"/>
              <w:lang w:bidi="si-LK"/>
            </w:rPr>
          </w:pPr>
          <w:del w:id="92" w:author="oMN" w:date="2025-04-04T14:27:00Z" w16du:dateUtc="2025-04-04T12:27:00Z">
            <w:r>
              <w:lastRenderedPageBreak/>
              <w:fldChar w:fldCharType="begin"/>
            </w:r>
            <w:r>
              <w:delInstrText>HYPERLINK \l "_Toc133230886"</w:delInstrText>
            </w:r>
            <w:r>
              <w:fldChar w:fldCharType="separate"/>
            </w:r>
            <w:r w:rsidR="00BA4661" w:rsidRPr="00F902B1">
              <w:rPr>
                <w:rStyle w:val="Hypertextovprepojenie"/>
                <w:rFonts w:eastAsiaTheme="minorHAnsi"/>
                <w:noProof/>
              </w:rPr>
              <w:delText xml:space="preserve">I.14.5 </w:delText>
            </w:r>
            <w:r w:rsidR="00BA4661">
              <w:rPr>
                <w:rFonts w:asciiTheme="minorHAnsi" w:eastAsiaTheme="minorEastAsia" w:hAnsiTheme="minorHAnsi" w:cs="Arial Unicode MS"/>
                <w:noProof/>
                <w:sz w:val="22"/>
                <w:szCs w:val="22"/>
                <w:lang w:bidi="si-LK"/>
              </w:rPr>
              <w:tab/>
            </w:r>
            <w:r w:rsidR="00BA4661" w:rsidRPr="00F902B1">
              <w:rPr>
                <w:rStyle w:val="Hypertextovprepojenie"/>
                <w:rFonts w:eastAsiaTheme="minorHAnsi"/>
                <w:noProof/>
              </w:rPr>
              <w:delText>Pokrok pri vykonávaní opatrení v oblasti sociálnej inovácie</w:delText>
            </w:r>
            <w:r w:rsidR="00BA4661">
              <w:rPr>
                <w:noProof/>
                <w:webHidden/>
              </w:rPr>
              <w:tab/>
            </w:r>
            <w:r w:rsidR="00BA4661">
              <w:rPr>
                <w:noProof/>
                <w:webHidden/>
              </w:rPr>
              <w:fldChar w:fldCharType="begin"/>
            </w:r>
            <w:r w:rsidR="00BA4661">
              <w:rPr>
                <w:noProof/>
                <w:webHidden/>
              </w:rPr>
              <w:delInstrText xml:space="preserve"> PAGEREF _Toc133230886 \h </w:delInstrText>
            </w:r>
            <w:r w:rsidR="00BA4661">
              <w:rPr>
                <w:noProof/>
                <w:webHidden/>
              </w:rPr>
            </w:r>
            <w:r w:rsidR="00BA4661">
              <w:rPr>
                <w:noProof/>
                <w:webHidden/>
              </w:rPr>
              <w:fldChar w:fldCharType="separate"/>
            </w:r>
            <w:r w:rsidR="00BA4661">
              <w:rPr>
                <w:noProof/>
                <w:webHidden/>
              </w:rPr>
              <w:delText>73</w:delText>
            </w:r>
            <w:r w:rsidR="00BA4661">
              <w:rPr>
                <w:noProof/>
                <w:webHidden/>
              </w:rPr>
              <w:fldChar w:fldCharType="end"/>
            </w:r>
            <w:r>
              <w:rPr>
                <w:noProof/>
              </w:rPr>
              <w:fldChar w:fldCharType="end"/>
            </w:r>
          </w:del>
        </w:p>
        <w:p w14:paraId="2C9AAEBD" w14:textId="77777777" w:rsidR="00BA4661" w:rsidRDefault="00370911">
          <w:pPr>
            <w:pStyle w:val="Obsah5"/>
            <w:tabs>
              <w:tab w:val="left" w:pos="2116"/>
            </w:tabs>
            <w:rPr>
              <w:del w:id="93" w:author="oMN" w:date="2025-04-04T14:27:00Z" w16du:dateUtc="2025-04-04T12:27:00Z"/>
              <w:rFonts w:asciiTheme="minorHAnsi" w:eastAsiaTheme="minorEastAsia" w:hAnsiTheme="minorHAnsi" w:cs="Arial Unicode MS"/>
              <w:noProof/>
              <w:sz w:val="22"/>
              <w:szCs w:val="22"/>
              <w:lang w:bidi="si-LK"/>
            </w:rPr>
          </w:pPr>
          <w:del w:id="94" w:author="oMN" w:date="2025-04-04T14:27:00Z" w16du:dateUtc="2025-04-04T12:27:00Z">
            <w:r>
              <w:fldChar w:fldCharType="begin"/>
            </w:r>
            <w:r>
              <w:delInstrText>HYPERLINK \l "_Toc133230887"</w:delInstrText>
            </w:r>
            <w:r>
              <w:fldChar w:fldCharType="separate"/>
            </w:r>
            <w:r w:rsidR="00BA4661" w:rsidRPr="00F902B1">
              <w:rPr>
                <w:rStyle w:val="Hypertextovprepojenie"/>
                <w:rFonts w:eastAsiaTheme="minorHAnsi"/>
                <w:noProof/>
              </w:rPr>
              <w:delText xml:space="preserve">I.14.6 </w:delText>
            </w:r>
            <w:r w:rsidR="00BA4661">
              <w:rPr>
                <w:rFonts w:asciiTheme="minorHAnsi" w:eastAsiaTheme="minorEastAsia" w:hAnsiTheme="minorHAnsi" w:cs="Arial Unicode MS"/>
                <w:noProof/>
                <w:sz w:val="22"/>
                <w:szCs w:val="22"/>
                <w:lang w:bidi="si-LK"/>
              </w:rPr>
              <w:tab/>
            </w:r>
            <w:r w:rsidR="00BA4661" w:rsidRPr="00F902B1">
              <w:rPr>
                <w:rStyle w:val="Hypertextovprepojenie"/>
                <w:rFonts w:eastAsiaTheme="minorHAnsi"/>
                <w:noProof/>
              </w:rPr>
              <w:delText>Pokrok dosiahnutý pri vykonávaní opatrení na riešenie špecifických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nezamestnanosť mladých ľudí, prípadne vrátene použitých finančných prostriedkov (nerelevantné pre cieľ 2)</w:delText>
            </w:r>
            <w:r w:rsidR="00BA4661">
              <w:rPr>
                <w:noProof/>
                <w:webHidden/>
              </w:rPr>
              <w:tab/>
            </w:r>
            <w:r w:rsidR="00BA4661">
              <w:rPr>
                <w:noProof/>
                <w:webHidden/>
              </w:rPr>
              <w:fldChar w:fldCharType="begin"/>
            </w:r>
            <w:r w:rsidR="00BA4661">
              <w:rPr>
                <w:noProof/>
                <w:webHidden/>
              </w:rPr>
              <w:delInstrText xml:space="preserve"> PAGEREF _Toc133230887 \h </w:delInstrText>
            </w:r>
            <w:r w:rsidR="00BA4661">
              <w:rPr>
                <w:noProof/>
                <w:webHidden/>
              </w:rPr>
            </w:r>
            <w:r w:rsidR="00BA4661">
              <w:rPr>
                <w:noProof/>
                <w:webHidden/>
              </w:rPr>
              <w:fldChar w:fldCharType="separate"/>
            </w:r>
            <w:r w:rsidR="00BA4661">
              <w:rPr>
                <w:noProof/>
                <w:webHidden/>
              </w:rPr>
              <w:delText>73</w:delText>
            </w:r>
            <w:r w:rsidR="00BA4661">
              <w:rPr>
                <w:noProof/>
                <w:webHidden/>
              </w:rPr>
              <w:fldChar w:fldCharType="end"/>
            </w:r>
            <w:r>
              <w:rPr>
                <w:noProof/>
              </w:rPr>
              <w:fldChar w:fldCharType="end"/>
            </w:r>
          </w:del>
        </w:p>
        <w:p w14:paraId="452E4188" w14:textId="77777777" w:rsidR="00BA4661" w:rsidRDefault="00370911">
          <w:pPr>
            <w:pStyle w:val="Obsah3"/>
            <w:tabs>
              <w:tab w:val="right" w:leader="dot" w:pos="9062"/>
            </w:tabs>
            <w:rPr>
              <w:del w:id="95" w:author="oMN" w:date="2025-04-04T14:27:00Z" w16du:dateUtc="2025-04-04T12:27:00Z"/>
              <w:rFonts w:asciiTheme="minorHAnsi" w:eastAsiaTheme="minorEastAsia" w:hAnsiTheme="minorHAnsi" w:cs="Arial Unicode MS"/>
              <w:noProof/>
              <w:sz w:val="22"/>
              <w:szCs w:val="22"/>
              <w:lang w:bidi="si-LK"/>
            </w:rPr>
          </w:pPr>
          <w:del w:id="96" w:author="oMN" w:date="2025-04-04T14:27:00Z" w16du:dateUtc="2025-04-04T12:27:00Z">
            <w:r>
              <w:fldChar w:fldCharType="begin"/>
            </w:r>
            <w:r>
              <w:delInstrText>HYPERLINK \l "_Toc133230888"</w:delInstrText>
            </w:r>
            <w:r>
              <w:fldChar w:fldCharType="separate"/>
            </w:r>
            <w:r w:rsidR="00BA4661" w:rsidRPr="00F902B1">
              <w:rPr>
                <w:rStyle w:val="Hypertextovprepojenie"/>
                <w:rFonts w:eastAsiaTheme="minorHAnsi"/>
                <w:noProof/>
              </w:rPr>
              <w:delText>ČASŤ C - Informácie uvádzané vo výročnej správe predkladanej v roku 2019 a v záverečnej správe (článok 50 (5) všeobecného nariadenia)</w:delText>
            </w:r>
            <w:r w:rsidR="00BA4661">
              <w:rPr>
                <w:noProof/>
                <w:webHidden/>
              </w:rPr>
              <w:tab/>
            </w:r>
            <w:r w:rsidR="00BA4661">
              <w:rPr>
                <w:noProof/>
                <w:webHidden/>
              </w:rPr>
              <w:fldChar w:fldCharType="begin"/>
            </w:r>
            <w:r w:rsidR="00BA4661">
              <w:rPr>
                <w:noProof/>
                <w:webHidden/>
              </w:rPr>
              <w:delInstrText xml:space="preserve"> PAGEREF _Toc133230888 \h </w:delInstrText>
            </w:r>
            <w:r w:rsidR="00BA4661">
              <w:rPr>
                <w:noProof/>
                <w:webHidden/>
              </w:rPr>
            </w:r>
            <w:r w:rsidR="00BA4661">
              <w:rPr>
                <w:noProof/>
                <w:webHidden/>
              </w:rPr>
              <w:fldChar w:fldCharType="separate"/>
            </w:r>
            <w:r w:rsidR="00BA4661">
              <w:rPr>
                <w:noProof/>
                <w:webHidden/>
              </w:rPr>
              <w:delText>74</w:delText>
            </w:r>
            <w:r w:rsidR="00BA4661">
              <w:rPr>
                <w:noProof/>
                <w:webHidden/>
              </w:rPr>
              <w:fldChar w:fldCharType="end"/>
            </w:r>
            <w:r>
              <w:rPr>
                <w:noProof/>
              </w:rPr>
              <w:fldChar w:fldCharType="end"/>
            </w:r>
          </w:del>
        </w:p>
        <w:p w14:paraId="1A94D314" w14:textId="77777777" w:rsidR="00BA4661" w:rsidRDefault="00370911">
          <w:pPr>
            <w:pStyle w:val="Obsah4"/>
            <w:rPr>
              <w:del w:id="97" w:author="oMN" w:date="2025-04-04T14:27:00Z" w16du:dateUtc="2025-04-04T12:27:00Z"/>
              <w:rFonts w:asciiTheme="minorHAnsi" w:eastAsiaTheme="minorEastAsia" w:hAnsiTheme="minorHAnsi" w:cs="Arial Unicode MS"/>
              <w:noProof/>
              <w:sz w:val="22"/>
              <w:szCs w:val="22"/>
              <w:lang w:bidi="si-LK"/>
            </w:rPr>
          </w:pPr>
          <w:del w:id="98" w:author="oMN" w:date="2025-04-04T14:27:00Z" w16du:dateUtc="2025-04-04T12:27:00Z">
            <w:r>
              <w:fldChar w:fldCharType="begin"/>
            </w:r>
            <w:r>
              <w:delInstrText>HYPERLINK \l "_Toc133230889"</w:delInstrText>
            </w:r>
            <w:r>
              <w:fldChar w:fldCharType="separate"/>
            </w:r>
            <w:r w:rsidR="00BA4661" w:rsidRPr="00F902B1">
              <w:rPr>
                <w:rStyle w:val="Hypertextovprepojenie"/>
                <w:rFonts w:eastAsiaTheme="minorHAnsi"/>
                <w:noProof/>
              </w:rPr>
              <w:delText>I.15. Finančné údaje na úrovni prioritnej osi a programu</w:delText>
            </w:r>
            <w:r w:rsidR="00BA4661">
              <w:rPr>
                <w:noProof/>
                <w:webHidden/>
              </w:rPr>
              <w:tab/>
            </w:r>
            <w:r w:rsidR="00BA4661">
              <w:rPr>
                <w:noProof/>
                <w:webHidden/>
              </w:rPr>
              <w:fldChar w:fldCharType="begin"/>
            </w:r>
            <w:r w:rsidR="00BA4661">
              <w:rPr>
                <w:noProof/>
                <w:webHidden/>
              </w:rPr>
              <w:delInstrText xml:space="preserve"> PAGEREF _Toc133230889 \h </w:delInstrText>
            </w:r>
            <w:r w:rsidR="00BA4661">
              <w:rPr>
                <w:noProof/>
                <w:webHidden/>
              </w:rPr>
            </w:r>
            <w:r w:rsidR="00BA4661">
              <w:rPr>
                <w:noProof/>
                <w:webHidden/>
              </w:rPr>
              <w:fldChar w:fldCharType="separate"/>
            </w:r>
            <w:r w:rsidR="00BA4661">
              <w:rPr>
                <w:noProof/>
                <w:webHidden/>
              </w:rPr>
              <w:delText>74</w:delText>
            </w:r>
            <w:r w:rsidR="00BA4661">
              <w:rPr>
                <w:noProof/>
                <w:webHidden/>
              </w:rPr>
              <w:fldChar w:fldCharType="end"/>
            </w:r>
            <w:r>
              <w:rPr>
                <w:noProof/>
              </w:rPr>
              <w:fldChar w:fldCharType="end"/>
            </w:r>
          </w:del>
        </w:p>
        <w:p w14:paraId="5A72637B" w14:textId="77777777" w:rsidR="00BA4661" w:rsidRDefault="00370911">
          <w:pPr>
            <w:pStyle w:val="Obsah4"/>
            <w:rPr>
              <w:del w:id="99" w:author="oMN" w:date="2025-04-04T14:27:00Z" w16du:dateUtc="2025-04-04T12:27:00Z"/>
              <w:rFonts w:asciiTheme="minorHAnsi" w:eastAsiaTheme="minorEastAsia" w:hAnsiTheme="minorHAnsi" w:cs="Arial Unicode MS"/>
              <w:noProof/>
              <w:sz w:val="22"/>
              <w:szCs w:val="22"/>
              <w:lang w:bidi="si-LK"/>
            </w:rPr>
          </w:pPr>
          <w:del w:id="100" w:author="oMN" w:date="2025-04-04T14:27:00Z" w16du:dateUtc="2025-04-04T12:27:00Z">
            <w:r>
              <w:fldChar w:fldCharType="begin"/>
            </w:r>
            <w:r>
              <w:delInstrText>HYPERLINK \l "_Toc133230890"</w:delInstrText>
            </w:r>
            <w:r>
              <w:fldChar w:fldCharType="separate"/>
            </w:r>
            <w:r w:rsidR="00BA4661" w:rsidRPr="00F902B1">
              <w:rPr>
                <w:rStyle w:val="Hypertextovprepojenie"/>
                <w:rFonts w:eastAsiaTheme="minorHAnsi"/>
                <w:noProof/>
              </w:rPr>
              <w:delText>I.16. Inteligentný, udržateľný a inkluzívny rast</w:delText>
            </w:r>
            <w:r w:rsidR="00BA4661">
              <w:rPr>
                <w:noProof/>
                <w:webHidden/>
              </w:rPr>
              <w:tab/>
            </w:r>
            <w:r w:rsidR="00BA4661">
              <w:rPr>
                <w:noProof/>
                <w:webHidden/>
              </w:rPr>
              <w:fldChar w:fldCharType="begin"/>
            </w:r>
            <w:r w:rsidR="00BA4661">
              <w:rPr>
                <w:noProof/>
                <w:webHidden/>
              </w:rPr>
              <w:delInstrText xml:space="preserve"> PAGEREF _Toc133230890 \h </w:delInstrText>
            </w:r>
            <w:r w:rsidR="00BA4661">
              <w:rPr>
                <w:noProof/>
                <w:webHidden/>
              </w:rPr>
            </w:r>
            <w:r w:rsidR="00BA4661">
              <w:rPr>
                <w:noProof/>
                <w:webHidden/>
              </w:rPr>
              <w:fldChar w:fldCharType="separate"/>
            </w:r>
            <w:r w:rsidR="00BA4661">
              <w:rPr>
                <w:noProof/>
                <w:webHidden/>
              </w:rPr>
              <w:delText>74</w:delText>
            </w:r>
            <w:r w:rsidR="00BA4661">
              <w:rPr>
                <w:noProof/>
                <w:webHidden/>
              </w:rPr>
              <w:fldChar w:fldCharType="end"/>
            </w:r>
            <w:r>
              <w:rPr>
                <w:noProof/>
              </w:rPr>
              <w:fldChar w:fldCharType="end"/>
            </w:r>
          </w:del>
        </w:p>
        <w:p w14:paraId="715F4EE1" w14:textId="77777777" w:rsidR="00BA4661" w:rsidRDefault="00370911">
          <w:pPr>
            <w:pStyle w:val="Obsah4"/>
            <w:rPr>
              <w:del w:id="101" w:author="oMN" w:date="2025-04-04T14:27:00Z" w16du:dateUtc="2025-04-04T12:27:00Z"/>
              <w:rFonts w:asciiTheme="minorHAnsi" w:eastAsiaTheme="minorEastAsia" w:hAnsiTheme="minorHAnsi" w:cs="Arial Unicode MS"/>
              <w:noProof/>
              <w:sz w:val="22"/>
              <w:szCs w:val="22"/>
              <w:lang w:bidi="si-LK"/>
            </w:rPr>
          </w:pPr>
          <w:del w:id="102" w:author="oMN" w:date="2025-04-04T14:27:00Z" w16du:dateUtc="2025-04-04T12:27:00Z">
            <w:r>
              <w:fldChar w:fldCharType="begin"/>
            </w:r>
            <w:r>
              <w:delInstrText>HYPERLINK \l "_Toc133230891"</w:delInstrText>
            </w:r>
            <w:r>
              <w:fldChar w:fldCharType="separate"/>
            </w:r>
            <w:r w:rsidR="00BA4661" w:rsidRPr="00F902B1">
              <w:rPr>
                <w:rStyle w:val="Hypertextovprepojenie"/>
                <w:rFonts w:eastAsiaTheme="minorHAnsi"/>
                <w:noProof/>
              </w:rPr>
              <w:delText>I.17. Problémy, ktoré ovplyvňujú výkonnosť programu a prijaté opatrenia vo vzťahu k plneniu výkonnostného rámca</w:delText>
            </w:r>
            <w:r w:rsidR="00BA4661">
              <w:rPr>
                <w:noProof/>
                <w:webHidden/>
              </w:rPr>
              <w:tab/>
            </w:r>
            <w:r w:rsidR="00BA4661">
              <w:rPr>
                <w:noProof/>
                <w:webHidden/>
              </w:rPr>
              <w:fldChar w:fldCharType="begin"/>
            </w:r>
            <w:r w:rsidR="00BA4661">
              <w:rPr>
                <w:noProof/>
                <w:webHidden/>
              </w:rPr>
              <w:delInstrText xml:space="preserve"> PAGEREF _Toc133230891 \h </w:delInstrText>
            </w:r>
            <w:r w:rsidR="00BA4661">
              <w:rPr>
                <w:noProof/>
                <w:webHidden/>
              </w:rPr>
            </w:r>
            <w:r w:rsidR="00BA4661">
              <w:rPr>
                <w:noProof/>
                <w:webHidden/>
              </w:rPr>
              <w:fldChar w:fldCharType="separate"/>
            </w:r>
            <w:r w:rsidR="00BA4661">
              <w:rPr>
                <w:noProof/>
                <w:webHidden/>
              </w:rPr>
              <w:delText>74</w:delText>
            </w:r>
            <w:r w:rsidR="00BA4661">
              <w:rPr>
                <w:noProof/>
                <w:webHidden/>
              </w:rPr>
              <w:fldChar w:fldCharType="end"/>
            </w:r>
            <w:r>
              <w:rPr>
                <w:noProof/>
              </w:rPr>
              <w:fldChar w:fldCharType="end"/>
            </w:r>
          </w:del>
        </w:p>
        <w:p w14:paraId="70620ED6" w14:textId="77777777" w:rsidR="00BA4661" w:rsidRDefault="00370911">
          <w:pPr>
            <w:pStyle w:val="Obsah4"/>
            <w:rPr>
              <w:del w:id="103" w:author="oMN" w:date="2025-04-04T14:27:00Z" w16du:dateUtc="2025-04-04T12:27:00Z"/>
              <w:rFonts w:asciiTheme="minorHAnsi" w:eastAsiaTheme="minorEastAsia" w:hAnsiTheme="minorHAnsi" w:cs="Arial Unicode MS"/>
              <w:noProof/>
              <w:sz w:val="22"/>
              <w:szCs w:val="22"/>
              <w:lang w:bidi="si-LK"/>
            </w:rPr>
          </w:pPr>
          <w:del w:id="104" w:author="oMN" w:date="2025-04-04T14:27:00Z" w16du:dateUtc="2025-04-04T12:27:00Z">
            <w:r>
              <w:fldChar w:fldCharType="begin"/>
            </w:r>
            <w:r>
              <w:delInstrText>HYPERLINK \l "_Toc133230892"</w:delInstrText>
            </w:r>
            <w:r>
              <w:fldChar w:fldCharType="separate"/>
            </w:r>
            <w:r w:rsidR="00BA4661" w:rsidRPr="00F902B1">
              <w:rPr>
                <w:rStyle w:val="Hypertextovprepojenie"/>
                <w:rFonts w:eastAsiaTheme="minorHAnsi"/>
                <w:noProof/>
              </w:rPr>
              <w:delText>I.18. Iniciatíva na podporu zamestnanosti mladých ľudí (článok 19 (4) a (6) nariadenia EP a Rady č. 1304/2013)</w:delText>
            </w:r>
            <w:r w:rsidR="00BA4661">
              <w:rPr>
                <w:noProof/>
                <w:webHidden/>
              </w:rPr>
              <w:tab/>
            </w:r>
            <w:r w:rsidR="00BA4661">
              <w:rPr>
                <w:noProof/>
                <w:webHidden/>
              </w:rPr>
              <w:fldChar w:fldCharType="begin"/>
            </w:r>
            <w:r w:rsidR="00BA4661">
              <w:rPr>
                <w:noProof/>
                <w:webHidden/>
              </w:rPr>
              <w:delInstrText xml:space="preserve"> PAGEREF _Toc133230892 \h </w:delInstrText>
            </w:r>
            <w:r w:rsidR="00BA4661">
              <w:rPr>
                <w:noProof/>
                <w:webHidden/>
              </w:rPr>
            </w:r>
            <w:r w:rsidR="00BA4661">
              <w:rPr>
                <w:noProof/>
                <w:webHidden/>
              </w:rPr>
              <w:fldChar w:fldCharType="separate"/>
            </w:r>
            <w:r w:rsidR="00BA4661">
              <w:rPr>
                <w:noProof/>
                <w:webHidden/>
              </w:rPr>
              <w:delText>75</w:delText>
            </w:r>
            <w:r w:rsidR="00BA4661">
              <w:rPr>
                <w:noProof/>
                <w:webHidden/>
              </w:rPr>
              <w:fldChar w:fldCharType="end"/>
            </w:r>
            <w:r>
              <w:rPr>
                <w:noProof/>
              </w:rPr>
              <w:fldChar w:fldCharType="end"/>
            </w:r>
          </w:del>
        </w:p>
        <w:p w14:paraId="7CE026BE" w14:textId="77777777" w:rsidR="00BA4661" w:rsidRDefault="00370911">
          <w:pPr>
            <w:pStyle w:val="Obsah2"/>
            <w:rPr>
              <w:del w:id="105" w:author="oMN" w:date="2025-04-04T14:27:00Z" w16du:dateUtc="2025-04-04T12:27:00Z"/>
              <w:rFonts w:asciiTheme="minorHAnsi" w:eastAsiaTheme="minorEastAsia" w:hAnsiTheme="minorHAnsi" w:cs="Arial Unicode MS"/>
              <w:noProof/>
              <w:sz w:val="22"/>
              <w:szCs w:val="22"/>
              <w:lang w:bidi="si-LK"/>
            </w:rPr>
          </w:pPr>
          <w:del w:id="106" w:author="oMN" w:date="2025-04-04T14:27:00Z" w16du:dateUtc="2025-04-04T12:27:00Z">
            <w:r>
              <w:fldChar w:fldCharType="begin"/>
            </w:r>
            <w:r>
              <w:delInstrText>HYPERLINK \l "_Toc133230893"</w:delInstrText>
            </w:r>
            <w:r>
              <w:fldChar w:fldCharType="separate"/>
            </w:r>
            <w:r w:rsidR="00BA4661" w:rsidRPr="00F902B1">
              <w:rPr>
                <w:rStyle w:val="Hypertextovprepojenie"/>
                <w:rFonts w:eastAsiaTheme="minorHAnsi"/>
                <w:noProof/>
              </w:rPr>
              <w:delText>Zoznam príloh</w:delText>
            </w:r>
            <w:r w:rsidR="00BA4661">
              <w:rPr>
                <w:noProof/>
                <w:webHidden/>
              </w:rPr>
              <w:tab/>
            </w:r>
            <w:r w:rsidR="00BA4661">
              <w:rPr>
                <w:noProof/>
                <w:webHidden/>
              </w:rPr>
              <w:fldChar w:fldCharType="begin"/>
            </w:r>
            <w:r w:rsidR="00BA4661">
              <w:rPr>
                <w:noProof/>
                <w:webHidden/>
              </w:rPr>
              <w:delInstrText xml:space="preserve"> PAGEREF _Toc133230893 \h </w:delInstrText>
            </w:r>
            <w:r w:rsidR="00BA4661">
              <w:rPr>
                <w:noProof/>
                <w:webHidden/>
              </w:rPr>
            </w:r>
            <w:r w:rsidR="00BA4661">
              <w:rPr>
                <w:noProof/>
                <w:webHidden/>
              </w:rPr>
              <w:fldChar w:fldCharType="separate"/>
            </w:r>
            <w:r w:rsidR="00BA4661">
              <w:rPr>
                <w:noProof/>
                <w:webHidden/>
              </w:rPr>
              <w:delText>76</w:delText>
            </w:r>
            <w:r w:rsidR="00BA4661">
              <w:rPr>
                <w:noProof/>
                <w:webHidden/>
              </w:rPr>
              <w:fldChar w:fldCharType="end"/>
            </w:r>
            <w:r>
              <w:rPr>
                <w:noProof/>
              </w:rPr>
              <w:fldChar w:fldCharType="end"/>
            </w:r>
          </w:del>
        </w:p>
        <w:p w14:paraId="3E3B42BB" w14:textId="77777777" w:rsidR="00BA4661" w:rsidRDefault="00370911">
          <w:pPr>
            <w:pStyle w:val="Obsah3"/>
            <w:tabs>
              <w:tab w:val="right" w:leader="dot" w:pos="9062"/>
            </w:tabs>
            <w:rPr>
              <w:del w:id="107" w:author="oMN" w:date="2025-04-04T14:27:00Z" w16du:dateUtc="2025-04-04T12:27:00Z"/>
              <w:rFonts w:asciiTheme="minorHAnsi" w:eastAsiaTheme="minorEastAsia" w:hAnsiTheme="minorHAnsi" w:cs="Arial Unicode MS"/>
              <w:noProof/>
              <w:sz w:val="22"/>
              <w:szCs w:val="22"/>
              <w:lang w:bidi="si-LK"/>
            </w:rPr>
          </w:pPr>
          <w:del w:id="108" w:author="oMN" w:date="2025-04-04T14:27:00Z" w16du:dateUtc="2025-04-04T12:27:00Z">
            <w:r>
              <w:fldChar w:fldCharType="begin"/>
            </w:r>
            <w:r>
              <w:delInstrText>HYPERLINK \l "_Toc133230894"</w:delInstrText>
            </w:r>
            <w:r>
              <w:fldChar w:fldCharType="separate"/>
            </w:r>
            <w:r w:rsidR="00BA4661" w:rsidRPr="00F902B1">
              <w:rPr>
                <w:rStyle w:val="Hypertextovprepojenie"/>
                <w:noProof/>
              </w:rPr>
              <w:delText>Zoznam použitých skratiek</w:delText>
            </w:r>
            <w:r w:rsidR="00BA4661">
              <w:rPr>
                <w:noProof/>
                <w:webHidden/>
              </w:rPr>
              <w:tab/>
            </w:r>
            <w:r w:rsidR="00BA4661">
              <w:rPr>
                <w:noProof/>
                <w:webHidden/>
              </w:rPr>
              <w:fldChar w:fldCharType="begin"/>
            </w:r>
            <w:r w:rsidR="00BA4661">
              <w:rPr>
                <w:noProof/>
                <w:webHidden/>
              </w:rPr>
              <w:delInstrText xml:space="preserve"> PAGEREF _Toc133230894 \h </w:delInstrText>
            </w:r>
            <w:r w:rsidR="00BA4661">
              <w:rPr>
                <w:noProof/>
                <w:webHidden/>
              </w:rPr>
            </w:r>
            <w:r w:rsidR="00BA4661">
              <w:rPr>
                <w:noProof/>
                <w:webHidden/>
              </w:rPr>
              <w:fldChar w:fldCharType="separate"/>
            </w:r>
            <w:r w:rsidR="00BA4661">
              <w:rPr>
                <w:noProof/>
                <w:webHidden/>
              </w:rPr>
              <w:delText>77</w:delText>
            </w:r>
            <w:r w:rsidR="00BA4661">
              <w:rPr>
                <w:noProof/>
                <w:webHidden/>
              </w:rPr>
              <w:fldChar w:fldCharType="end"/>
            </w:r>
            <w:r>
              <w:rPr>
                <w:noProof/>
              </w:rPr>
              <w:fldChar w:fldCharType="end"/>
            </w:r>
          </w:del>
        </w:p>
        <w:p w14:paraId="027BD595" w14:textId="77777777" w:rsidR="00BA4661" w:rsidRDefault="00370911">
          <w:pPr>
            <w:pStyle w:val="Obsah4"/>
            <w:rPr>
              <w:del w:id="109" w:author="oMN" w:date="2025-04-04T14:27:00Z" w16du:dateUtc="2025-04-04T12:27:00Z"/>
              <w:rFonts w:asciiTheme="minorHAnsi" w:eastAsiaTheme="minorEastAsia" w:hAnsiTheme="minorHAnsi" w:cs="Arial Unicode MS"/>
              <w:noProof/>
              <w:sz w:val="22"/>
              <w:szCs w:val="22"/>
              <w:lang w:bidi="si-LK"/>
            </w:rPr>
          </w:pPr>
          <w:del w:id="110" w:author="oMN" w:date="2025-04-04T14:27:00Z" w16du:dateUtc="2025-04-04T12:27:00Z">
            <w:r>
              <w:fldChar w:fldCharType="begin"/>
            </w:r>
            <w:r>
              <w:delInstrText>HYPERLINK \l "_Toc133230895"</w:delInstrText>
            </w:r>
            <w:r>
              <w:fldChar w:fldCharType="separate"/>
            </w:r>
            <w:r w:rsidR="00BA4661" w:rsidRPr="00F902B1">
              <w:rPr>
                <w:rStyle w:val="Hypertextovprepojenie"/>
                <w:noProof/>
              </w:rPr>
              <w:delText>Príloha I Vzor zhrnutia pre občanov</w:delText>
            </w:r>
            <w:r w:rsidR="00BA4661">
              <w:rPr>
                <w:noProof/>
                <w:webHidden/>
              </w:rPr>
              <w:tab/>
            </w:r>
            <w:r w:rsidR="00BA4661">
              <w:rPr>
                <w:noProof/>
                <w:webHidden/>
              </w:rPr>
              <w:fldChar w:fldCharType="begin"/>
            </w:r>
            <w:r w:rsidR="00BA4661">
              <w:rPr>
                <w:noProof/>
                <w:webHidden/>
              </w:rPr>
              <w:delInstrText xml:space="preserve"> PAGEREF _Toc133230895 \h </w:delInstrText>
            </w:r>
            <w:r w:rsidR="00BA4661">
              <w:rPr>
                <w:noProof/>
                <w:webHidden/>
              </w:rPr>
            </w:r>
            <w:r w:rsidR="00BA4661">
              <w:rPr>
                <w:noProof/>
                <w:webHidden/>
              </w:rPr>
              <w:fldChar w:fldCharType="separate"/>
            </w:r>
            <w:r w:rsidR="00BA4661">
              <w:rPr>
                <w:noProof/>
                <w:webHidden/>
              </w:rPr>
              <w:delText>79</w:delText>
            </w:r>
            <w:r w:rsidR="00BA4661">
              <w:rPr>
                <w:noProof/>
                <w:webHidden/>
              </w:rPr>
              <w:fldChar w:fldCharType="end"/>
            </w:r>
            <w:r>
              <w:rPr>
                <w:noProof/>
              </w:rPr>
              <w:fldChar w:fldCharType="end"/>
            </w:r>
          </w:del>
        </w:p>
        <w:p w14:paraId="63BD59D8" w14:textId="77777777" w:rsidR="00BA4661" w:rsidRDefault="00370911">
          <w:pPr>
            <w:pStyle w:val="Obsah4"/>
            <w:rPr>
              <w:del w:id="111" w:author="oMN" w:date="2025-04-04T14:27:00Z" w16du:dateUtc="2025-04-04T12:27:00Z"/>
              <w:rFonts w:asciiTheme="minorHAnsi" w:eastAsiaTheme="minorEastAsia" w:hAnsiTheme="minorHAnsi" w:cs="Arial Unicode MS"/>
              <w:noProof/>
              <w:sz w:val="22"/>
              <w:szCs w:val="22"/>
              <w:lang w:bidi="si-LK"/>
            </w:rPr>
          </w:pPr>
          <w:del w:id="112" w:author="oMN" w:date="2025-04-04T14:27:00Z" w16du:dateUtc="2025-04-04T12:27:00Z">
            <w:r>
              <w:fldChar w:fldCharType="begin"/>
            </w:r>
            <w:r>
              <w:delInstrText>HYPERLINK \l "_Toc133230896"</w:delInstrText>
            </w:r>
            <w:r>
              <w:fldChar w:fldCharType="separate"/>
            </w:r>
            <w:r w:rsidR="00BA4661" w:rsidRPr="00F902B1">
              <w:rPr>
                <w:rStyle w:val="Hypertextovprepojenie"/>
                <w:noProof/>
              </w:rPr>
              <w:delText>Príloha II Kontrolný list RO k vykazovaniu merateľných ukazovateľov vo VS</w:delText>
            </w:r>
            <w:r w:rsidR="00BA4661">
              <w:rPr>
                <w:noProof/>
                <w:webHidden/>
              </w:rPr>
              <w:tab/>
            </w:r>
            <w:r w:rsidR="00BA4661">
              <w:rPr>
                <w:noProof/>
                <w:webHidden/>
              </w:rPr>
              <w:fldChar w:fldCharType="begin"/>
            </w:r>
            <w:r w:rsidR="00BA4661">
              <w:rPr>
                <w:noProof/>
                <w:webHidden/>
              </w:rPr>
              <w:delInstrText xml:space="preserve"> PAGEREF _Toc133230896 \h </w:delInstrText>
            </w:r>
            <w:r w:rsidR="00BA4661">
              <w:rPr>
                <w:noProof/>
                <w:webHidden/>
              </w:rPr>
            </w:r>
            <w:r w:rsidR="00BA4661">
              <w:rPr>
                <w:noProof/>
                <w:webHidden/>
              </w:rPr>
              <w:fldChar w:fldCharType="separate"/>
            </w:r>
            <w:r w:rsidR="00BA4661">
              <w:rPr>
                <w:noProof/>
                <w:webHidden/>
              </w:rPr>
              <w:delText>80</w:delText>
            </w:r>
            <w:r w:rsidR="00BA4661">
              <w:rPr>
                <w:noProof/>
                <w:webHidden/>
              </w:rPr>
              <w:fldChar w:fldCharType="end"/>
            </w:r>
            <w:r>
              <w:rPr>
                <w:noProof/>
              </w:rPr>
              <w:fldChar w:fldCharType="end"/>
            </w:r>
          </w:del>
        </w:p>
        <w:p w14:paraId="722C8D75" w14:textId="77777777" w:rsidR="00BA4661" w:rsidRDefault="00370911">
          <w:pPr>
            <w:pStyle w:val="Obsah4"/>
            <w:rPr>
              <w:del w:id="113" w:author="oMN" w:date="2025-04-04T14:27:00Z" w16du:dateUtc="2025-04-04T12:27:00Z"/>
              <w:rFonts w:asciiTheme="minorHAnsi" w:eastAsiaTheme="minorEastAsia" w:hAnsiTheme="minorHAnsi" w:cs="Arial Unicode MS"/>
              <w:noProof/>
              <w:sz w:val="22"/>
              <w:szCs w:val="22"/>
              <w:lang w:bidi="si-LK"/>
            </w:rPr>
          </w:pPr>
          <w:del w:id="114" w:author="oMN" w:date="2025-04-04T14:27:00Z" w16du:dateUtc="2025-04-04T12:27:00Z">
            <w:r>
              <w:fldChar w:fldCharType="begin"/>
            </w:r>
            <w:r>
              <w:delInstrText>HYPERLINK \l "_Toc133230897"</w:delInstrText>
            </w:r>
            <w:r>
              <w:fldChar w:fldCharType="separate"/>
            </w:r>
            <w:r w:rsidR="00BA4661" w:rsidRPr="00F902B1">
              <w:rPr>
                <w:rStyle w:val="Hypertextovprepojenie"/>
                <w:noProof/>
              </w:rPr>
              <w:delText>Príloha III Kontrolný list RO k vykazovaniu merateľných ukazovateľov v ZS</w:delText>
            </w:r>
            <w:r w:rsidR="00BA4661">
              <w:rPr>
                <w:noProof/>
                <w:webHidden/>
              </w:rPr>
              <w:tab/>
            </w:r>
            <w:r w:rsidR="00BA4661">
              <w:rPr>
                <w:noProof/>
                <w:webHidden/>
              </w:rPr>
              <w:fldChar w:fldCharType="begin"/>
            </w:r>
            <w:r w:rsidR="00BA4661">
              <w:rPr>
                <w:noProof/>
                <w:webHidden/>
              </w:rPr>
              <w:delInstrText xml:space="preserve"> PAGEREF _Toc133230897 \h </w:delInstrText>
            </w:r>
            <w:r w:rsidR="00BA4661">
              <w:rPr>
                <w:noProof/>
                <w:webHidden/>
              </w:rPr>
            </w:r>
            <w:r w:rsidR="00BA4661">
              <w:rPr>
                <w:noProof/>
                <w:webHidden/>
              </w:rPr>
              <w:fldChar w:fldCharType="separate"/>
            </w:r>
            <w:r w:rsidR="00BA4661">
              <w:rPr>
                <w:noProof/>
                <w:webHidden/>
              </w:rPr>
              <w:delText>82</w:delText>
            </w:r>
            <w:r w:rsidR="00BA4661">
              <w:rPr>
                <w:noProof/>
                <w:webHidden/>
              </w:rPr>
              <w:fldChar w:fldCharType="end"/>
            </w:r>
            <w:r>
              <w:rPr>
                <w:noProof/>
              </w:rPr>
              <w:fldChar w:fldCharType="end"/>
            </w:r>
          </w:del>
        </w:p>
        <w:p w14:paraId="323BB81E" w14:textId="77777777" w:rsidR="00BA4661" w:rsidRDefault="00370911">
          <w:pPr>
            <w:pStyle w:val="Obsah4"/>
            <w:rPr>
              <w:del w:id="115" w:author="oMN" w:date="2025-04-04T14:27:00Z" w16du:dateUtc="2025-04-04T12:27:00Z"/>
              <w:rFonts w:asciiTheme="minorHAnsi" w:eastAsiaTheme="minorEastAsia" w:hAnsiTheme="minorHAnsi" w:cs="Arial Unicode MS"/>
              <w:noProof/>
              <w:sz w:val="22"/>
              <w:szCs w:val="22"/>
              <w:lang w:bidi="si-LK"/>
            </w:rPr>
          </w:pPr>
          <w:del w:id="116" w:author="oMN" w:date="2025-04-04T14:27:00Z" w16du:dateUtc="2025-04-04T12:27:00Z">
            <w:r>
              <w:fldChar w:fldCharType="begin"/>
            </w:r>
            <w:r>
              <w:delInstrText>HYPERLINK \l "_Toc133230898"</w:delInstrText>
            </w:r>
            <w:r>
              <w:fldChar w:fldCharType="separate"/>
            </w:r>
            <w:r w:rsidR="00BA4661" w:rsidRPr="00F902B1">
              <w:rPr>
                <w:rStyle w:val="Hypertextovprepojenie"/>
                <w:noProof/>
              </w:rPr>
              <w:delText>Príloha IV Zoznam všetkých fázovaných projektov z programového obdobia 2014 – 2020 do programového obdobia 2021 – 2027</w:delText>
            </w:r>
            <w:r w:rsidR="00BA4661">
              <w:rPr>
                <w:noProof/>
                <w:webHidden/>
              </w:rPr>
              <w:tab/>
            </w:r>
            <w:r w:rsidR="00BA4661">
              <w:rPr>
                <w:noProof/>
                <w:webHidden/>
              </w:rPr>
              <w:fldChar w:fldCharType="begin"/>
            </w:r>
            <w:r w:rsidR="00BA4661">
              <w:rPr>
                <w:noProof/>
                <w:webHidden/>
              </w:rPr>
              <w:delInstrText xml:space="preserve"> PAGEREF _Toc133230898 \h </w:delInstrText>
            </w:r>
            <w:r w:rsidR="00BA4661">
              <w:rPr>
                <w:noProof/>
                <w:webHidden/>
              </w:rPr>
            </w:r>
            <w:r w:rsidR="00BA4661">
              <w:rPr>
                <w:noProof/>
                <w:webHidden/>
              </w:rPr>
              <w:fldChar w:fldCharType="separate"/>
            </w:r>
            <w:r w:rsidR="00BA4661">
              <w:rPr>
                <w:noProof/>
                <w:webHidden/>
              </w:rPr>
              <w:delText>84</w:delText>
            </w:r>
            <w:r w:rsidR="00BA4661">
              <w:rPr>
                <w:noProof/>
                <w:webHidden/>
              </w:rPr>
              <w:fldChar w:fldCharType="end"/>
            </w:r>
            <w:r>
              <w:rPr>
                <w:noProof/>
              </w:rPr>
              <w:fldChar w:fldCharType="end"/>
            </w:r>
          </w:del>
        </w:p>
        <w:p w14:paraId="38131F0E" w14:textId="77777777" w:rsidR="00BA4661" w:rsidRDefault="00370911">
          <w:pPr>
            <w:pStyle w:val="Obsah4"/>
            <w:rPr>
              <w:del w:id="117" w:author="oMN" w:date="2025-04-04T14:27:00Z" w16du:dateUtc="2025-04-04T12:27:00Z"/>
              <w:rFonts w:asciiTheme="minorHAnsi" w:eastAsiaTheme="minorEastAsia" w:hAnsiTheme="minorHAnsi" w:cs="Arial Unicode MS"/>
              <w:noProof/>
              <w:sz w:val="22"/>
              <w:szCs w:val="22"/>
              <w:lang w:bidi="si-LK"/>
            </w:rPr>
          </w:pPr>
          <w:del w:id="118" w:author="oMN" w:date="2025-04-04T14:27:00Z" w16du:dateUtc="2025-04-04T12:27:00Z">
            <w:r>
              <w:fldChar w:fldCharType="begin"/>
            </w:r>
            <w:r>
              <w:delInstrText>HYPERLINK \l "_Toc133230899"</w:delInstrText>
            </w:r>
            <w:r>
              <w:fldChar w:fldCharType="separate"/>
            </w:r>
            <w:r w:rsidR="00BA4661" w:rsidRPr="00F902B1">
              <w:rPr>
                <w:rStyle w:val="Hypertextovprepojenie"/>
                <w:noProof/>
              </w:rPr>
              <w:delText>Príloha V Zoznam nefungujúcich projektov</w:delText>
            </w:r>
            <w:r w:rsidR="00BA4661">
              <w:rPr>
                <w:noProof/>
                <w:webHidden/>
              </w:rPr>
              <w:tab/>
            </w:r>
            <w:r w:rsidR="00BA4661">
              <w:rPr>
                <w:noProof/>
                <w:webHidden/>
              </w:rPr>
              <w:fldChar w:fldCharType="begin"/>
            </w:r>
            <w:r w:rsidR="00BA4661">
              <w:rPr>
                <w:noProof/>
                <w:webHidden/>
              </w:rPr>
              <w:delInstrText xml:space="preserve"> PAGEREF _Toc133230899 \h </w:delInstrText>
            </w:r>
            <w:r w:rsidR="00BA4661">
              <w:rPr>
                <w:noProof/>
                <w:webHidden/>
              </w:rPr>
            </w:r>
            <w:r w:rsidR="00BA4661">
              <w:rPr>
                <w:noProof/>
                <w:webHidden/>
              </w:rPr>
              <w:fldChar w:fldCharType="separate"/>
            </w:r>
            <w:r w:rsidR="00BA4661">
              <w:rPr>
                <w:noProof/>
                <w:webHidden/>
              </w:rPr>
              <w:delText>85</w:delText>
            </w:r>
            <w:r w:rsidR="00BA4661">
              <w:rPr>
                <w:noProof/>
                <w:webHidden/>
              </w:rPr>
              <w:fldChar w:fldCharType="end"/>
            </w:r>
            <w:r>
              <w:rPr>
                <w:noProof/>
              </w:rPr>
              <w:fldChar w:fldCharType="end"/>
            </w:r>
          </w:del>
        </w:p>
        <w:p w14:paraId="509B32DA" w14:textId="77777777" w:rsidR="00BA4661" w:rsidRDefault="00370911">
          <w:pPr>
            <w:pStyle w:val="Obsah4"/>
            <w:rPr>
              <w:del w:id="119" w:author="oMN" w:date="2025-04-04T14:27:00Z" w16du:dateUtc="2025-04-04T12:27:00Z"/>
              <w:rFonts w:asciiTheme="minorHAnsi" w:eastAsiaTheme="minorEastAsia" w:hAnsiTheme="minorHAnsi" w:cs="Arial Unicode MS"/>
              <w:noProof/>
              <w:sz w:val="22"/>
              <w:szCs w:val="22"/>
              <w:lang w:bidi="si-LK"/>
            </w:rPr>
          </w:pPr>
          <w:del w:id="120" w:author="oMN" w:date="2025-04-04T14:27:00Z" w16du:dateUtc="2025-04-04T12:27:00Z">
            <w:r>
              <w:fldChar w:fldCharType="begin"/>
            </w:r>
            <w:r>
              <w:delInstrText>HYPERLINK \l "_Toc133230900"</w:delInstrText>
            </w:r>
            <w:r>
              <w:fldChar w:fldCharType="separate"/>
            </w:r>
            <w:r w:rsidR="00BA4661" w:rsidRPr="00F902B1">
              <w:rPr>
                <w:rStyle w:val="Hypertextovprepojenie"/>
                <w:noProof/>
                <w:lang w:eastAsia="en-US"/>
              </w:rPr>
              <w:delText>Príloha VI Z</w:delText>
            </w:r>
            <w:r w:rsidR="00BA4661" w:rsidRPr="00F902B1">
              <w:rPr>
                <w:rStyle w:val="Hypertextovprepojenie"/>
                <w:noProof/>
              </w:rPr>
              <w:delText>oznam projektov ovplyvnených prebiehajúcimi vnútroštátnymi vyšetrovaniami alebo pozastavených z dôvodu súdneho konania alebo správneho odvolania s odkladným účinkom</w:delText>
            </w:r>
            <w:r w:rsidR="00BA4661">
              <w:rPr>
                <w:noProof/>
                <w:webHidden/>
              </w:rPr>
              <w:tab/>
            </w:r>
            <w:r w:rsidR="00BA4661">
              <w:rPr>
                <w:noProof/>
                <w:webHidden/>
              </w:rPr>
              <w:fldChar w:fldCharType="begin"/>
            </w:r>
            <w:r w:rsidR="00BA4661">
              <w:rPr>
                <w:noProof/>
                <w:webHidden/>
              </w:rPr>
              <w:delInstrText xml:space="preserve"> PAGEREF _Toc133230900 \h </w:delInstrText>
            </w:r>
            <w:r w:rsidR="00BA4661">
              <w:rPr>
                <w:noProof/>
                <w:webHidden/>
              </w:rPr>
            </w:r>
            <w:r w:rsidR="00BA4661">
              <w:rPr>
                <w:noProof/>
                <w:webHidden/>
              </w:rPr>
              <w:fldChar w:fldCharType="separate"/>
            </w:r>
            <w:r w:rsidR="00BA4661">
              <w:rPr>
                <w:noProof/>
                <w:webHidden/>
              </w:rPr>
              <w:delText>86</w:delText>
            </w:r>
            <w:r w:rsidR="00BA4661">
              <w:rPr>
                <w:noProof/>
                <w:webHidden/>
              </w:rPr>
              <w:fldChar w:fldCharType="end"/>
            </w:r>
            <w:r>
              <w:rPr>
                <w:noProof/>
              </w:rPr>
              <w:fldChar w:fldCharType="end"/>
            </w:r>
          </w:del>
        </w:p>
        <w:p w14:paraId="0E1F2516" w14:textId="6CFABC12" w:rsidR="00C0421E" w:rsidRDefault="00460F75">
          <w:pPr>
            <w:pStyle w:val="Obsah2"/>
            <w:rPr>
              <w:ins w:id="121" w:author="oMN" w:date="2025-04-04T14:27:00Z" w16du:dateUtc="2025-04-04T12:27:00Z"/>
              <w:rFonts w:asciiTheme="minorHAnsi" w:eastAsiaTheme="minorEastAsia" w:hAnsiTheme="minorHAnsi" w:cstheme="minorBidi"/>
              <w:noProof/>
              <w:kern w:val="2"/>
              <w14:ligatures w14:val="standardContextual"/>
            </w:rPr>
          </w:pPr>
          <w:del w:id="122" w:author="oMN" w:date="2025-04-04T14:27:00Z" w16du:dateUtc="2025-04-04T12:27:00Z">
            <w:r w:rsidRPr="00AA7D81">
              <w:fldChar w:fldCharType="end"/>
            </w:r>
          </w:del>
          <w:ins w:id="123" w:author="oMN" w:date="2025-04-04T14:27:00Z" w16du:dateUtc="2025-04-04T12:27:00Z">
            <w:r w:rsidRPr="00AA7D81">
              <w:fldChar w:fldCharType="begin"/>
            </w:r>
            <w:r w:rsidRPr="00AA7D81">
              <w:instrText xml:space="preserve"> TOC \o "1-5" \h \z \u </w:instrText>
            </w:r>
            <w:r w:rsidRPr="00AA7D81">
              <w:fldChar w:fldCharType="separate"/>
            </w:r>
            <w:r w:rsidR="00370911">
              <w:fldChar w:fldCharType="begin"/>
            </w:r>
            <w:r w:rsidR="00370911">
              <w:instrText>HYPERLINK \l "_Toc194668654"</w:instrText>
            </w:r>
            <w:r w:rsidR="00370911">
              <w:fldChar w:fldCharType="separate"/>
            </w:r>
            <w:r w:rsidR="00C0421E" w:rsidRPr="00FF786F">
              <w:rPr>
                <w:rStyle w:val="Hypertextovprepojenie"/>
                <w:noProof/>
              </w:rPr>
              <w:t>Úvod</w:t>
            </w:r>
            <w:r w:rsidR="00C0421E">
              <w:rPr>
                <w:noProof/>
                <w:webHidden/>
              </w:rPr>
              <w:tab/>
            </w:r>
            <w:r w:rsidR="00C0421E">
              <w:rPr>
                <w:noProof/>
                <w:webHidden/>
              </w:rPr>
              <w:fldChar w:fldCharType="begin"/>
            </w:r>
            <w:r w:rsidR="00C0421E">
              <w:rPr>
                <w:noProof/>
                <w:webHidden/>
              </w:rPr>
              <w:instrText xml:space="preserve"> PAGEREF _Toc194668654 \h </w:instrText>
            </w:r>
          </w:ins>
          <w:r w:rsidR="00C0421E">
            <w:rPr>
              <w:noProof/>
              <w:webHidden/>
            </w:rPr>
          </w:r>
          <w:ins w:id="124" w:author="oMN" w:date="2025-04-04T14:27:00Z" w16du:dateUtc="2025-04-04T12:27:00Z">
            <w:r w:rsidR="00C0421E">
              <w:rPr>
                <w:noProof/>
                <w:webHidden/>
              </w:rPr>
              <w:fldChar w:fldCharType="separate"/>
            </w:r>
            <w:r w:rsidR="00C0421E">
              <w:rPr>
                <w:noProof/>
                <w:webHidden/>
              </w:rPr>
              <w:t>5</w:t>
            </w:r>
            <w:r w:rsidR="00C0421E">
              <w:rPr>
                <w:noProof/>
                <w:webHidden/>
              </w:rPr>
              <w:fldChar w:fldCharType="end"/>
            </w:r>
            <w:r w:rsidR="00370911">
              <w:rPr>
                <w:noProof/>
              </w:rPr>
              <w:fldChar w:fldCharType="end"/>
            </w:r>
          </w:ins>
        </w:p>
        <w:p w14:paraId="5BDE83CC" w14:textId="11D165BE" w:rsidR="00C0421E" w:rsidRDefault="00370911">
          <w:pPr>
            <w:pStyle w:val="Obsah3"/>
            <w:tabs>
              <w:tab w:val="right" w:leader="dot" w:pos="9062"/>
            </w:tabs>
            <w:rPr>
              <w:ins w:id="125" w:author="oMN" w:date="2025-04-04T14:27:00Z" w16du:dateUtc="2025-04-04T12:27:00Z"/>
              <w:rFonts w:asciiTheme="minorHAnsi" w:eastAsiaTheme="minorEastAsia" w:hAnsiTheme="minorHAnsi" w:cstheme="minorBidi"/>
              <w:noProof/>
              <w:kern w:val="2"/>
              <w14:ligatures w14:val="standardContextual"/>
            </w:rPr>
          </w:pPr>
          <w:ins w:id="126" w:author="oMN" w:date="2025-04-04T14:27:00Z" w16du:dateUtc="2025-04-04T12:27:00Z">
            <w:r>
              <w:fldChar w:fldCharType="begin"/>
            </w:r>
            <w:r>
              <w:instrText>HYPERLINK \l "_Toc194668655"</w:instrText>
            </w:r>
            <w:r>
              <w:fldChar w:fldCharType="separate"/>
            </w:r>
            <w:r w:rsidR="00C0421E" w:rsidRPr="00FF786F">
              <w:rPr>
                <w:rStyle w:val="Hypertextovprepojenie"/>
                <w:noProof/>
              </w:rPr>
              <w:t>Východiská prípravy výročnej a záverečnej správy</w:t>
            </w:r>
            <w:r w:rsidR="00C0421E">
              <w:rPr>
                <w:noProof/>
                <w:webHidden/>
              </w:rPr>
              <w:tab/>
            </w:r>
            <w:r w:rsidR="00C0421E">
              <w:rPr>
                <w:noProof/>
                <w:webHidden/>
              </w:rPr>
              <w:fldChar w:fldCharType="begin"/>
            </w:r>
            <w:r w:rsidR="00C0421E">
              <w:rPr>
                <w:noProof/>
                <w:webHidden/>
              </w:rPr>
              <w:instrText xml:space="preserve"> PAGEREF _Toc194668655 \h </w:instrText>
            </w:r>
          </w:ins>
          <w:r w:rsidR="00C0421E">
            <w:rPr>
              <w:noProof/>
              <w:webHidden/>
            </w:rPr>
          </w:r>
          <w:ins w:id="127" w:author="oMN" w:date="2025-04-04T14:27:00Z" w16du:dateUtc="2025-04-04T12:27:00Z">
            <w:r w:rsidR="00C0421E">
              <w:rPr>
                <w:noProof/>
                <w:webHidden/>
              </w:rPr>
              <w:fldChar w:fldCharType="separate"/>
            </w:r>
            <w:r w:rsidR="00C0421E">
              <w:rPr>
                <w:noProof/>
                <w:webHidden/>
              </w:rPr>
              <w:t>7</w:t>
            </w:r>
            <w:r w:rsidR="00C0421E">
              <w:rPr>
                <w:noProof/>
                <w:webHidden/>
              </w:rPr>
              <w:fldChar w:fldCharType="end"/>
            </w:r>
            <w:r>
              <w:rPr>
                <w:noProof/>
              </w:rPr>
              <w:fldChar w:fldCharType="end"/>
            </w:r>
          </w:ins>
        </w:p>
        <w:p w14:paraId="02731BE7" w14:textId="092E72E4" w:rsidR="00C0421E" w:rsidRDefault="00370911">
          <w:pPr>
            <w:pStyle w:val="Obsah3"/>
            <w:tabs>
              <w:tab w:val="right" w:leader="dot" w:pos="9062"/>
            </w:tabs>
            <w:rPr>
              <w:ins w:id="128" w:author="oMN" w:date="2025-04-04T14:27:00Z" w16du:dateUtc="2025-04-04T12:27:00Z"/>
              <w:rFonts w:asciiTheme="minorHAnsi" w:eastAsiaTheme="minorEastAsia" w:hAnsiTheme="minorHAnsi" w:cstheme="minorBidi"/>
              <w:noProof/>
              <w:kern w:val="2"/>
              <w14:ligatures w14:val="standardContextual"/>
            </w:rPr>
          </w:pPr>
          <w:ins w:id="129" w:author="oMN" w:date="2025-04-04T14:27:00Z" w16du:dateUtc="2025-04-04T12:27:00Z">
            <w:r>
              <w:fldChar w:fldCharType="begin"/>
            </w:r>
            <w:r>
              <w:instrText>HYPERLINK \l "_Toc194668656"</w:instrText>
            </w:r>
            <w:r>
              <w:fldChar w:fldCharType="separate"/>
            </w:r>
            <w:r w:rsidR="00C0421E" w:rsidRPr="00FF786F">
              <w:rPr>
                <w:rStyle w:val="Hypertextovprepojenie"/>
                <w:noProof/>
              </w:rPr>
              <w:t>Základné zásady vypracovania výročnej a záverečnej správy</w:t>
            </w:r>
            <w:r w:rsidR="00C0421E">
              <w:rPr>
                <w:noProof/>
                <w:webHidden/>
              </w:rPr>
              <w:tab/>
            </w:r>
            <w:r w:rsidR="00C0421E">
              <w:rPr>
                <w:noProof/>
                <w:webHidden/>
              </w:rPr>
              <w:fldChar w:fldCharType="begin"/>
            </w:r>
            <w:r w:rsidR="00C0421E">
              <w:rPr>
                <w:noProof/>
                <w:webHidden/>
              </w:rPr>
              <w:instrText xml:space="preserve"> PAGEREF _Toc194668656 \h </w:instrText>
            </w:r>
          </w:ins>
          <w:r w:rsidR="00C0421E">
            <w:rPr>
              <w:noProof/>
              <w:webHidden/>
            </w:rPr>
          </w:r>
          <w:ins w:id="130" w:author="oMN" w:date="2025-04-04T14:27:00Z" w16du:dateUtc="2025-04-04T12:27:00Z">
            <w:r w:rsidR="00C0421E">
              <w:rPr>
                <w:noProof/>
                <w:webHidden/>
              </w:rPr>
              <w:fldChar w:fldCharType="separate"/>
            </w:r>
            <w:r w:rsidR="00C0421E">
              <w:rPr>
                <w:noProof/>
                <w:webHidden/>
              </w:rPr>
              <w:t>9</w:t>
            </w:r>
            <w:r w:rsidR="00C0421E">
              <w:rPr>
                <w:noProof/>
                <w:webHidden/>
              </w:rPr>
              <w:fldChar w:fldCharType="end"/>
            </w:r>
            <w:r>
              <w:rPr>
                <w:noProof/>
              </w:rPr>
              <w:fldChar w:fldCharType="end"/>
            </w:r>
          </w:ins>
        </w:p>
        <w:p w14:paraId="15022AE3" w14:textId="557B01A8" w:rsidR="00C0421E" w:rsidRDefault="00370911">
          <w:pPr>
            <w:pStyle w:val="Obsah3"/>
            <w:tabs>
              <w:tab w:val="right" w:leader="dot" w:pos="9062"/>
            </w:tabs>
            <w:rPr>
              <w:ins w:id="131" w:author="oMN" w:date="2025-04-04T14:27:00Z" w16du:dateUtc="2025-04-04T12:27:00Z"/>
              <w:rFonts w:asciiTheme="minorHAnsi" w:eastAsiaTheme="minorEastAsia" w:hAnsiTheme="minorHAnsi" w:cstheme="minorBidi"/>
              <w:noProof/>
              <w:kern w:val="2"/>
              <w14:ligatures w14:val="standardContextual"/>
            </w:rPr>
          </w:pPr>
          <w:ins w:id="132" w:author="oMN" w:date="2025-04-04T14:27:00Z" w16du:dateUtc="2025-04-04T12:27:00Z">
            <w:r>
              <w:fldChar w:fldCharType="begin"/>
            </w:r>
            <w:r>
              <w:instrText>HYPERLINK \l "_Toc194668657"</w:instrText>
            </w:r>
            <w:r>
              <w:fldChar w:fldCharType="separate"/>
            </w:r>
            <w:r w:rsidR="00C0421E" w:rsidRPr="00FF786F">
              <w:rPr>
                <w:rStyle w:val="Hypertextovprepojenie"/>
                <w:noProof/>
              </w:rPr>
              <w:t>Definície pojmov používaných v texte</w:t>
            </w:r>
            <w:r w:rsidR="00C0421E">
              <w:rPr>
                <w:noProof/>
                <w:webHidden/>
              </w:rPr>
              <w:tab/>
            </w:r>
            <w:r w:rsidR="00C0421E">
              <w:rPr>
                <w:noProof/>
                <w:webHidden/>
              </w:rPr>
              <w:fldChar w:fldCharType="begin"/>
            </w:r>
            <w:r w:rsidR="00C0421E">
              <w:rPr>
                <w:noProof/>
                <w:webHidden/>
              </w:rPr>
              <w:instrText xml:space="preserve"> PAGEREF _Toc194668657 \h </w:instrText>
            </w:r>
          </w:ins>
          <w:r w:rsidR="00C0421E">
            <w:rPr>
              <w:noProof/>
              <w:webHidden/>
            </w:rPr>
          </w:r>
          <w:ins w:id="133" w:author="oMN" w:date="2025-04-04T14:27:00Z" w16du:dateUtc="2025-04-04T12:27:00Z">
            <w:r w:rsidR="00C0421E">
              <w:rPr>
                <w:noProof/>
                <w:webHidden/>
              </w:rPr>
              <w:fldChar w:fldCharType="separate"/>
            </w:r>
            <w:r w:rsidR="00C0421E">
              <w:rPr>
                <w:noProof/>
                <w:webHidden/>
              </w:rPr>
              <w:t>14</w:t>
            </w:r>
            <w:r w:rsidR="00C0421E">
              <w:rPr>
                <w:noProof/>
                <w:webHidden/>
              </w:rPr>
              <w:fldChar w:fldCharType="end"/>
            </w:r>
            <w:r>
              <w:rPr>
                <w:noProof/>
              </w:rPr>
              <w:fldChar w:fldCharType="end"/>
            </w:r>
          </w:ins>
        </w:p>
        <w:p w14:paraId="0F340243" w14:textId="289138F0" w:rsidR="00C0421E" w:rsidRDefault="00370911">
          <w:pPr>
            <w:pStyle w:val="Obsah3"/>
            <w:tabs>
              <w:tab w:val="right" w:leader="dot" w:pos="9062"/>
            </w:tabs>
            <w:rPr>
              <w:ins w:id="134" w:author="oMN" w:date="2025-04-04T14:27:00Z" w16du:dateUtc="2025-04-04T12:27:00Z"/>
              <w:rFonts w:asciiTheme="minorHAnsi" w:eastAsiaTheme="minorEastAsia" w:hAnsiTheme="minorHAnsi" w:cstheme="minorBidi"/>
              <w:noProof/>
              <w:kern w:val="2"/>
              <w14:ligatures w14:val="standardContextual"/>
            </w:rPr>
          </w:pPr>
          <w:ins w:id="135" w:author="oMN" w:date="2025-04-04T14:27:00Z" w16du:dateUtc="2025-04-04T12:27:00Z">
            <w:r>
              <w:fldChar w:fldCharType="begin"/>
            </w:r>
            <w:r>
              <w:instrText>HYPERLINK \l "_Toc194668658"</w:instrText>
            </w:r>
            <w:r>
              <w:fldChar w:fldCharType="separate"/>
            </w:r>
            <w:r w:rsidR="00C0421E" w:rsidRPr="00FF786F">
              <w:rPr>
                <w:rStyle w:val="Hypertextovprepojenie"/>
                <w:noProof/>
              </w:rPr>
              <w:t>Vypracovanie a schvaľovanie  výročnej a záverečnej správy na národnej úrovni</w:t>
            </w:r>
            <w:r w:rsidR="00C0421E">
              <w:rPr>
                <w:noProof/>
                <w:webHidden/>
              </w:rPr>
              <w:tab/>
            </w:r>
            <w:r w:rsidR="00C0421E">
              <w:rPr>
                <w:noProof/>
                <w:webHidden/>
              </w:rPr>
              <w:fldChar w:fldCharType="begin"/>
            </w:r>
            <w:r w:rsidR="00C0421E">
              <w:rPr>
                <w:noProof/>
                <w:webHidden/>
              </w:rPr>
              <w:instrText xml:space="preserve"> PAGEREF _Toc194668658 \h </w:instrText>
            </w:r>
          </w:ins>
          <w:r w:rsidR="00C0421E">
            <w:rPr>
              <w:noProof/>
              <w:webHidden/>
            </w:rPr>
          </w:r>
          <w:ins w:id="136" w:author="oMN" w:date="2025-04-04T14:27:00Z" w16du:dateUtc="2025-04-04T12:27:00Z">
            <w:r w:rsidR="00C0421E">
              <w:rPr>
                <w:noProof/>
                <w:webHidden/>
              </w:rPr>
              <w:fldChar w:fldCharType="separate"/>
            </w:r>
            <w:r w:rsidR="00C0421E">
              <w:rPr>
                <w:noProof/>
                <w:webHidden/>
              </w:rPr>
              <w:t>16</w:t>
            </w:r>
            <w:r w:rsidR="00C0421E">
              <w:rPr>
                <w:noProof/>
                <w:webHidden/>
              </w:rPr>
              <w:fldChar w:fldCharType="end"/>
            </w:r>
            <w:r>
              <w:rPr>
                <w:noProof/>
              </w:rPr>
              <w:fldChar w:fldCharType="end"/>
            </w:r>
          </w:ins>
        </w:p>
        <w:p w14:paraId="59478CDF" w14:textId="471CA06A" w:rsidR="00C0421E" w:rsidRDefault="00370911">
          <w:pPr>
            <w:pStyle w:val="Obsah2"/>
            <w:rPr>
              <w:ins w:id="137" w:author="oMN" w:date="2025-04-04T14:27:00Z" w16du:dateUtc="2025-04-04T12:27:00Z"/>
              <w:rFonts w:asciiTheme="minorHAnsi" w:eastAsiaTheme="minorEastAsia" w:hAnsiTheme="minorHAnsi" w:cstheme="minorBidi"/>
              <w:noProof/>
              <w:kern w:val="2"/>
              <w14:ligatures w14:val="standardContextual"/>
            </w:rPr>
          </w:pPr>
          <w:ins w:id="138" w:author="oMN" w:date="2025-04-04T14:27:00Z" w16du:dateUtc="2025-04-04T12:27:00Z">
            <w:r>
              <w:fldChar w:fldCharType="begin"/>
            </w:r>
            <w:r>
              <w:instrText>HYPERLINK \l "_Toc194668659"</w:instrText>
            </w:r>
            <w:r>
              <w:fldChar w:fldCharType="separate"/>
            </w:r>
            <w:r w:rsidR="00C0421E" w:rsidRPr="00FF786F">
              <w:rPr>
                <w:rStyle w:val="Hypertextovprepojenie"/>
                <w:noProof/>
                <w:lang w:eastAsia="en-US"/>
              </w:rPr>
              <w:t>Výročná a záverečná správa o vykonávaní Programu v rámci cieľa Investovanie do rastu a zamestnanosti  (cieľ 1) a cieľa Európska územná spolupráca (cieľ 2)</w:t>
            </w:r>
            <w:r w:rsidR="00C0421E">
              <w:rPr>
                <w:noProof/>
                <w:webHidden/>
              </w:rPr>
              <w:tab/>
            </w:r>
            <w:r w:rsidR="00C0421E">
              <w:rPr>
                <w:noProof/>
                <w:webHidden/>
              </w:rPr>
              <w:fldChar w:fldCharType="begin"/>
            </w:r>
            <w:r w:rsidR="00C0421E">
              <w:rPr>
                <w:noProof/>
                <w:webHidden/>
              </w:rPr>
              <w:instrText xml:space="preserve"> PAGEREF _Toc194668659 \h </w:instrText>
            </w:r>
          </w:ins>
          <w:r w:rsidR="00C0421E">
            <w:rPr>
              <w:noProof/>
              <w:webHidden/>
            </w:rPr>
          </w:r>
          <w:ins w:id="139"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28F41A42" w14:textId="51B768F2" w:rsidR="00C0421E" w:rsidRDefault="00370911">
          <w:pPr>
            <w:pStyle w:val="Obsah3"/>
            <w:tabs>
              <w:tab w:val="right" w:leader="dot" w:pos="9062"/>
            </w:tabs>
            <w:rPr>
              <w:ins w:id="140" w:author="oMN" w:date="2025-04-04T14:27:00Z" w16du:dateUtc="2025-04-04T12:27:00Z"/>
              <w:rFonts w:asciiTheme="minorHAnsi" w:eastAsiaTheme="minorEastAsia" w:hAnsiTheme="minorHAnsi" w:cstheme="minorBidi"/>
              <w:noProof/>
              <w:kern w:val="2"/>
              <w14:ligatures w14:val="standardContextual"/>
            </w:rPr>
          </w:pPr>
          <w:ins w:id="141" w:author="oMN" w:date="2025-04-04T14:27:00Z" w16du:dateUtc="2025-04-04T12:27:00Z">
            <w:r>
              <w:fldChar w:fldCharType="begin"/>
            </w:r>
            <w:r>
              <w:instrText>HYPERLINK \l "_Toc194668660"</w:instrText>
            </w:r>
            <w:r>
              <w:fldChar w:fldCharType="separate"/>
            </w:r>
            <w:r w:rsidR="00C0421E" w:rsidRPr="00FF786F">
              <w:rPr>
                <w:rStyle w:val="Hypertextovprepojenie"/>
                <w:noProof/>
              </w:rPr>
              <w:t xml:space="preserve">ČASŤ A  - Informácie predkladané každý rok (článok 50 (2) všeobecného </w:t>
            </w:r>
            <w:r w:rsidR="00C0421E" w:rsidRPr="00FF786F">
              <w:rPr>
                <w:rStyle w:val="Hypertextovprepojenie"/>
                <w:rFonts w:eastAsiaTheme="minorHAnsi"/>
                <w:noProof/>
              </w:rPr>
              <w:t>nariadenia)</w:t>
            </w:r>
            <w:r w:rsidR="00C0421E">
              <w:rPr>
                <w:noProof/>
                <w:webHidden/>
              </w:rPr>
              <w:tab/>
            </w:r>
            <w:r w:rsidR="00C0421E">
              <w:rPr>
                <w:noProof/>
                <w:webHidden/>
              </w:rPr>
              <w:fldChar w:fldCharType="begin"/>
            </w:r>
            <w:r w:rsidR="00C0421E">
              <w:rPr>
                <w:noProof/>
                <w:webHidden/>
              </w:rPr>
              <w:instrText xml:space="preserve"> PAGEREF _Toc194668660 \h </w:instrText>
            </w:r>
          </w:ins>
          <w:r w:rsidR="00C0421E">
            <w:rPr>
              <w:noProof/>
              <w:webHidden/>
            </w:rPr>
          </w:r>
          <w:ins w:id="142"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37A02840" w14:textId="2746434F" w:rsidR="00C0421E" w:rsidRDefault="00370911">
          <w:pPr>
            <w:pStyle w:val="Obsah4"/>
            <w:rPr>
              <w:ins w:id="143" w:author="oMN" w:date="2025-04-04T14:27:00Z" w16du:dateUtc="2025-04-04T12:27:00Z"/>
              <w:rFonts w:asciiTheme="minorHAnsi" w:eastAsiaTheme="minorEastAsia" w:hAnsiTheme="minorHAnsi" w:cstheme="minorBidi"/>
              <w:noProof/>
              <w:kern w:val="2"/>
              <w14:ligatures w14:val="standardContextual"/>
            </w:rPr>
          </w:pPr>
          <w:ins w:id="144" w:author="oMN" w:date="2025-04-04T14:27:00Z" w16du:dateUtc="2025-04-04T12:27:00Z">
            <w:r>
              <w:fldChar w:fldCharType="begin"/>
            </w:r>
            <w:r>
              <w:instrText>HYPERLINK \l "_Toc194668661"</w:instrText>
            </w:r>
            <w:r>
              <w:fldChar w:fldCharType="separate"/>
            </w:r>
            <w:r w:rsidR="00C0421E" w:rsidRPr="00FF786F">
              <w:rPr>
                <w:rStyle w:val="Hypertextovprepojenie"/>
                <w:noProof/>
              </w:rPr>
              <w:t>I.1. Identifikácia</w:t>
            </w:r>
            <w:r w:rsidR="00C0421E">
              <w:rPr>
                <w:noProof/>
                <w:webHidden/>
              </w:rPr>
              <w:tab/>
            </w:r>
            <w:r w:rsidR="00C0421E">
              <w:rPr>
                <w:noProof/>
                <w:webHidden/>
              </w:rPr>
              <w:fldChar w:fldCharType="begin"/>
            </w:r>
            <w:r w:rsidR="00C0421E">
              <w:rPr>
                <w:noProof/>
                <w:webHidden/>
              </w:rPr>
              <w:instrText xml:space="preserve"> PAGEREF _Toc194668661 \h </w:instrText>
            </w:r>
          </w:ins>
          <w:r w:rsidR="00C0421E">
            <w:rPr>
              <w:noProof/>
              <w:webHidden/>
            </w:rPr>
          </w:r>
          <w:ins w:id="145"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1634E3AA" w14:textId="4EEAA967" w:rsidR="00C0421E" w:rsidRDefault="00370911">
          <w:pPr>
            <w:pStyle w:val="Obsah4"/>
            <w:rPr>
              <w:ins w:id="146" w:author="oMN" w:date="2025-04-04T14:27:00Z" w16du:dateUtc="2025-04-04T12:27:00Z"/>
              <w:rFonts w:asciiTheme="minorHAnsi" w:eastAsiaTheme="minorEastAsia" w:hAnsiTheme="minorHAnsi" w:cstheme="minorBidi"/>
              <w:noProof/>
              <w:kern w:val="2"/>
              <w14:ligatures w14:val="standardContextual"/>
            </w:rPr>
          </w:pPr>
          <w:ins w:id="147" w:author="oMN" w:date="2025-04-04T14:27:00Z" w16du:dateUtc="2025-04-04T12:27:00Z">
            <w:r>
              <w:fldChar w:fldCharType="begin"/>
            </w:r>
            <w:r>
              <w:instrText>HYPERLINK \l "_Toc194668662"</w:instrText>
            </w:r>
            <w:r>
              <w:fldChar w:fldCharType="separate"/>
            </w:r>
            <w:r w:rsidR="00C0421E" w:rsidRPr="00FF786F">
              <w:rPr>
                <w:rStyle w:val="Hypertextovprepojenie"/>
                <w:noProof/>
              </w:rPr>
              <w:t xml:space="preserve">I.2. </w:t>
            </w:r>
            <w:r w:rsidR="00C0421E" w:rsidRPr="00FF786F">
              <w:rPr>
                <w:rStyle w:val="Hypertextovprepojenie"/>
                <w:rFonts w:eastAsia="EUAlbertina-Regular-Identity-H"/>
                <w:noProof/>
                <w:lang w:eastAsia="cs-CZ"/>
              </w:rPr>
              <w:t>Prehľad o vykonávaní programu</w:t>
            </w:r>
            <w:r w:rsidR="00C0421E">
              <w:rPr>
                <w:noProof/>
                <w:webHidden/>
              </w:rPr>
              <w:tab/>
            </w:r>
            <w:r w:rsidR="00C0421E">
              <w:rPr>
                <w:noProof/>
                <w:webHidden/>
              </w:rPr>
              <w:fldChar w:fldCharType="begin"/>
            </w:r>
            <w:r w:rsidR="00C0421E">
              <w:rPr>
                <w:noProof/>
                <w:webHidden/>
              </w:rPr>
              <w:instrText xml:space="preserve"> PAGEREF _Toc194668662 \h </w:instrText>
            </w:r>
          </w:ins>
          <w:r w:rsidR="00C0421E">
            <w:rPr>
              <w:noProof/>
              <w:webHidden/>
            </w:rPr>
          </w:r>
          <w:ins w:id="148"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060E9E05" w14:textId="6345DF98" w:rsidR="00C0421E" w:rsidRDefault="00370911">
          <w:pPr>
            <w:pStyle w:val="Obsah4"/>
            <w:rPr>
              <w:ins w:id="149" w:author="oMN" w:date="2025-04-04T14:27:00Z" w16du:dateUtc="2025-04-04T12:27:00Z"/>
              <w:rFonts w:asciiTheme="minorHAnsi" w:eastAsiaTheme="minorEastAsia" w:hAnsiTheme="minorHAnsi" w:cstheme="minorBidi"/>
              <w:noProof/>
              <w:kern w:val="2"/>
              <w14:ligatures w14:val="standardContextual"/>
            </w:rPr>
          </w:pPr>
          <w:ins w:id="150" w:author="oMN" w:date="2025-04-04T14:27:00Z" w16du:dateUtc="2025-04-04T12:27:00Z">
            <w:r>
              <w:fldChar w:fldCharType="begin"/>
            </w:r>
            <w:r>
              <w:instrText>HYPERLINK \l "_Toc194668663"</w:instrText>
            </w:r>
            <w:r>
              <w:fldChar w:fldCharType="separate"/>
            </w:r>
            <w:r w:rsidR="00C0421E" w:rsidRPr="00FF786F">
              <w:rPr>
                <w:rStyle w:val="Hypertextovprepojenie"/>
                <w:noProof/>
              </w:rPr>
              <w:t>I.3. Implementácia prioritnej osi</w:t>
            </w:r>
            <w:r w:rsidR="00C0421E">
              <w:rPr>
                <w:noProof/>
                <w:webHidden/>
              </w:rPr>
              <w:tab/>
            </w:r>
            <w:r w:rsidR="00C0421E">
              <w:rPr>
                <w:noProof/>
                <w:webHidden/>
              </w:rPr>
              <w:fldChar w:fldCharType="begin"/>
            </w:r>
            <w:r w:rsidR="00C0421E">
              <w:rPr>
                <w:noProof/>
                <w:webHidden/>
              </w:rPr>
              <w:instrText xml:space="preserve"> PAGEREF _Toc194668663 \h </w:instrText>
            </w:r>
          </w:ins>
          <w:r w:rsidR="00C0421E">
            <w:rPr>
              <w:noProof/>
              <w:webHidden/>
            </w:rPr>
          </w:r>
          <w:ins w:id="151"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79D0CE33" w14:textId="193578DC" w:rsidR="00C0421E" w:rsidRDefault="00370911">
          <w:pPr>
            <w:pStyle w:val="Obsah5"/>
            <w:rPr>
              <w:ins w:id="152" w:author="oMN" w:date="2025-04-04T14:27:00Z" w16du:dateUtc="2025-04-04T12:27:00Z"/>
              <w:rFonts w:asciiTheme="minorHAnsi" w:eastAsiaTheme="minorEastAsia" w:hAnsiTheme="minorHAnsi" w:cstheme="minorBidi"/>
              <w:noProof/>
              <w:kern w:val="2"/>
              <w14:ligatures w14:val="standardContextual"/>
            </w:rPr>
          </w:pPr>
          <w:ins w:id="153" w:author="oMN" w:date="2025-04-04T14:27:00Z" w16du:dateUtc="2025-04-04T12:27:00Z">
            <w:r>
              <w:lastRenderedPageBreak/>
              <w:fldChar w:fldCharType="begin"/>
            </w:r>
            <w:r>
              <w:instrText>HYPERLINK \l "_Toc194668664"</w:instrText>
            </w:r>
            <w:r>
              <w:fldChar w:fldCharType="separate"/>
            </w:r>
            <w:r w:rsidR="00C0421E" w:rsidRPr="00FF786F">
              <w:rPr>
                <w:rStyle w:val="Hypertextovprepojenie"/>
                <w:noProof/>
              </w:rPr>
              <w:t>I.3.1 Prehľad o vykonávaní</w:t>
            </w:r>
            <w:r w:rsidR="00C0421E">
              <w:rPr>
                <w:noProof/>
                <w:webHidden/>
              </w:rPr>
              <w:tab/>
            </w:r>
            <w:r w:rsidR="00C0421E">
              <w:rPr>
                <w:noProof/>
                <w:webHidden/>
              </w:rPr>
              <w:fldChar w:fldCharType="begin"/>
            </w:r>
            <w:r w:rsidR="00C0421E">
              <w:rPr>
                <w:noProof/>
                <w:webHidden/>
              </w:rPr>
              <w:instrText xml:space="preserve"> PAGEREF _Toc194668664 \h </w:instrText>
            </w:r>
          </w:ins>
          <w:r w:rsidR="00C0421E">
            <w:rPr>
              <w:noProof/>
              <w:webHidden/>
            </w:rPr>
          </w:r>
          <w:ins w:id="154" w:author="oMN" w:date="2025-04-04T14:27:00Z" w16du:dateUtc="2025-04-04T12:27:00Z">
            <w:r w:rsidR="00C0421E">
              <w:rPr>
                <w:noProof/>
                <w:webHidden/>
              </w:rPr>
              <w:fldChar w:fldCharType="separate"/>
            </w:r>
            <w:r w:rsidR="00C0421E">
              <w:rPr>
                <w:noProof/>
                <w:webHidden/>
              </w:rPr>
              <w:t>17</w:t>
            </w:r>
            <w:r w:rsidR="00C0421E">
              <w:rPr>
                <w:noProof/>
                <w:webHidden/>
              </w:rPr>
              <w:fldChar w:fldCharType="end"/>
            </w:r>
            <w:r>
              <w:rPr>
                <w:noProof/>
              </w:rPr>
              <w:fldChar w:fldCharType="end"/>
            </w:r>
          </w:ins>
        </w:p>
        <w:p w14:paraId="5A83770F" w14:textId="4BCBB6D9" w:rsidR="00C0421E" w:rsidRDefault="00370911">
          <w:pPr>
            <w:pStyle w:val="Obsah5"/>
            <w:rPr>
              <w:ins w:id="155" w:author="oMN" w:date="2025-04-04T14:27:00Z" w16du:dateUtc="2025-04-04T12:27:00Z"/>
              <w:rFonts w:asciiTheme="minorHAnsi" w:eastAsiaTheme="minorEastAsia" w:hAnsiTheme="minorHAnsi" w:cstheme="minorBidi"/>
              <w:noProof/>
              <w:kern w:val="2"/>
              <w14:ligatures w14:val="standardContextual"/>
            </w:rPr>
          </w:pPr>
          <w:ins w:id="156" w:author="oMN" w:date="2025-04-04T14:27:00Z" w16du:dateUtc="2025-04-04T12:27:00Z">
            <w:r>
              <w:fldChar w:fldCharType="begin"/>
            </w:r>
            <w:r>
              <w:instrText>HYPERLINK \l "_Toc194668665"</w:instrText>
            </w:r>
            <w:r>
              <w:fldChar w:fldCharType="separate"/>
            </w:r>
            <w:r w:rsidR="00C0421E" w:rsidRPr="00FF786F">
              <w:rPr>
                <w:rStyle w:val="Hypertextovprepojenie"/>
                <w:rFonts w:eastAsiaTheme="minorHAnsi"/>
                <w:noProof/>
              </w:rPr>
              <w:t>I.3.2 Spoločné a programovo špecifické ukazovatele</w:t>
            </w:r>
            <w:r w:rsidR="00C0421E">
              <w:rPr>
                <w:noProof/>
                <w:webHidden/>
              </w:rPr>
              <w:tab/>
            </w:r>
            <w:r w:rsidR="00C0421E">
              <w:rPr>
                <w:noProof/>
                <w:webHidden/>
              </w:rPr>
              <w:fldChar w:fldCharType="begin"/>
            </w:r>
            <w:r w:rsidR="00C0421E">
              <w:rPr>
                <w:noProof/>
                <w:webHidden/>
              </w:rPr>
              <w:instrText xml:space="preserve"> PAGEREF _Toc194668665 \h </w:instrText>
            </w:r>
          </w:ins>
          <w:r w:rsidR="00C0421E">
            <w:rPr>
              <w:noProof/>
              <w:webHidden/>
            </w:rPr>
          </w:r>
          <w:ins w:id="157" w:author="oMN" w:date="2025-04-04T14:27:00Z" w16du:dateUtc="2025-04-04T12:27:00Z">
            <w:r w:rsidR="00C0421E">
              <w:rPr>
                <w:noProof/>
                <w:webHidden/>
              </w:rPr>
              <w:fldChar w:fldCharType="separate"/>
            </w:r>
            <w:r w:rsidR="00C0421E">
              <w:rPr>
                <w:noProof/>
                <w:webHidden/>
              </w:rPr>
              <w:t>19</w:t>
            </w:r>
            <w:r w:rsidR="00C0421E">
              <w:rPr>
                <w:noProof/>
                <w:webHidden/>
              </w:rPr>
              <w:fldChar w:fldCharType="end"/>
            </w:r>
            <w:r>
              <w:rPr>
                <w:noProof/>
              </w:rPr>
              <w:fldChar w:fldCharType="end"/>
            </w:r>
          </w:ins>
        </w:p>
        <w:p w14:paraId="007B5019" w14:textId="6464CB54" w:rsidR="00C0421E" w:rsidRDefault="00370911">
          <w:pPr>
            <w:pStyle w:val="Obsah5"/>
            <w:rPr>
              <w:ins w:id="158" w:author="oMN" w:date="2025-04-04T14:27:00Z" w16du:dateUtc="2025-04-04T12:27:00Z"/>
              <w:rFonts w:asciiTheme="minorHAnsi" w:eastAsiaTheme="minorEastAsia" w:hAnsiTheme="minorHAnsi" w:cstheme="minorBidi"/>
              <w:noProof/>
              <w:kern w:val="2"/>
              <w14:ligatures w14:val="standardContextual"/>
            </w:rPr>
          </w:pPr>
          <w:ins w:id="159" w:author="oMN" w:date="2025-04-04T14:27:00Z" w16du:dateUtc="2025-04-04T12:27:00Z">
            <w:r>
              <w:fldChar w:fldCharType="begin"/>
            </w:r>
            <w:r>
              <w:instrText>HYPERLINK \l "_Toc194668666"</w:instrText>
            </w:r>
            <w:r>
              <w:fldChar w:fldCharType="separate"/>
            </w:r>
            <w:r w:rsidR="00C0421E" w:rsidRPr="00FF786F">
              <w:rPr>
                <w:rStyle w:val="Hypertextovprepojenie"/>
                <w:rFonts w:eastAsiaTheme="minorHAnsi"/>
                <w:noProof/>
              </w:rPr>
              <w:t>I.3.3. Čiastkové ciele a zámery stanovené vo výkonnostnom rámci (údaje predkladané prvýkrát vo výročnej správe za rok 2016)</w:t>
            </w:r>
            <w:r w:rsidR="00C0421E">
              <w:rPr>
                <w:noProof/>
                <w:webHidden/>
              </w:rPr>
              <w:tab/>
            </w:r>
            <w:r w:rsidR="00C0421E">
              <w:rPr>
                <w:noProof/>
                <w:webHidden/>
              </w:rPr>
              <w:fldChar w:fldCharType="begin"/>
            </w:r>
            <w:r w:rsidR="00C0421E">
              <w:rPr>
                <w:noProof/>
                <w:webHidden/>
              </w:rPr>
              <w:instrText xml:space="preserve"> PAGEREF _Toc194668666 \h </w:instrText>
            </w:r>
          </w:ins>
          <w:r w:rsidR="00C0421E">
            <w:rPr>
              <w:noProof/>
              <w:webHidden/>
            </w:rPr>
          </w:r>
          <w:ins w:id="160" w:author="oMN" w:date="2025-04-04T14:27:00Z" w16du:dateUtc="2025-04-04T12:27:00Z">
            <w:r w:rsidR="00C0421E">
              <w:rPr>
                <w:noProof/>
                <w:webHidden/>
              </w:rPr>
              <w:fldChar w:fldCharType="separate"/>
            </w:r>
            <w:r w:rsidR="00C0421E">
              <w:rPr>
                <w:noProof/>
                <w:webHidden/>
              </w:rPr>
              <w:t>46</w:t>
            </w:r>
            <w:r w:rsidR="00C0421E">
              <w:rPr>
                <w:noProof/>
                <w:webHidden/>
              </w:rPr>
              <w:fldChar w:fldCharType="end"/>
            </w:r>
            <w:r>
              <w:rPr>
                <w:noProof/>
              </w:rPr>
              <w:fldChar w:fldCharType="end"/>
            </w:r>
          </w:ins>
        </w:p>
        <w:p w14:paraId="15BC73CD" w14:textId="3656AA4F" w:rsidR="00C0421E" w:rsidRDefault="00370911">
          <w:pPr>
            <w:pStyle w:val="Obsah5"/>
            <w:rPr>
              <w:ins w:id="161" w:author="oMN" w:date="2025-04-04T14:27:00Z" w16du:dateUtc="2025-04-04T12:27:00Z"/>
              <w:rFonts w:asciiTheme="minorHAnsi" w:eastAsiaTheme="minorEastAsia" w:hAnsiTheme="minorHAnsi" w:cstheme="minorBidi"/>
              <w:noProof/>
              <w:kern w:val="2"/>
              <w14:ligatures w14:val="standardContextual"/>
            </w:rPr>
          </w:pPr>
          <w:ins w:id="162" w:author="oMN" w:date="2025-04-04T14:27:00Z" w16du:dateUtc="2025-04-04T12:27:00Z">
            <w:r>
              <w:fldChar w:fldCharType="begin"/>
            </w:r>
            <w:r>
              <w:instrText>HYPERLINK \l "_Toc194668667"</w:instrText>
            </w:r>
            <w:r>
              <w:fldChar w:fldCharType="separate"/>
            </w:r>
            <w:r w:rsidR="00C0421E" w:rsidRPr="00FF786F">
              <w:rPr>
                <w:rStyle w:val="Hypertextovprepojenie"/>
                <w:rFonts w:eastAsiaTheme="minorHAnsi"/>
                <w:noProof/>
              </w:rPr>
              <w:t>I.3.4 Finančné údaje</w:t>
            </w:r>
            <w:r w:rsidR="00C0421E">
              <w:rPr>
                <w:noProof/>
                <w:webHidden/>
              </w:rPr>
              <w:tab/>
            </w:r>
            <w:r w:rsidR="00C0421E">
              <w:rPr>
                <w:noProof/>
                <w:webHidden/>
              </w:rPr>
              <w:fldChar w:fldCharType="begin"/>
            </w:r>
            <w:r w:rsidR="00C0421E">
              <w:rPr>
                <w:noProof/>
                <w:webHidden/>
              </w:rPr>
              <w:instrText xml:space="preserve"> PAGEREF _Toc194668667 \h </w:instrText>
            </w:r>
          </w:ins>
          <w:r w:rsidR="00C0421E">
            <w:rPr>
              <w:noProof/>
              <w:webHidden/>
            </w:rPr>
          </w:r>
          <w:ins w:id="163" w:author="oMN" w:date="2025-04-04T14:27:00Z" w16du:dateUtc="2025-04-04T12:27:00Z">
            <w:r w:rsidR="00C0421E">
              <w:rPr>
                <w:noProof/>
                <w:webHidden/>
              </w:rPr>
              <w:fldChar w:fldCharType="separate"/>
            </w:r>
            <w:r w:rsidR="00C0421E">
              <w:rPr>
                <w:noProof/>
                <w:webHidden/>
              </w:rPr>
              <w:t>50</w:t>
            </w:r>
            <w:r w:rsidR="00C0421E">
              <w:rPr>
                <w:noProof/>
                <w:webHidden/>
              </w:rPr>
              <w:fldChar w:fldCharType="end"/>
            </w:r>
            <w:r>
              <w:rPr>
                <w:noProof/>
              </w:rPr>
              <w:fldChar w:fldCharType="end"/>
            </w:r>
          </w:ins>
        </w:p>
        <w:p w14:paraId="79B33319" w14:textId="5306001B" w:rsidR="00C0421E" w:rsidRDefault="00370911">
          <w:pPr>
            <w:pStyle w:val="Obsah4"/>
            <w:rPr>
              <w:ins w:id="164" w:author="oMN" w:date="2025-04-04T14:27:00Z" w16du:dateUtc="2025-04-04T12:27:00Z"/>
              <w:rFonts w:asciiTheme="minorHAnsi" w:eastAsiaTheme="minorEastAsia" w:hAnsiTheme="minorHAnsi" w:cstheme="minorBidi"/>
              <w:noProof/>
              <w:kern w:val="2"/>
              <w14:ligatures w14:val="standardContextual"/>
            </w:rPr>
          </w:pPr>
          <w:ins w:id="165" w:author="oMN" w:date="2025-04-04T14:27:00Z" w16du:dateUtc="2025-04-04T12:27:00Z">
            <w:r>
              <w:fldChar w:fldCharType="begin"/>
            </w:r>
            <w:r>
              <w:instrText>HYPERLINK \l "_Toc194668668"</w:instrText>
            </w:r>
            <w:r>
              <w:fldChar w:fldCharType="separate"/>
            </w:r>
            <w:r w:rsidR="00C0421E" w:rsidRPr="00FF786F">
              <w:rPr>
                <w:rStyle w:val="Hypertextovprepojenie"/>
                <w:rFonts w:eastAsiaTheme="minorHAnsi"/>
                <w:noProof/>
                <w:lang w:eastAsia="en-US"/>
              </w:rPr>
              <w:t>I.4. Zhrnutie hodnotení</w:t>
            </w:r>
            <w:r w:rsidR="00C0421E">
              <w:rPr>
                <w:noProof/>
                <w:webHidden/>
              </w:rPr>
              <w:tab/>
            </w:r>
            <w:r w:rsidR="00C0421E">
              <w:rPr>
                <w:noProof/>
                <w:webHidden/>
              </w:rPr>
              <w:fldChar w:fldCharType="begin"/>
            </w:r>
            <w:r w:rsidR="00C0421E">
              <w:rPr>
                <w:noProof/>
                <w:webHidden/>
              </w:rPr>
              <w:instrText xml:space="preserve"> PAGEREF _Toc194668668 \h </w:instrText>
            </w:r>
          </w:ins>
          <w:r w:rsidR="00C0421E">
            <w:rPr>
              <w:noProof/>
              <w:webHidden/>
            </w:rPr>
          </w:r>
          <w:ins w:id="166" w:author="oMN" w:date="2025-04-04T14:27:00Z" w16du:dateUtc="2025-04-04T12:27:00Z">
            <w:r w:rsidR="00C0421E">
              <w:rPr>
                <w:noProof/>
                <w:webHidden/>
              </w:rPr>
              <w:fldChar w:fldCharType="separate"/>
            </w:r>
            <w:r w:rsidR="00C0421E">
              <w:rPr>
                <w:noProof/>
                <w:webHidden/>
              </w:rPr>
              <w:t>63</w:t>
            </w:r>
            <w:r w:rsidR="00C0421E">
              <w:rPr>
                <w:noProof/>
                <w:webHidden/>
              </w:rPr>
              <w:fldChar w:fldCharType="end"/>
            </w:r>
            <w:r>
              <w:rPr>
                <w:noProof/>
              </w:rPr>
              <w:fldChar w:fldCharType="end"/>
            </w:r>
          </w:ins>
        </w:p>
        <w:p w14:paraId="6ABC3131" w14:textId="172EB38A" w:rsidR="00C0421E" w:rsidRDefault="00370911">
          <w:pPr>
            <w:pStyle w:val="Obsah4"/>
            <w:rPr>
              <w:ins w:id="167" w:author="oMN" w:date="2025-04-04T14:27:00Z" w16du:dateUtc="2025-04-04T12:27:00Z"/>
              <w:rFonts w:asciiTheme="minorHAnsi" w:eastAsiaTheme="minorEastAsia" w:hAnsiTheme="minorHAnsi" w:cstheme="minorBidi"/>
              <w:noProof/>
              <w:kern w:val="2"/>
              <w14:ligatures w14:val="standardContextual"/>
            </w:rPr>
          </w:pPr>
          <w:ins w:id="168" w:author="oMN" w:date="2025-04-04T14:27:00Z" w16du:dateUtc="2025-04-04T12:27:00Z">
            <w:r>
              <w:fldChar w:fldCharType="begin"/>
            </w:r>
            <w:r>
              <w:instrText>HYPERLINK \l "_Toc194668669"</w:instrText>
            </w:r>
            <w:r>
              <w:fldChar w:fldCharType="separate"/>
            </w:r>
            <w:r w:rsidR="00C0421E" w:rsidRPr="00FF786F">
              <w:rPr>
                <w:rStyle w:val="Hypertextovprepojenie"/>
                <w:rFonts w:eastAsiaTheme="minorHAnsi"/>
                <w:noProof/>
                <w:lang w:eastAsia="en-US"/>
              </w:rPr>
              <w:t xml:space="preserve">I.5. Informácia o realizovaní IZM vrátane REACT-EU, ak je relevantné (článok 19 (2) a 19 (4) nariadenia </w:t>
            </w:r>
            <w:r w:rsidR="00C0421E" w:rsidRPr="00FF786F">
              <w:rPr>
                <w:rStyle w:val="Hypertextovprepojenie"/>
                <w:rFonts w:eastAsiaTheme="minorHAnsi"/>
                <w:noProof/>
              </w:rPr>
              <w:t xml:space="preserve">EP a Rady (EÚ) </w:t>
            </w:r>
            <w:r w:rsidR="00C0421E" w:rsidRPr="00FF786F">
              <w:rPr>
                <w:rStyle w:val="Hypertextovprepojenie"/>
                <w:rFonts w:eastAsiaTheme="minorHAnsi"/>
                <w:noProof/>
                <w:lang w:eastAsia="en-US"/>
              </w:rPr>
              <w:t>č. 1304/2013)</w:t>
            </w:r>
            <w:r w:rsidR="00C0421E">
              <w:rPr>
                <w:noProof/>
                <w:webHidden/>
              </w:rPr>
              <w:tab/>
            </w:r>
            <w:r w:rsidR="00C0421E">
              <w:rPr>
                <w:noProof/>
                <w:webHidden/>
              </w:rPr>
              <w:fldChar w:fldCharType="begin"/>
            </w:r>
            <w:r w:rsidR="00C0421E">
              <w:rPr>
                <w:noProof/>
                <w:webHidden/>
              </w:rPr>
              <w:instrText xml:space="preserve"> PAGEREF _Toc194668669 \h </w:instrText>
            </w:r>
          </w:ins>
          <w:r w:rsidR="00C0421E">
            <w:rPr>
              <w:noProof/>
              <w:webHidden/>
            </w:rPr>
          </w:r>
          <w:ins w:id="169" w:author="oMN" w:date="2025-04-04T14:27:00Z" w16du:dateUtc="2025-04-04T12:27:00Z">
            <w:r w:rsidR="00C0421E">
              <w:rPr>
                <w:noProof/>
                <w:webHidden/>
              </w:rPr>
              <w:fldChar w:fldCharType="separate"/>
            </w:r>
            <w:r w:rsidR="00C0421E">
              <w:rPr>
                <w:noProof/>
                <w:webHidden/>
              </w:rPr>
              <w:t>63</w:t>
            </w:r>
            <w:r w:rsidR="00C0421E">
              <w:rPr>
                <w:noProof/>
                <w:webHidden/>
              </w:rPr>
              <w:fldChar w:fldCharType="end"/>
            </w:r>
            <w:r>
              <w:rPr>
                <w:noProof/>
              </w:rPr>
              <w:fldChar w:fldCharType="end"/>
            </w:r>
          </w:ins>
        </w:p>
        <w:p w14:paraId="50B804A2" w14:textId="1A4CF4F5" w:rsidR="00C0421E" w:rsidRDefault="00370911">
          <w:pPr>
            <w:pStyle w:val="Obsah4"/>
            <w:rPr>
              <w:ins w:id="170" w:author="oMN" w:date="2025-04-04T14:27:00Z" w16du:dateUtc="2025-04-04T12:27:00Z"/>
              <w:rFonts w:asciiTheme="minorHAnsi" w:eastAsiaTheme="minorEastAsia" w:hAnsiTheme="minorHAnsi" w:cstheme="minorBidi"/>
              <w:noProof/>
              <w:kern w:val="2"/>
              <w14:ligatures w14:val="standardContextual"/>
            </w:rPr>
          </w:pPr>
          <w:ins w:id="171" w:author="oMN" w:date="2025-04-04T14:27:00Z" w16du:dateUtc="2025-04-04T12:27:00Z">
            <w:r>
              <w:fldChar w:fldCharType="begin"/>
            </w:r>
            <w:r>
              <w:instrText>HYPERLINK \l "_Toc194668670"</w:instrText>
            </w:r>
            <w:r>
              <w:fldChar w:fldCharType="separate"/>
            </w:r>
            <w:r w:rsidR="00C0421E" w:rsidRPr="00FF786F">
              <w:rPr>
                <w:rStyle w:val="Hypertextovprepojenie"/>
                <w:rFonts w:eastAsiaTheme="minorHAnsi"/>
                <w:noProof/>
              </w:rPr>
              <w:t>I.6. Problémy, ktoré ovplyvňujú výkonnosť programu a prijaté opatrenia</w:t>
            </w:r>
            <w:r w:rsidR="00C0421E">
              <w:rPr>
                <w:noProof/>
                <w:webHidden/>
              </w:rPr>
              <w:tab/>
            </w:r>
            <w:r w:rsidR="00C0421E">
              <w:rPr>
                <w:noProof/>
                <w:webHidden/>
              </w:rPr>
              <w:fldChar w:fldCharType="begin"/>
            </w:r>
            <w:r w:rsidR="00C0421E">
              <w:rPr>
                <w:noProof/>
                <w:webHidden/>
              </w:rPr>
              <w:instrText xml:space="preserve"> PAGEREF _Toc194668670 \h </w:instrText>
            </w:r>
          </w:ins>
          <w:r w:rsidR="00C0421E">
            <w:rPr>
              <w:noProof/>
              <w:webHidden/>
            </w:rPr>
          </w:r>
          <w:ins w:id="172" w:author="oMN" w:date="2025-04-04T14:27:00Z" w16du:dateUtc="2025-04-04T12:27:00Z">
            <w:r w:rsidR="00C0421E">
              <w:rPr>
                <w:noProof/>
                <w:webHidden/>
              </w:rPr>
              <w:fldChar w:fldCharType="separate"/>
            </w:r>
            <w:r w:rsidR="00C0421E">
              <w:rPr>
                <w:noProof/>
                <w:webHidden/>
              </w:rPr>
              <w:t>63</w:t>
            </w:r>
            <w:r w:rsidR="00C0421E">
              <w:rPr>
                <w:noProof/>
                <w:webHidden/>
              </w:rPr>
              <w:fldChar w:fldCharType="end"/>
            </w:r>
            <w:r>
              <w:rPr>
                <w:noProof/>
              </w:rPr>
              <w:fldChar w:fldCharType="end"/>
            </w:r>
          </w:ins>
        </w:p>
        <w:p w14:paraId="3E96A0E8" w14:textId="5FC31D5E" w:rsidR="00C0421E" w:rsidRDefault="00370911">
          <w:pPr>
            <w:pStyle w:val="Obsah4"/>
            <w:rPr>
              <w:ins w:id="173" w:author="oMN" w:date="2025-04-04T14:27:00Z" w16du:dateUtc="2025-04-04T12:27:00Z"/>
              <w:rFonts w:asciiTheme="minorHAnsi" w:eastAsiaTheme="minorEastAsia" w:hAnsiTheme="minorHAnsi" w:cstheme="minorBidi"/>
              <w:noProof/>
              <w:kern w:val="2"/>
              <w14:ligatures w14:val="standardContextual"/>
            </w:rPr>
          </w:pPr>
          <w:ins w:id="174" w:author="oMN" w:date="2025-04-04T14:27:00Z" w16du:dateUtc="2025-04-04T12:27:00Z">
            <w:r>
              <w:fldChar w:fldCharType="begin"/>
            </w:r>
            <w:r>
              <w:instrText>HYPERLINK \l "_Toc194668671"</w:instrText>
            </w:r>
            <w:r>
              <w:fldChar w:fldCharType="separate"/>
            </w:r>
            <w:r w:rsidR="00C0421E" w:rsidRPr="00FF786F">
              <w:rPr>
                <w:rStyle w:val="Hypertextovprepojenie"/>
                <w:rFonts w:eastAsiaTheme="minorHAnsi"/>
                <w:noProof/>
              </w:rPr>
              <w:t>I.7. Zhrnutie pre občanov</w:t>
            </w:r>
            <w:r w:rsidR="00C0421E">
              <w:rPr>
                <w:noProof/>
                <w:webHidden/>
              </w:rPr>
              <w:tab/>
            </w:r>
            <w:r w:rsidR="00C0421E">
              <w:rPr>
                <w:noProof/>
                <w:webHidden/>
              </w:rPr>
              <w:fldChar w:fldCharType="begin"/>
            </w:r>
            <w:r w:rsidR="00C0421E">
              <w:rPr>
                <w:noProof/>
                <w:webHidden/>
              </w:rPr>
              <w:instrText xml:space="preserve"> PAGEREF _Toc194668671 \h </w:instrText>
            </w:r>
          </w:ins>
          <w:r w:rsidR="00C0421E">
            <w:rPr>
              <w:noProof/>
              <w:webHidden/>
            </w:rPr>
          </w:r>
          <w:ins w:id="175" w:author="oMN" w:date="2025-04-04T14:27:00Z" w16du:dateUtc="2025-04-04T12:27:00Z">
            <w:r w:rsidR="00C0421E">
              <w:rPr>
                <w:noProof/>
                <w:webHidden/>
              </w:rPr>
              <w:fldChar w:fldCharType="separate"/>
            </w:r>
            <w:r w:rsidR="00C0421E">
              <w:rPr>
                <w:noProof/>
                <w:webHidden/>
              </w:rPr>
              <w:t>64</w:t>
            </w:r>
            <w:r w:rsidR="00C0421E">
              <w:rPr>
                <w:noProof/>
                <w:webHidden/>
              </w:rPr>
              <w:fldChar w:fldCharType="end"/>
            </w:r>
            <w:r>
              <w:rPr>
                <w:noProof/>
              </w:rPr>
              <w:fldChar w:fldCharType="end"/>
            </w:r>
          </w:ins>
        </w:p>
        <w:p w14:paraId="33A7A6E5" w14:textId="10B1EE17" w:rsidR="00C0421E" w:rsidRDefault="00370911">
          <w:pPr>
            <w:pStyle w:val="Obsah4"/>
            <w:rPr>
              <w:ins w:id="176" w:author="oMN" w:date="2025-04-04T14:27:00Z" w16du:dateUtc="2025-04-04T12:27:00Z"/>
              <w:rFonts w:asciiTheme="minorHAnsi" w:eastAsiaTheme="minorEastAsia" w:hAnsiTheme="minorHAnsi" w:cstheme="minorBidi"/>
              <w:noProof/>
              <w:kern w:val="2"/>
              <w14:ligatures w14:val="standardContextual"/>
            </w:rPr>
          </w:pPr>
          <w:ins w:id="177" w:author="oMN" w:date="2025-04-04T14:27:00Z" w16du:dateUtc="2025-04-04T12:27:00Z">
            <w:r>
              <w:fldChar w:fldCharType="begin"/>
            </w:r>
            <w:r>
              <w:instrText>HYPERLINK \l "_Toc194668672"</w:instrText>
            </w:r>
            <w:r>
              <w:fldChar w:fldCharType="separate"/>
            </w:r>
            <w:r w:rsidR="00C0421E" w:rsidRPr="00FF786F">
              <w:rPr>
                <w:rStyle w:val="Hypertextovprepojenie"/>
                <w:rFonts w:eastAsiaTheme="minorHAnsi"/>
                <w:noProof/>
              </w:rPr>
              <w:t>I.8. Správa o vykonávaní finančných nástrojov (článok 46 všeobecného nariadenia)</w:t>
            </w:r>
            <w:r w:rsidR="00C0421E">
              <w:rPr>
                <w:noProof/>
                <w:webHidden/>
              </w:rPr>
              <w:tab/>
            </w:r>
            <w:r w:rsidR="00C0421E">
              <w:rPr>
                <w:noProof/>
                <w:webHidden/>
              </w:rPr>
              <w:fldChar w:fldCharType="begin"/>
            </w:r>
            <w:r w:rsidR="00C0421E">
              <w:rPr>
                <w:noProof/>
                <w:webHidden/>
              </w:rPr>
              <w:instrText xml:space="preserve"> PAGEREF _Toc194668672 \h </w:instrText>
            </w:r>
          </w:ins>
          <w:r w:rsidR="00C0421E">
            <w:rPr>
              <w:noProof/>
              <w:webHidden/>
            </w:rPr>
          </w:r>
          <w:ins w:id="178" w:author="oMN" w:date="2025-04-04T14:27:00Z" w16du:dateUtc="2025-04-04T12:27:00Z">
            <w:r w:rsidR="00C0421E">
              <w:rPr>
                <w:noProof/>
                <w:webHidden/>
              </w:rPr>
              <w:fldChar w:fldCharType="separate"/>
            </w:r>
            <w:r w:rsidR="00C0421E">
              <w:rPr>
                <w:noProof/>
                <w:webHidden/>
              </w:rPr>
              <w:t>65</w:t>
            </w:r>
            <w:r w:rsidR="00C0421E">
              <w:rPr>
                <w:noProof/>
                <w:webHidden/>
              </w:rPr>
              <w:fldChar w:fldCharType="end"/>
            </w:r>
            <w:r>
              <w:rPr>
                <w:noProof/>
              </w:rPr>
              <w:fldChar w:fldCharType="end"/>
            </w:r>
          </w:ins>
        </w:p>
        <w:p w14:paraId="41BA6506" w14:textId="5FD842E0" w:rsidR="00C0421E" w:rsidRDefault="00370911">
          <w:pPr>
            <w:pStyle w:val="Obsah4"/>
            <w:rPr>
              <w:ins w:id="179" w:author="oMN" w:date="2025-04-04T14:27:00Z" w16du:dateUtc="2025-04-04T12:27:00Z"/>
              <w:rFonts w:asciiTheme="minorHAnsi" w:eastAsiaTheme="minorEastAsia" w:hAnsiTheme="minorHAnsi" w:cstheme="minorBidi"/>
              <w:noProof/>
              <w:kern w:val="2"/>
              <w14:ligatures w14:val="standardContextual"/>
            </w:rPr>
          </w:pPr>
          <w:ins w:id="180" w:author="oMN" w:date="2025-04-04T14:27:00Z" w16du:dateUtc="2025-04-04T12:27:00Z">
            <w:r>
              <w:fldChar w:fldCharType="begin"/>
            </w:r>
            <w:r>
              <w:instrText>HYPERLINK \l "_Toc194668673"</w:instrText>
            </w:r>
            <w:r>
              <w:fldChar w:fldCharType="separate"/>
            </w:r>
            <w:r w:rsidR="00C0421E" w:rsidRPr="00FF786F">
              <w:rPr>
                <w:rStyle w:val="Hypertextovprepojenie"/>
                <w:noProof/>
                <w:shd w:val="clear" w:color="auto" w:fill="FFFFFF" w:themeFill="background1"/>
              </w:rPr>
              <w:t xml:space="preserve">I.9. Opatrenia prijaté na splnenie ex-ante kondicionalít  (článok 50 (2) všeobecného nariadenia) – </w:t>
            </w:r>
            <w:r w:rsidR="00C0421E" w:rsidRPr="00FF786F">
              <w:rPr>
                <w:rStyle w:val="Hypertextovprepojenie"/>
                <w:rFonts w:eastAsiaTheme="minorHAnsi"/>
                <w:noProof/>
              </w:rPr>
              <w:t>nerelevantné pre správy predkladané v roku 2017 a neskôr</w:t>
            </w:r>
            <w:r w:rsidR="00C0421E">
              <w:rPr>
                <w:noProof/>
                <w:webHidden/>
              </w:rPr>
              <w:tab/>
            </w:r>
            <w:r w:rsidR="00C0421E">
              <w:rPr>
                <w:noProof/>
                <w:webHidden/>
              </w:rPr>
              <w:fldChar w:fldCharType="begin"/>
            </w:r>
            <w:r w:rsidR="00C0421E">
              <w:rPr>
                <w:noProof/>
                <w:webHidden/>
              </w:rPr>
              <w:instrText xml:space="preserve"> PAGEREF _Toc194668673 \h </w:instrText>
            </w:r>
          </w:ins>
          <w:r w:rsidR="00C0421E">
            <w:rPr>
              <w:noProof/>
              <w:webHidden/>
            </w:rPr>
          </w:r>
          <w:ins w:id="181" w:author="oMN" w:date="2025-04-04T14:27:00Z" w16du:dateUtc="2025-04-04T12:27:00Z">
            <w:r w:rsidR="00C0421E">
              <w:rPr>
                <w:noProof/>
                <w:webHidden/>
              </w:rPr>
              <w:fldChar w:fldCharType="separate"/>
            </w:r>
            <w:r w:rsidR="00C0421E">
              <w:rPr>
                <w:noProof/>
                <w:webHidden/>
              </w:rPr>
              <w:t>65</w:t>
            </w:r>
            <w:r w:rsidR="00C0421E">
              <w:rPr>
                <w:noProof/>
                <w:webHidden/>
              </w:rPr>
              <w:fldChar w:fldCharType="end"/>
            </w:r>
            <w:r>
              <w:rPr>
                <w:noProof/>
              </w:rPr>
              <w:fldChar w:fldCharType="end"/>
            </w:r>
          </w:ins>
        </w:p>
        <w:p w14:paraId="26C27C1C" w14:textId="70D1D0D9" w:rsidR="00C0421E" w:rsidRDefault="00370911">
          <w:pPr>
            <w:pStyle w:val="Obsah4"/>
            <w:rPr>
              <w:ins w:id="182" w:author="oMN" w:date="2025-04-04T14:27:00Z" w16du:dateUtc="2025-04-04T12:27:00Z"/>
              <w:rFonts w:asciiTheme="minorHAnsi" w:eastAsiaTheme="minorEastAsia" w:hAnsiTheme="minorHAnsi" w:cstheme="minorBidi"/>
              <w:noProof/>
              <w:kern w:val="2"/>
              <w14:ligatures w14:val="standardContextual"/>
            </w:rPr>
          </w:pPr>
          <w:ins w:id="183" w:author="oMN" w:date="2025-04-04T14:27:00Z" w16du:dateUtc="2025-04-04T12:27:00Z">
            <w:r>
              <w:fldChar w:fldCharType="begin"/>
            </w:r>
            <w:r>
              <w:instrText>HYPERLINK \l "_Toc194668674"</w:instrText>
            </w:r>
            <w:r>
              <w:fldChar w:fldCharType="separate"/>
            </w:r>
            <w:r w:rsidR="00C0421E" w:rsidRPr="00FF786F">
              <w:rPr>
                <w:rStyle w:val="Hypertextovprepojenie"/>
                <w:noProof/>
              </w:rPr>
              <w:t>I.10. Pokrok pri príprave a implementácii veľkých projektov a spoločných akčných plánov (článok 101(h) a 111(3) všeobecného nariadenia  a článok 14 ods. 3 písm. b) nariadenia EP a Rady (EÚ) č. 1299/2013)</w:t>
            </w:r>
            <w:r w:rsidR="00C0421E">
              <w:rPr>
                <w:noProof/>
                <w:webHidden/>
              </w:rPr>
              <w:tab/>
            </w:r>
            <w:r w:rsidR="00C0421E">
              <w:rPr>
                <w:noProof/>
                <w:webHidden/>
              </w:rPr>
              <w:fldChar w:fldCharType="begin"/>
            </w:r>
            <w:r w:rsidR="00C0421E">
              <w:rPr>
                <w:noProof/>
                <w:webHidden/>
              </w:rPr>
              <w:instrText xml:space="preserve"> PAGEREF _Toc194668674 \h </w:instrText>
            </w:r>
          </w:ins>
          <w:r w:rsidR="00C0421E">
            <w:rPr>
              <w:noProof/>
              <w:webHidden/>
            </w:rPr>
          </w:r>
          <w:ins w:id="184" w:author="oMN" w:date="2025-04-04T14:27:00Z" w16du:dateUtc="2025-04-04T12:27:00Z">
            <w:r w:rsidR="00C0421E">
              <w:rPr>
                <w:noProof/>
                <w:webHidden/>
              </w:rPr>
              <w:fldChar w:fldCharType="separate"/>
            </w:r>
            <w:r w:rsidR="00C0421E">
              <w:rPr>
                <w:noProof/>
                <w:webHidden/>
              </w:rPr>
              <w:t>66</w:t>
            </w:r>
            <w:r w:rsidR="00C0421E">
              <w:rPr>
                <w:noProof/>
                <w:webHidden/>
              </w:rPr>
              <w:fldChar w:fldCharType="end"/>
            </w:r>
            <w:r>
              <w:rPr>
                <w:noProof/>
              </w:rPr>
              <w:fldChar w:fldCharType="end"/>
            </w:r>
          </w:ins>
        </w:p>
        <w:p w14:paraId="0E200B5A" w14:textId="60D7F489" w:rsidR="00C0421E" w:rsidRDefault="00370911">
          <w:pPr>
            <w:pStyle w:val="Obsah5"/>
            <w:rPr>
              <w:ins w:id="185" w:author="oMN" w:date="2025-04-04T14:27:00Z" w16du:dateUtc="2025-04-04T12:27:00Z"/>
              <w:rFonts w:asciiTheme="minorHAnsi" w:eastAsiaTheme="minorEastAsia" w:hAnsiTheme="minorHAnsi" w:cstheme="minorBidi"/>
              <w:noProof/>
              <w:kern w:val="2"/>
              <w14:ligatures w14:val="standardContextual"/>
            </w:rPr>
          </w:pPr>
          <w:ins w:id="186" w:author="oMN" w:date="2025-04-04T14:27:00Z" w16du:dateUtc="2025-04-04T12:27:00Z">
            <w:r>
              <w:fldChar w:fldCharType="begin"/>
            </w:r>
            <w:r>
              <w:instrText>HYPERLINK \l "_Toc194668675"</w:instrText>
            </w:r>
            <w:r>
              <w:fldChar w:fldCharType="separate"/>
            </w:r>
            <w:r w:rsidR="00C0421E" w:rsidRPr="00FF786F">
              <w:rPr>
                <w:rStyle w:val="Hypertextovprepojenie"/>
                <w:rFonts w:eastAsiaTheme="minorHAnsi"/>
                <w:noProof/>
              </w:rPr>
              <w:t>I.10.1. Veľké projekty</w:t>
            </w:r>
            <w:r w:rsidR="00C0421E">
              <w:rPr>
                <w:noProof/>
                <w:webHidden/>
              </w:rPr>
              <w:tab/>
            </w:r>
            <w:r w:rsidR="00C0421E">
              <w:rPr>
                <w:noProof/>
                <w:webHidden/>
              </w:rPr>
              <w:fldChar w:fldCharType="begin"/>
            </w:r>
            <w:r w:rsidR="00C0421E">
              <w:rPr>
                <w:noProof/>
                <w:webHidden/>
              </w:rPr>
              <w:instrText xml:space="preserve"> PAGEREF _Toc194668675 \h </w:instrText>
            </w:r>
          </w:ins>
          <w:r w:rsidR="00C0421E">
            <w:rPr>
              <w:noProof/>
              <w:webHidden/>
            </w:rPr>
          </w:r>
          <w:ins w:id="187" w:author="oMN" w:date="2025-04-04T14:27:00Z" w16du:dateUtc="2025-04-04T12:27:00Z">
            <w:r w:rsidR="00C0421E">
              <w:rPr>
                <w:noProof/>
                <w:webHidden/>
              </w:rPr>
              <w:fldChar w:fldCharType="separate"/>
            </w:r>
            <w:r w:rsidR="00C0421E">
              <w:rPr>
                <w:noProof/>
                <w:webHidden/>
              </w:rPr>
              <w:t>66</w:t>
            </w:r>
            <w:r w:rsidR="00C0421E">
              <w:rPr>
                <w:noProof/>
                <w:webHidden/>
              </w:rPr>
              <w:fldChar w:fldCharType="end"/>
            </w:r>
            <w:r>
              <w:rPr>
                <w:noProof/>
              </w:rPr>
              <w:fldChar w:fldCharType="end"/>
            </w:r>
          </w:ins>
        </w:p>
        <w:p w14:paraId="7E60329D" w14:textId="5BB48DA7" w:rsidR="00C0421E" w:rsidRDefault="00370911">
          <w:pPr>
            <w:pStyle w:val="Obsah5"/>
            <w:rPr>
              <w:ins w:id="188" w:author="oMN" w:date="2025-04-04T14:27:00Z" w16du:dateUtc="2025-04-04T12:27:00Z"/>
              <w:rFonts w:asciiTheme="minorHAnsi" w:eastAsiaTheme="minorEastAsia" w:hAnsiTheme="minorHAnsi" w:cstheme="minorBidi"/>
              <w:noProof/>
              <w:kern w:val="2"/>
              <w14:ligatures w14:val="standardContextual"/>
            </w:rPr>
          </w:pPr>
          <w:ins w:id="189" w:author="oMN" w:date="2025-04-04T14:27:00Z" w16du:dateUtc="2025-04-04T12:27:00Z">
            <w:r>
              <w:fldChar w:fldCharType="begin"/>
            </w:r>
            <w:r>
              <w:instrText>HYPERLINK \l "_Toc194668676"</w:instrText>
            </w:r>
            <w:r>
              <w:fldChar w:fldCharType="separate"/>
            </w:r>
            <w:r w:rsidR="00C0421E" w:rsidRPr="00FF786F">
              <w:rPr>
                <w:rStyle w:val="Hypertextovprepojenie"/>
                <w:rFonts w:eastAsiaTheme="minorHAnsi"/>
                <w:noProof/>
              </w:rPr>
              <w:t>I.10.2 Spoločné akčné plány</w:t>
            </w:r>
            <w:r w:rsidR="00C0421E">
              <w:rPr>
                <w:noProof/>
                <w:webHidden/>
              </w:rPr>
              <w:tab/>
            </w:r>
            <w:r w:rsidR="00C0421E">
              <w:rPr>
                <w:noProof/>
                <w:webHidden/>
              </w:rPr>
              <w:fldChar w:fldCharType="begin"/>
            </w:r>
            <w:r w:rsidR="00C0421E">
              <w:rPr>
                <w:noProof/>
                <w:webHidden/>
              </w:rPr>
              <w:instrText xml:space="preserve"> PAGEREF _Toc194668676 \h </w:instrText>
            </w:r>
          </w:ins>
          <w:r w:rsidR="00C0421E">
            <w:rPr>
              <w:noProof/>
              <w:webHidden/>
            </w:rPr>
          </w:r>
          <w:ins w:id="190" w:author="oMN" w:date="2025-04-04T14:27:00Z" w16du:dateUtc="2025-04-04T12:27:00Z">
            <w:r w:rsidR="00C0421E">
              <w:rPr>
                <w:noProof/>
                <w:webHidden/>
              </w:rPr>
              <w:fldChar w:fldCharType="separate"/>
            </w:r>
            <w:r w:rsidR="00C0421E">
              <w:rPr>
                <w:noProof/>
                <w:webHidden/>
              </w:rPr>
              <w:t>68</w:t>
            </w:r>
            <w:r w:rsidR="00C0421E">
              <w:rPr>
                <w:noProof/>
                <w:webHidden/>
              </w:rPr>
              <w:fldChar w:fldCharType="end"/>
            </w:r>
            <w:r>
              <w:rPr>
                <w:noProof/>
              </w:rPr>
              <w:fldChar w:fldCharType="end"/>
            </w:r>
          </w:ins>
        </w:p>
        <w:p w14:paraId="4B82B6B5" w14:textId="2DFFA533" w:rsidR="00C0421E" w:rsidRDefault="00370911">
          <w:pPr>
            <w:pStyle w:val="Obsah3"/>
            <w:tabs>
              <w:tab w:val="right" w:leader="dot" w:pos="9062"/>
            </w:tabs>
            <w:rPr>
              <w:ins w:id="191" w:author="oMN" w:date="2025-04-04T14:27:00Z" w16du:dateUtc="2025-04-04T12:27:00Z"/>
              <w:rFonts w:asciiTheme="minorHAnsi" w:eastAsiaTheme="minorEastAsia" w:hAnsiTheme="minorHAnsi" w:cstheme="minorBidi"/>
              <w:noProof/>
              <w:kern w:val="2"/>
              <w14:ligatures w14:val="standardContextual"/>
            </w:rPr>
          </w:pPr>
          <w:ins w:id="192" w:author="oMN" w:date="2025-04-04T14:27:00Z" w16du:dateUtc="2025-04-04T12:27:00Z">
            <w:r>
              <w:fldChar w:fldCharType="begin"/>
            </w:r>
            <w:r>
              <w:instrText>HYPERLINK \l "_Toc194668677"</w:instrText>
            </w:r>
            <w:r>
              <w:fldChar w:fldCharType="separate"/>
            </w:r>
            <w:r w:rsidR="00C0421E" w:rsidRPr="00FF786F">
              <w:rPr>
                <w:rStyle w:val="Hypertextovprepojenie"/>
                <w:rFonts w:eastAsiaTheme="minorHAnsi"/>
                <w:noProof/>
              </w:rPr>
              <w:t>ČASŤ B - Informácie uvádzané vo výročnej správe predkladanej v roku 2017, 2019 a v záverečnej správe o vykonávaní (článok 50 (4) a 111(3) a (4) všeobecného nariadenia a 14 (4) nariadenia EP a Rady (EÚ)  č. 1299/2013)</w:t>
            </w:r>
            <w:r w:rsidR="00C0421E">
              <w:rPr>
                <w:noProof/>
                <w:webHidden/>
              </w:rPr>
              <w:tab/>
            </w:r>
            <w:r w:rsidR="00C0421E">
              <w:rPr>
                <w:noProof/>
                <w:webHidden/>
              </w:rPr>
              <w:fldChar w:fldCharType="begin"/>
            </w:r>
            <w:r w:rsidR="00C0421E">
              <w:rPr>
                <w:noProof/>
                <w:webHidden/>
              </w:rPr>
              <w:instrText xml:space="preserve"> PAGEREF _Toc194668677 \h </w:instrText>
            </w:r>
          </w:ins>
          <w:r w:rsidR="00C0421E">
            <w:rPr>
              <w:noProof/>
              <w:webHidden/>
            </w:rPr>
          </w:r>
          <w:ins w:id="193" w:author="oMN" w:date="2025-04-04T14:27:00Z" w16du:dateUtc="2025-04-04T12:27:00Z">
            <w:r w:rsidR="00C0421E">
              <w:rPr>
                <w:noProof/>
                <w:webHidden/>
              </w:rPr>
              <w:fldChar w:fldCharType="separate"/>
            </w:r>
            <w:r w:rsidR="00C0421E">
              <w:rPr>
                <w:noProof/>
                <w:webHidden/>
              </w:rPr>
              <w:t>71</w:t>
            </w:r>
            <w:r w:rsidR="00C0421E">
              <w:rPr>
                <w:noProof/>
                <w:webHidden/>
              </w:rPr>
              <w:fldChar w:fldCharType="end"/>
            </w:r>
            <w:r>
              <w:rPr>
                <w:noProof/>
              </w:rPr>
              <w:fldChar w:fldCharType="end"/>
            </w:r>
          </w:ins>
        </w:p>
        <w:p w14:paraId="70A81963" w14:textId="72CEF2DE" w:rsidR="00C0421E" w:rsidRDefault="00370911">
          <w:pPr>
            <w:pStyle w:val="Obsah4"/>
            <w:rPr>
              <w:ins w:id="194" w:author="oMN" w:date="2025-04-04T14:27:00Z" w16du:dateUtc="2025-04-04T12:27:00Z"/>
              <w:rFonts w:asciiTheme="minorHAnsi" w:eastAsiaTheme="minorEastAsia" w:hAnsiTheme="minorHAnsi" w:cstheme="minorBidi"/>
              <w:noProof/>
              <w:kern w:val="2"/>
              <w14:ligatures w14:val="standardContextual"/>
            </w:rPr>
          </w:pPr>
          <w:ins w:id="195" w:author="oMN" w:date="2025-04-04T14:27:00Z" w16du:dateUtc="2025-04-04T12:27:00Z">
            <w:r>
              <w:fldChar w:fldCharType="begin"/>
            </w:r>
            <w:r>
              <w:instrText>HYPERLINK \l "_Toc194668678"</w:instrText>
            </w:r>
            <w:r>
              <w:fldChar w:fldCharType="separate"/>
            </w:r>
            <w:r w:rsidR="00C0421E" w:rsidRPr="00FF786F">
              <w:rPr>
                <w:rStyle w:val="Hypertextovprepojenie"/>
                <w:rFonts w:eastAsiaTheme="minorHAnsi"/>
                <w:noProof/>
              </w:rPr>
              <w:t>I.11. Zhodnotenie vykonávania programu</w:t>
            </w:r>
            <w:r w:rsidR="00C0421E">
              <w:rPr>
                <w:noProof/>
                <w:webHidden/>
              </w:rPr>
              <w:tab/>
            </w:r>
            <w:r w:rsidR="00C0421E">
              <w:rPr>
                <w:noProof/>
                <w:webHidden/>
              </w:rPr>
              <w:fldChar w:fldCharType="begin"/>
            </w:r>
            <w:r w:rsidR="00C0421E">
              <w:rPr>
                <w:noProof/>
                <w:webHidden/>
              </w:rPr>
              <w:instrText xml:space="preserve"> PAGEREF _Toc194668678 \h </w:instrText>
            </w:r>
          </w:ins>
          <w:r w:rsidR="00C0421E">
            <w:rPr>
              <w:noProof/>
              <w:webHidden/>
            </w:rPr>
          </w:r>
          <w:ins w:id="196" w:author="oMN" w:date="2025-04-04T14:27:00Z" w16du:dateUtc="2025-04-04T12:27:00Z">
            <w:r w:rsidR="00C0421E">
              <w:rPr>
                <w:noProof/>
                <w:webHidden/>
              </w:rPr>
              <w:fldChar w:fldCharType="separate"/>
            </w:r>
            <w:r w:rsidR="00C0421E">
              <w:rPr>
                <w:noProof/>
                <w:webHidden/>
              </w:rPr>
              <w:t>71</w:t>
            </w:r>
            <w:r w:rsidR="00C0421E">
              <w:rPr>
                <w:noProof/>
                <w:webHidden/>
              </w:rPr>
              <w:fldChar w:fldCharType="end"/>
            </w:r>
            <w:r>
              <w:rPr>
                <w:noProof/>
              </w:rPr>
              <w:fldChar w:fldCharType="end"/>
            </w:r>
          </w:ins>
        </w:p>
        <w:p w14:paraId="7BE2F0C9" w14:textId="04F502AA" w:rsidR="00C0421E" w:rsidRDefault="00370911">
          <w:pPr>
            <w:pStyle w:val="Obsah5"/>
            <w:rPr>
              <w:ins w:id="197" w:author="oMN" w:date="2025-04-04T14:27:00Z" w16du:dateUtc="2025-04-04T12:27:00Z"/>
              <w:rFonts w:asciiTheme="minorHAnsi" w:eastAsiaTheme="minorEastAsia" w:hAnsiTheme="minorHAnsi" w:cstheme="minorBidi"/>
              <w:noProof/>
              <w:kern w:val="2"/>
              <w14:ligatures w14:val="standardContextual"/>
            </w:rPr>
          </w:pPr>
          <w:ins w:id="198" w:author="oMN" w:date="2025-04-04T14:27:00Z" w16du:dateUtc="2025-04-04T12:27:00Z">
            <w:r>
              <w:fldChar w:fldCharType="begin"/>
            </w:r>
            <w:r>
              <w:instrText>HYPERLINK \l "_Toc194668679"</w:instrText>
            </w:r>
            <w:r>
              <w:fldChar w:fldCharType="separate"/>
            </w:r>
            <w:r w:rsidR="00C0421E" w:rsidRPr="00FF786F">
              <w:rPr>
                <w:rStyle w:val="Hypertextovprepojenie"/>
                <w:rFonts w:eastAsiaTheme="minorHAnsi"/>
                <w:noProof/>
              </w:rPr>
              <w:t>I.11.1 Informácie obsiahnuté v časti A doplnené o zhodnotenie dosahovania cieľov programu</w:t>
            </w:r>
            <w:r w:rsidR="00C0421E">
              <w:rPr>
                <w:noProof/>
                <w:webHidden/>
              </w:rPr>
              <w:tab/>
            </w:r>
            <w:r w:rsidR="00C0421E">
              <w:rPr>
                <w:noProof/>
                <w:webHidden/>
              </w:rPr>
              <w:fldChar w:fldCharType="begin"/>
            </w:r>
            <w:r w:rsidR="00C0421E">
              <w:rPr>
                <w:noProof/>
                <w:webHidden/>
              </w:rPr>
              <w:instrText xml:space="preserve"> PAGEREF _Toc194668679 \h </w:instrText>
            </w:r>
          </w:ins>
          <w:r w:rsidR="00C0421E">
            <w:rPr>
              <w:noProof/>
              <w:webHidden/>
            </w:rPr>
          </w:r>
          <w:ins w:id="199" w:author="oMN" w:date="2025-04-04T14:27:00Z" w16du:dateUtc="2025-04-04T12:27:00Z">
            <w:r w:rsidR="00C0421E">
              <w:rPr>
                <w:noProof/>
                <w:webHidden/>
              </w:rPr>
              <w:fldChar w:fldCharType="separate"/>
            </w:r>
            <w:r w:rsidR="00C0421E">
              <w:rPr>
                <w:noProof/>
                <w:webHidden/>
              </w:rPr>
              <w:t>71</w:t>
            </w:r>
            <w:r w:rsidR="00C0421E">
              <w:rPr>
                <w:noProof/>
                <w:webHidden/>
              </w:rPr>
              <w:fldChar w:fldCharType="end"/>
            </w:r>
            <w:r>
              <w:rPr>
                <w:noProof/>
              </w:rPr>
              <w:fldChar w:fldCharType="end"/>
            </w:r>
          </w:ins>
        </w:p>
        <w:p w14:paraId="4C3C38BE" w14:textId="5690CFB4" w:rsidR="00C0421E" w:rsidRDefault="00370911">
          <w:pPr>
            <w:pStyle w:val="Obsah5"/>
            <w:rPr>
              <w:ins w:id="200" w:author="oMN" w:date="2025-04-04T14:27:00Z" w16du:dateUtc="2025-04-04T12:27:00Z"/>
              <w:rFonts w:asciiTheme="minorHAnsi" w:eastAsiaTheme="minorEastAsia" w:hAnsiTheme="minorHAnsi" w:cstheme="minorBidi"/>
              <w:noProof/>
              <w:kern w:val="2"/>
              <w14:ligatures w14:val="standardContextual"/>
            </w:rPr>
          </w:pPr>
          <w:ins w:id="201" w:author="oMN" w:date="2025-04-04T14:27:00Z" w16du:dateUtc="2025-04-04T12:27:00Z">
            <w:r>
              <w:fldChar w:fldCharType="begin"/>
            </w:r>
            <w:r>
              <w:instrText>HYPERLINK \l "_Toc194668680"</w:instrText>
            </w:r>
            <w:r>
              <w:fldChar w:fldCharType="separate"/>
            </w:r>
            <w:r w:rsidR="00C0421E" w:rsidRPr="00FF786F">
              <w:rPr>
                <w:rStyle w:val="Hypertextovprepojenie"/>
                <w:rFonts w:eastAsiaTheme="minorHAnsi"/>
                <w:noProof/>
              </w:rPr>
              <w:t>I.11.2 Osobitné opatrenia prijaté s cieľom podporovať rovnosť mužov a žien a predchádzať diskriminácii, najmä zabezpečenie prístupu pre osoby so zdravotným postihnutím, a opatrenia vykonané na zabezpečenie začlenenia hľadiska rodovej rovnosti do operačného programu a projektov</w:t>
            </w:r>
            <w:r w:rsidR="00C0421E">
              <w:rPr>
                <w:noProof/>
                <w:webHidden/>
              </w:rPr>
              <w:tab/>
            </w:r>
            <w:r w:rsidR="00C0421E">
              <w:rPr>
                <w:noProof/>
                <w:webHidden/>
              </w:rPr>
              <w:fldChar w:fldCharType="begin"/>
            </w:r>
            <w:r w:rsidR="00C0421E">
              <w:rPr>
                <w:noProof/>
                <w:webHidden/>
              </w:rPr>
              <w:instrText xml:space="preserve"> PAGEREF _Toc194668680 \h </w:instrText>
            </w:r>
          </w:ins>
          <w:r w:rsidR="00C0421E">
            <w:rPr>
              <w:noProof/>
              <w:webHidden/>
            </w:rPr>
          </w:r>
          <w:ins w:id="202" w:author="oMN" w:date="2025-04-04T14:27:00Z" w16du:dateUtc="2025-04-04T12:27:00Z">
            <w:r w:rsidR="00C0421E">
              <w:rPr>
                <w:noProof/>
                <w:webHidden/>
              </w:rPr>
              <w:fldChar w:fldCharType="separate"/>
            </w:r>
            <w:r w:rsidR="00C0421E">
              <w:rPr>
                <w:noProof/>
                <w:webHidden/>
              </w:rPr>
              <w:t>71</w:t>
            </w:r>
            <w:r w:rsidR="00C0421E">
              <w:rPr>
                <w:noProof/>
                <w:webHidden/>
              </w:rPr>
              <w:fldChar w:fldCharType="end"/>
            </w:r>
            <w:r>
              <w:rPr>
                <w:noProof/>
              </w:rPr>
              <w:fldChar w:fldCharType="end"/>
            </w:r>
          </w:ins>
        </w:p>
        <w:p w14:paraId="3D59B641" w14:textId="173CEEBF" w:rsidR="00C0421E" w:rsidRDefault="00370911">
          <w:pPr>
            <w:pStyle w:val="Obsah5"/>
            <w:rPr>
              <w:ins w:id="203" w:author="oMN" w:date="2025-04-04T14:27:00Z" w16du:dateUtc="2025-04-04T12:27:00Z"/>
              <w:rFonts w:asciiTheme="minorHAnsi" w:eastAsiaTheme="minorEastAsia" w:hAnsiTheme="minorHAnsi" w:cstheme="minorBidi"/>
              <w:noProof/>
              <w:kern w:val="2"/>
              <w14:ligatures w14:val="standardContextual"/>
            </w:rPr>
          </w:pPr>
          <w:ins w:id="204" w:author="oMN" w:date="2025-04-04T14:27:00Z" w16du:dateUtc="2025-04-04T12:27:00Z">
            <w:r>
              <w:fldChar w:fldCharType="begin"/>
            </w:r>
            <w:r>
              <w:instrText>HYPERLINK \l "_Toc194668681"</w:instrText>
            </w:r>
            <w:r>
              <w:fldChar w:fldCharType="separate"/>
            </w:r>
            <w:r w:rsidR="00C0421E" w:rsidRPr="00FF786F">
              <w:rPr>
                <w:rStyle w:val="Hypertextovprepojenie"/>
                <w:rFonts w:eastAsiaTheme="minorHAnsi"/>
                <w:noProof/>
              </w:rPr>
              <w:t>I.11.3 Udržateľný rozvoj</w:t>
            </w:r>
            <w:r w:rsidR="00C0421E">
              <w:rPr>
                <w:noProof/>
                <w:webHidden/>
              </w:rPr>
              <w:tab/>
            </w:r>
            <w:r w:rsidR="00C0421E">
              <w:rPr>
                <w:noProof/>
                <w:webHidden/>
              </w:rPr>
              <w:fldChar w:fldCharType="begin"/>
            </w:r>
            <w:r w:rsidR="00C0421E">
              <w:rPr>
                <w:noProof/>
                <w:webHidden/>
              </w:rPr>
              <w:instrText xml:space="preserve"> PAGEREF _Toc194668681 \h </w:instrText>
            </w:r>
          </w:ins>
          <w:r w:rsidR="00C0421E">
            <w:rPr>
              <w:noProof/>
              <w:webHidden/>
            </w:rPr>
          </w:r>
          <w:ins w:id="205" w:author="oMN" w:date="2025-04-04T14:27:00Z" w16du:dateUtc="2025-04-04T12:27:00Z">
            <w:r w:rsidR="00C0421E">
              <w:rPr>
                <w:noProof/>
                <w:webHidden/>
              </w:rPr>
              <w:fldChar w:fldCharType="separate"/>
            </w:r>
            <w:r w:rsidR="00C0421E">
              <w:rPr>
                <w:noProof/>
                <w:webHidden/>
              </w:rPr>
              <w:t>72</w:t>
            </w:r>
            <w:r w:rsidR="00C0421E">
              <w:rPr>
                <w:noProof/>
                <w:webHidden/>
              </w:rPr>
              <w:fldChar w:fldCharType="end"/>
            </w:r>
            <w:r>
              <w:rPr>
                <w:noProof/>
              </w:rPr>
              <w:fldChar w:fldCharType="end"/>
            </w:r>
          </w:ins>
        </w:p>
        <w:p w14:paraId="35B19E4D" w14:textId="0AC8BF19" w:rsidR="00C0421E" w:rsidRDefault="00370911">
          <w:pPr>
            <w:pStyle w:val="Obsah5"/>
            <w:rPr>
              <w:ins w:id="206" w:author="oMN" w:date="2025-04-04T14:27:00Z" w16du:dateUtc="2025-04-04T12:27:00Z"/>
              <w:rFonts w:asciiTheme="minorHAnsi" w:eastAsiaTheme="minorEastAsia" w:hAnsiTheme="minorHAnsi" w:cstheme="minorBidi"/>
              <w:noProof/>
              <w:kern w:val="2"/>
              <w14:ligatures w14:val="standardContextual"/>
            </w:rPr>
          </w:pPr>
          <w:ins w:id="207" w:author="oMN" w:date="2025-04-04T14:27:00Z" w16du:dateUtc="2025-04-04T12:27:00Z">
            <w:r>
              <w:fldChar w:fldCharType="begin"/>
            </w:r>
            <w:r>
              <w:instrText>HYPERLINK \l "_Toc194668682"</w:instrText>
            </w:r>
            <w:r>
              <w:fldChar w:fldCharType="separate"/>
            </w:r>
            <w:r w:rsidR="00C0421E" w:rsidRPr="00FF786F">
              <w:rPr>
                <w:rStyle w:val="Hypertextovprepojenie"/>
                <w:rFonts w:eastAsiaTheme="minorHAnsi"/>
                <w:noProof/>
              </w:rPr>
              <w:t>I.11.4 Podpora použitá na ciele súvisiace so zmenou klímy</w:t>
            </w:r>
            <w:r w:rsidR="00C0421E">
              <w:rPr>
                <w:noProof/>
                <w:webHidden/>
              </w:rPr>
              <w:tab/>
            </w:r>
            <w:r w:rsidR="00C0421E">
              <w:rPr>
                <w:noProof/>
                <w:webHidden/>
              </w:rPr>
              <w:fldChar w:fldCharType="begin"/>
            </w:r>
            <w:r w:rsidR="00C0421E">
              <w:rPr>
                <w:noProof/>
                <w:webHidden/>
              </w:rPr>
              <w:instrText xml:space="preserve"> PAGEREF _Toc194668682 \h </w:instrText>
            </w:r>
          </w:ins>
          <w:r w:rsidR="00C0421E">
            <w:rPr>
              <w:noProof/>
              <w:webHidden/>
            </w:rPr>
          </w:r>
          <w:ins w:id="208" w:author="oMN" w:date="2025-04-04T14:27:00Z" w16du:dateUtc="2025-04-04T12:27:00Z">
            <w:r w:rsidR="00C0421E">
              <w:rPr>
                <w:noProof/>
                <w:webHidden/>
              </w:rPr>
              <w:fldChar w:fldCharType="separate"/>
            </w:r>
            <w:r w:rsidR="00C0421E">
              <w:rPr>
                <w:noProof/>
                <w:webHidden/>
              </w:rPr>
              <w:t>72</w:t>
            </w:r>
            <w:r w:rsidR="00C0421E">
              <w:rPr>
                <w:noProof/>
                <w:webHidden/>
              </w:rPr>
              <w:fldChar w:fldCharType="end"/>
            </w:r>
            <w:r>
              <w:rPr>
                <w:noProof/>
              </w:rPr>
              <w:fldChar w:fldCharType="end"/>
            </w:r>
          </w:ins>
        </w:p>
        <w:p w14:paraId="7A12BCC5" w14:textId="09E6646F" w:rsidR="00C0421E" w:rsidRDefault="00370911">
          <w:pPr>
            <w:pStyle w:val="Obsah5"/>
            <w:rPr>
              <w:ins w:id="209" w:author="oMN" w:date="2025-04-04T14:27:00Z" w16du:dateUtc="2025-04-04T12:27:00Z"/>
              <w:rFonts w:asciiTheme="minorHAnsi" w:eastAsiaTheme="minorEastAsia" w:hAnsiTheme="minorHAnsi" w:cstheme="minorBidi"/>
              <w:noProof/>
              <w:kern w:val="2"/>
              <w14:ligatures w14:val="standardContextual"/>
            </w:rPr>
          </w:pPr>
          <w:ins w:id="210" w:author="oMN" w:date="2025-04-04T14:27:00Z" w16du:dateUtc="2025-04-04T12:27:00Z">
            <w:r>
              <w:fldChar w:fldCharType="begin"/>
            </w:r>
            <w:r>
              <w:instrText>HYPERLINK \l "_Toc194668683"</w:instrText>
            </w:r>
            <w:r>
              <w:fldChar w:fldCharType="separate"/>
            </w:r>
            <w:r w:rsidR="00C0421E" w:rsidRPr="00FF786F">
              <w:rPr>
                <w:rStyle w:val="Hypertextovprepojenie"/>
                <w:rFonts w:eastAsiaTheme="minorHAnsi"/>
                <w:noProof/>
              </w:rPr>
              <w:t>I.11.5 Úloha partnerov pri vykonávaní programu</w:t>
            </w:r>
            <w:r w:rsidR="00C0421E">
              <w:rPr>
                <w:noProof/>
                <w:webHidden/>
              </w:rPr>
              <w:tab/>
            </w:r>
            <w:r w:rsidR="00C0421E">
              <w:rPr>
                <w:noProof/>
                <w:webHidden/>
              </w:rPr>
              <w:fldChar w:fldCharType="begin"/>
            </w:r>
            <w:r w:rsidR="00C0421E">
              <w:rPr>
                <w:noProof/>
                <w:webHidden/>
              </w:rPr>
              <w:instrText xml:space="preserve"> PAGEREF _Toc194668683 \h </w:instrText>
            </w:r>
          </w:ins>
          <w:r w:rsidR="00C0421E">
            <w:rPr>
              <w:noProof/>
              <w:webHidden/>
            </w:rPr>
          </w:r>
          <w:ins w:id="211" w:author="oMN" w:date="2025-04-04T14:27:00Z" w16du:dateUtc="2025-04-04T12:27:00Z">
            <w:r w:rsidR="00C0421E">
              <w:rPr>
                <w:noProof/>
                <w:webHidden/>
              </w:rPr>
              <w:fldChar w:fldCharType="separate"/>
            </w:r>
            <w:r w:rsidR="00C0421E">
              <w:rPr>
                <w:noProof/>
                <w:webHidden/>
              </w:rPr>
              <w:t>73</w:t>
            </w:r>
            <w:r w:rsidR="00C0421E">
              <w:rPr>
                <w:noProof/>
                <w:webHidden/>
              </w:rPr>
              <w:fldChar w:fldCharType="end"/>
            </w:r>
            <w:r>
              <w:rPr>
                <w:noProof/>
              </w:rPr>
              <w:fldChar w:fldCharType="end"/>
            </w:r>
          </w:ins>
        </w:p>
        <w:p w14:paraId="3BE0D8BD" w14:textId="13B7D733" w:rsidR="00C0421E" w:rsidRDefault="00370911">
          <w:pPr>
            <w:pStyle w:val="Obsah4"/>
            <w:rPr>
              <w:ins w:id="212" w:author="oMN" w:date="2025-04-04T14:27:00Z" w16du:dateUtc="2025-04-04T12:27:00Z"/>
              <w:rFonts w:asciiTheme="minorHAnsi" w:eastAsiaTheme="minorEastAsia" w:hAnsiTheme="minorHAnsi" w:cstheme="minorBidi"/>
              <w:noProof/>
              <w:kern w:val="2"/>
              <w14:ligatures w14:val="standardContextual"/>
            </w:rPr>
          </w:pPr>
          <w:ins w:id="213" w:author="oMN" w:date="2025-04-04T14:27:00Z" w16du:dateUtc="2025-04-04T12:27:00Z">
            <w:r>
              <w:fldChar w:fldCharType="begin"/>
            </w:r>
            <w:r>
              <w:instrText>HYPERLINK \l "_Toc194668684"</w:instrText>
            </w:r>
            <w:r>
              <w:fldChar w:fldCharType="separate"/>
            </w:r>
            <w:r w:rsidR="00C0421E" w:rsidRPr="00FF786F">
              <w:rPr>
                <w:rStyle w:val="Hypertextovprepojenie"/>
                <w:rFonts w:eastAsiaTheme="minorHAnsi"/>
                <w:noProof/>
              </w:rPr>
              <w:t>I.12.  Povinné informácie a posúdenia podľa článku 111 (4) pododsek 1, (a) a (b) všeobecného nariadenia a článku 14 (4) §1, (a) a (b) nariadenia EP a Rady (EÚ) č. 1299/2013</w:t>
            </w:r>
            <w:r w:rsidR="00C0421E">
              <w:rPr>
                <w:noProof/>
                <w:webHidden/>
              </w:rPr>
              <w:tab/>
            </w:r>
            <w:r w:rsidR="00C0421E">
              <w:rPr>
                <w:noProof/>
                <w:webHidden/>
              </w:rPr>
              <w:fldChar w:fldCharType="begin"/>
            </w:r>
            <w:r w:rsidR="00C0421E">
              <w:rPr>
                <w:noProof/>
                <w:webHidden/>
              </w:rPr>
              <w:instrText xml:space="preserve"> PAGEREF _Toc194668684 \h </w:instrText>
            </w:r>
          </w:ins>
          <w:r w:rsidR="00C0421E">
            <w:rPr>
              <w:noProof/>
              <w:webHidden/>
            </w:rPr>
          </w:r>
          <w:ins w:id="214" w:author="oMN" w:date="2025-04-04T14:27:00Z" w16du:dateUtc="2025-04-04T12:27:00Z">
            <w:r w:rsidR="00C0421E">
              <w:rPr>
                <w:noProof/>
                <w:webHidden/>
              </w:rPr>
              <w:fldChar w:fldCharType="separate"/>
            </w:r>
            <w:r w:rsidR="00C0421E">
              <w:rPr>
                <w:noProof/>
                <w:webHidden/>
              </w:rPr>
              <w:t>73</w:t>
            </w:r>
            <w:r w:rsidR="00C0421E">
              <w:rPr>
                <w:noProof/>
                <w:webHidden/>
              </w:rPr>
              <w:fldChar w:fldCharType="end"/>
            </w:r>
            <w:r>
              <w:rPr>
                <w:noProof/>
              </w:rPr>
              <w:fldChar w:fldCharType="end"/>
            </w:r>
          </w:ins>
        </w:p>
        <w:p w14:paraId="3BE79836" w14:textId="084CCD6D" w:rsidR="00C0421E" w:rsidRDefault="00370911">
          <w:pPr>
            <w:pStyle w:val="Obsah5"/>
            <w:rPr>
              <w:ins w:id="215" w:author="oMN" w:date="2025-04-04T14:27:00Z" w16du:dateUtc="2025-04-04T12:27:00Z"/>
              <w:rFonts w:asciiTheme="minorHAnsi" w:eastAsiaTheme="minorEastAsia" w:hAnsiTheme="minorHAnsi" w:cstheme="minorBidi"/>
              <w:noProof/>
              <w:kern w:val="2"/>
              <w14:ligatures w14:val="standardContextual"/>
            </w:rPr>
          </w:pPr>
          <w:ins w:id="216" w:author="oMN" w:date="2025-04-04T14:27:00Z" w16du:dateUtc="2025-04-04T12:27:00Z">
            <w:r>
              <w:fldChar w:fldCharType="begin"/>
            </w:r>
            <w:r>
              <w:instrText>HYPERLINK \l "_Toc194668685"</w:instrText>
            </w:r>
            <w:r>
              <w:fldChar w:fldCharType="separate"/>
            </w:r>
            <w:r w:rsidR="00C0421E" w:rsidRPr="00FF786F">
              <w:rPr>
                <w:rStyle w:val="Hypertextovprepojenie"/>
                <w:rFonts w:eastAsiaTheme="minorHAnsi"/>
                <w:noProof/>
              </w:rPr>
              <w:t>I.12.1 Pokrok pri plnení plánu hodnotenia a následných opatrení prijatých v nadväznosti na zistenia hodnotení</w:t>
            </w:r>
            <w:r w:rsidR="00C0421E">
              <w:rPr>
                <w:noProof/>
                <w:webHidden/>
              </w:rPr>
              <w:tab/>
            </w:r>
            <w:r w:rsidR="00C0421E">
              <w:rPr>
                <w:noProof/>
                <w:webHidden/>
              </w:rPr>
              <w:fldChar w:fldCharType="begin"/>
            </w:r>
            <w:r w:rsidR="00C0421E">
              <w:rPr>
                <w:noProof/>
                <w:webHidden/>
              </w:rPr>
              <w:instrText xml:space="preserve"> PAGEREF _Toc194668685 \h </w:instrText>
            </w:r>
          </w:ins>
          <w:r w:rsidR="00C0421E">
            <w:rPr>
              <w:noProof/>
              <w:webHidden/>
            </w:rPr>
          </w:r>
          <w:ins w:id="217" w:author="oMN" w:date="2025-04-04T14:27:00Z" w16du:dateUtc="2025-04-04T12:27:00Z">
            <w:r w:rsidR="00C0421E">
              <w:rPr>
                <w:noProof/>
                <w:webHidden/>
              </w:rPr>
              <w:fldChar w:fldCharType="separate"/>
            </w:r>
            <w:r w:rsidR="00C0421E">
              <w:rPr>
                <w:noProof/>
                <w:webHidden/>
              </w:rPr>
              <w:t>73</w:t>
            </w:r>
            <w:r w:rsidR="00C0421E">
              <w:rPr>
                <w:noProof/>
                <w:webHidden/>
              </w:rPr>
              <w:fldChar w:fldCharType="end"/>
            </w:r>
            <w:r>
              <w:rPr>
                <w:noProof/>
              </w:rPr>
              <w:fldChar w:fldCharType="end"/>
            </w:r>
          </w:ins>
        </w:p>
        <w:p w14:paraId="3EC72962" w14:textId="03245681" w:rsidR="00C0421E" w:rsidRDefault="00370911">
          <w:pPr>
            <w:pStyle w:val="Obsah5"/>
            <w:rPr>
              <w:ins w:id="218" w:author="oMN" w:date="2025-04-04T14:27:00Z" w16du:dateUtc="2025-04-04T12:27:00Z"/>
              <w:rFonts w:asciiTheme="minorHAnsi" w:eastAsiaTheme="minorEastAsia" w:hAnsiTheme="minorHAnsi" w:cstheme="minorBidi"/>
              <w:noProof/>
              <w:kern w:val="2"/>
              <w14:ligatures w14:val="standardContextual"/>
            </w:rPr>
          </w:pPr>
          <w:ins w:id="219" w:author="oMN" w:date="2025-04-04T14:27:00Z" w16du:dateUtc="2025-04-04T12:27:00Z">
            <w:r>
              <w:fldChar w:fldCharType="begin"/>
            </w:r>
            <w:r>
              <w:instrText>HYPERLINK \l "_Toc194668686"</w:instrText>
            </w:r>
            <w:r>
              <w:fldChar w:fldCharType="separate"/>
            </w:r>
            <w:r w:rsidR="00C0421E" w:rsidRPr="00FF786F">
              <w:rPr>
                <w:rStyle w:val="Hypertextovprepojenie"/>
                <w:rFonts w:eastAsiaTheme="minorHAnsi"/>
                <w:noProof/>
              </w:rPr>
              <w:t>I.12.2 Výsledky opatrení fondov na informovanie a publicitu realizovaných v rámci komunikačnej stratégie</w:t>
            </w:r>
            <w:r w:rsidR="00C0421E">
              <w:rPr>
                <w:noProof/>
                <w:webHidden/>
              </w:rPr>
              <w:tab/>
            </w:r>
            <w:r w:rsidR="00C0421E">
              <w:rPr>
                <w:noProof/>
                <w:webHidden/>
              </w:rPr>
              <w:fldChar w:fldCharType="begin"/>
            </w:r>
            <w:r w:rsidR="00C0421E">
              <w:rPr>
                <w:noProof/>
                <w:webHidden/>
              </w:rPr>
              <w:instrText xml:space="preserve"> PAGEREF _Toc194668686 \h </w:instrText>
            </w:r>
          </w:ins>
          <w:r w:rsidR="00C0421E">
            <w:rPr>
              <w:noProof/>
              <w:webHidden/>
            </w:rPr>
          </w:r>
          <w:ins w:id="220" w:author="oMN" w:date="2025-04-04T14:27:00Z" w16du:dateUtc="2025-04-04T12:27:00Z">
            <w:r w:rsidR="00C0421E">
              <w:rPr>
                <w:noProof/>
                <w:webHidden/>
              </w:rPr>
              <w:fldChar w:fldCharType="separate"/>
            </w:r>
            <w:r w:rsidR="00C0421E">
              <w:rPr>
                <w:noProof/>
                <w:webHidden/>
              </w:rPr>
              <w:t>73</w:t>
            </w:r>
            <w:r w:rsidR="00C0421E">
              <w:rPr>
                <w:noProof/>
                <w:webHidden/>
              </w:rPr>
              <w:fldChar w:fldCharType="end"/>
            </w:r>
            <w:r>
              <w:rPr>
                <w:noProof/>
              </w:rPr>
              <w:fldChar w:fldCharType="end"/>
            </w:r>
          </w:ins>
        </w:p>
        <w:p w14:paraId="798B5F4D" w14:textId="7EF3306F" w:rsidR="00C0421E" w:rsidRDefault="00370911">
          <w:pPr>
            <w:pStyle w:val="Obsah4"/>
            <w:rPr>
              <w:ins w:id="221" w:author="oMN" w:date="2025-04-04T14:27:00Z" w16du:dateUtc="2025-04-04T12:27:00Z"/>
              <w:rFonts w:asciiTheme="minorHAnsi" w:eastAsiaTheme="minorEastAsia" w:hAnsiTheme="minorHAnsi" w:cstheme="minorBidi"/>
              <w:noProof/>
              <w:kern w:val="2"/>
              <w14:ligatures w14:val="standardContextual"/>
            </w:rPr>
          </w:pPr>
          <w:ins w:id="222" w:author="oMN" w:date="2025-04-04T14:27:00Z" w16du:dateUtc="2025-04-04T12:27:00Z">
            <w:r>
              <w:lastRenderedPageBreak/>
              <w:fldChar w:fldCharType="begin"/>
            </w:r>
            <w:r>
              <w:instrText>HYPERLINK \l "_Toc194668687"</w:instrText>
            </w:r>
            <w:r>
              <w:fldChar w:fldCharType="separate"/>
            </w:r>
            <w:r w:rsidR="00C0421E" w:rsidRPr="00FF786F">
              <w:rPr>
                <w:rStyle w:val="Hypertextovprepojenie"/>
                <w:rFonts w:eastAsiaTheme="minorHAnsi"/>
                <w:noProof/>
              </w:rPr>
              <w:t xml:space="preserve">I.13. </w:t>
            </w:r>
            <w:r w:rsidR="00C0421E" w:rsidRPr="00FF786F">
              <w:rPr>
                <w:rStyle w:val="Hypertextovprepojenie"/>
                <w:rFonts w:eastAsiaTheme="minorHAnsi"/>
                <w:noProof/>
                <w:lang w:eastAsia="en-US"/>
              </w:rPr>
              <w:t>Opatrenia prijaté na splnenie ex ante kondicionalít</w:t>
            </w:r>
            <w:r w:rsidR="00C0421E" w:rsidRPr="00FF786F">
              <w:rPr>
                <w:rStyle w:val="Hypertextovprepojenie"/>
                <w:rFonts w:eastAsiaTheme="minorHAnsi"/>
                <w:noProof/>
              </w:rPr>
              <w:t xml:space="preserve"> na základe článku 50 (4) všeobecného nariadenia– nerelevantné pre správy predkladané v roku 2018 a neskôr</w:t>
            </w:r>
            <w:r w:rsidR="00C0421E">
              <w:rPr>
                <w:noProof/>
                <w:webHidden/>
              </w:rPr>
              <w:tab/>
            </w:r>
            <w:r w:rsidR="00C0421E">
              <w:rPr>
                <w:noProof/>
                <w:webHidden/>
              </w:rPr>
              <w:fldChar w:fldCharType="begin"/>
            </w:r>
            <w:r w:rsidR="00C0421E">
              <w:rPr>
                <w:noProof/>
                <w:webHidden/>
              </w:rPr>
              <w:instrText xml:space="preserve"> PAGEREF _Toc194668687 \h </w:instrText>
            </w:r>
          </w:ins>
          <w:r w:rsidR="00C0421E">
            <w:rPr>
              <w:noProof/>
              <w:webHidden/>
            </w:rPr>
          </w:r>
          <w:ins w:id="223" w:author="oMN" w:date="2025-04-04T14:27:00Z" w16du:dateUtc="2025-04-04T12:27:00Z">
            <w:r w:rsidR="00C0421E">
              <w:rPr>
                <w:noProof/>
                <w:webHidden/>
              </w:rPr>
              <w:fldChar w:fldCharType="separate"/>
            </w:r>
            <w:r w:rsidR="00C0421E">
              <w:rPr>
                <w:noProof/>
                <w:webHidden/>
              </w:rPr>
              <w:t>74</w:t>
            </w:r>
            <w:r w:rsidR="00C0421E">
              <w:rPr>
                <w:noProof/>
                <w:webHidden/>
              </w:rPr>
              <w:fldChar w:fldCharType="end"/>
            </w:r>
            <w:r>
              <w:rPr>
                <w:noProof/>
              </w:rPr>
              <w:fldChar w:fldCharType="end"/>
            </w:r>
          </w:ins>
        </w:p>
        <w:p w14:paraId="72D410D8" w14:textId="592DEE2E" w:rsidR="00C0421E" w:rsidRDefault="00370911">
          <w:pPr>
            <w:pStyle w:val="Obsah4"/>
            <w:rPr>
              <w:ins w:id="224" w:author="oMN" w:date="2025-04-04T14:27:00Z" w16du:dateUtc="2025-04-04T12:27:00Z"/>
              <w:rFonts w:asciiTheme="minorHAnsi" w:eastAsiaTheme="minorEastAsia" w:hAnsiTheme="minorHAnsi" w:cstheme="minorBidi"/>
              <w:noProof/>
              <w:kern w:val="2"/>
              <w14:ligatures w14:val="standardContextual"/>
            </w:rPr>
          </w:pPr>
          <w:ins w:id="225" w:author="oMN" w:date="2025-04-04T14:27:00Z" w16du:dateUtc="2025-04-04T12:27:00Z">
            <w:r>
              <w:fldChar w:fldCharType="begin"/>
            </w:r>
            <w:r>
              <w:instrText>HYPERLINK \l "_Toc194668688"</w:instrText>
            </w:r>
            <w:r>
              <w:fldChar w:fldCharType="separate"/>
            </w:r>
            <w:r w:rsidR="00C0421E" w:rsidRPr="00FF786F">
              <w:rPr>
                <w:rStyle w:val="Hypertextovprepojenie"/>
                <w:rFonts w:eastAsiaTheme="minorHAnsi"/>
                <w:noProof/>
              </w:rPr>
              <w:t>I.14. Ďalšie informácie, ktoré sa poskytujú v závislosti  od obsahu a cieľov programu na základe článku 111 (4) §2, (a), (b), (c), (d), (g) a (h) všeobecného nariadenia a článku 14 (4), §2, (a), (b), (c) a (f) nariadenia EP a Rady (EÚ) č. 1299/2013</w:t>
            </w:r>
            <w:r w:rsidR="00C0421E">
              <w:rPr>
                <w:noProof/>
                <w:webHidden/>
              </w:rPr>
              <w:tab/>
            </w:r>
            <w:r w:rsidR="00C0421E">
              <w:rPr>
                <w:noProof/>
                <w:webHidden/>
              </w:rPr>
              <w:fldChar w:fldCharType="begin"/>
            </w:r>
            <w:r w:rsidR="00C0421E">
              <w:rPr>
                <w:noProof/>
                <w:webHidden/>
              </w:rPr>
              <w:instrText xml:space="preserve"> PAGEREF _Toc194668688 \h </w:instrText>
            </w:r>
          </w:ins>
          <w:r w:rsidR="00C0421E">
            <w:rPr>
              <w:noProof/>
              <w:webHidden/>
            </w:rPr>
          </w:r>
          <w:ins w:id="226" w:author="oMN" w:date="2025-04-04T14:27:00Z" w16du:dateUtc="2025-04-04T12:27:00Z">
            <w:r w:rsidR="00C0421E">
              <w:rPr>
                <w:noProof/>
                <w:webHidden/>
              </w:rPr>
              <w:fldChar w:fldCharType="separate"/>
            </w:r>
            <w:r w:rsidR="00C0421E">
              <w:rPr>
                <w:noProof/>
                <w:webHidden/>
              </w:rPr>
              <w:t>74</w:t>
            </w:r>
            <w:r w:rsidR="00C0421E">
              <w:rPr>
                <w:noProof/>
                <w:webHidden/>
              </w:rPr>
              <w:fldChar w:fldCharType="end"/>
            </w:r>
            <w:r>
              <w:rPr>
                <w:noProof/>
              </w:rPr>
              <w:fldChar w:fldCharType="end"/>
            </w:r>
          </w:ins>
        </w:p>
        <w:p w14:paraId="4C9722AF" w14:textId="7ED17FC0" w:rsidR="00C0421E" w:rsidRDefault="00370911">
          <w:pPr>
            <w:pStyle w:val="Obsah5"/>
            <w:rPr>
              <w:ins w:id="227" w:author="oMN" w:date="2025-04-04T14:27:00Z" w16du:dateUtc="2025-04-04T12:27:00Z"/>
              <w:rFonts w:asciiTheme="minorHAnsi" w:eastAsiaTheme="minorEastAsia" w:hAnsiTheme="minorHAnsi" w:cstheme="minorBidi"/>
              <w:noProof/>
              <w:kern w:val="2"/>
              <w14:ligatures w14:val="standardContextual"/>
            </w:rPr>
          </w:pPr>
          <w:ins w:id="228" w:author="oMN" w:date="2025-04-04T14:27:00Z" w16du:dateUtc="2025-04-04T12:27:00Z">
            <w:r>
              <w:fldChar w:fldCharType="begin"/>
            </w:r>
            <w:r>
              <w:instrText>HYPERLINK \l "_Toc194668689"</w:instrText>
            </w:r>
            <w:r>
              <w:fldChar w:fldCharType="separate"/>
            </w:r>
            <w:r w:rsidR="00C0421E" w:rsidRPr="00FF786F">
              <w:rPr>
                <w:rStyle w:val="Hypertextovprepojenie"/>
                <w:rFonts w:eastAsiaTheme="minorHAnsi"/>
                <w:noProof/>
              </w:rPr>
              <w:t>I.14.1  Pokrok dosiahnutý pri uplatňovaní integrovaného prístupu k územnému rozvoju vrátane rozvoja regiónov s nepriaznivými demografickými podmienkami a trvalými alebo prírodnými znevýhodneniami, integrovaných územných investícií, UMR a CLLD podľa programu (cieľ 1)/ Pokrok pri uskutočňovaní integrovaného prístupu k rozvoju územia vrátane integrovaných územných investícii, UMR a CLLD v rámci programu spolupráce (cieľ 2)</w:t>
            </w:r>
            <w:r w:rsidR="00C0421E">
              <w:rPr>
                <w:noProof/>
                <w:webHidden/>
              </w:rPr>
              <w:tab/>
            </w:r>
            <w:r w:rsidR="00C0421E">
              <w:rPr>
                <w:noProof/>
                <w:webHidden/>
              </w:rPr>
              <w:fldChar w:fldCharType="begin"/>
            </w:r>
            <w:r w:rsidR="00C0421E">
              <w:rPr>
                <w:noProof/>
                <w:webHidden/>
              </w:rPr>
              <w:instrText xml:space="preserve"> PAGEREF _Toc194668689 \h </w:instrText>
            </w:r>
          </w:ins>
          <w:r w:rsidR="00C0421E">
            <w:rPr>
              <w:noProof/>
              <w:webHidden/>
            </w:rPr>
          </w:r>
          <w:ins w:id="229" w:author="oMN" w:date="2025-04-04T14:27:00Z" w16du:dateUtc="2025-04-04T12:27:00Z">
            <w:r w:rsidR="00C0421E">
              <w:rPr>
                <w:noProof/>
                <w:webHidden/>
              </w:rPr>
              <w:fldChar w:fldCharType="separate"/>
            </w:r>
            <w:r w:rsidR="00C0421E">
              <w:rPr>
                <w:noProof/>
                <w:webHidden/>
              </w:rPr>
              <w:t>74</w:t>
            </w:r>
            <w:r w:rsidR="00C0421E">
              <w:rPr>
                <w:noProof/>
                <w:webHidden/>
              </w:rPr>
              <w:fldChar w:fldCharType="end"/>
            </w:r>
            <w:r>
              <w:rPr>
                <w:noProof/>
              </w:rPr>
              <w:fldChar w:fldCharType="end"/>
            </w:r>
          </w:ins>
        </w:p>
        <w:p w14:paraId="5D1A62EC" w14:textId="60120EEC" w:rsidR="00C0421E" w:rsidRDefault="00370911">
          <w:pPr>
            <w:pStyle w:val="Obsah5"/>
            <w:rPr>
              <w:ins w:id="230" w:author="oMN" w:date="2025-04-04T14:27:00Z" w16du:dateUtc="2025-04-04T12:27:00Z"/>
              <w:rFonts w:asciiTheme="minorHAnsi" w:eastAsiaTheme="minorEastAsia" w:hAnsiTheme="minorHAnsi" w:cstheme="minorBidi"/>
              <w:noProof/>
              <w:kern w:val="2"/>
              <w14:ligatures w14:val="standardContextual"/>
            </w:rPr>
          </w:pPr>
          <w:ins w:id="231" w:author="oMN" w:date="2025-04-04T14:27:00Z" w16du:dateUtc="2025-04-04T12:27:00Z">
            <w:r>
              <w:fldChar w:fldCharType="begin"/>
            </w:r>
            <w:r>
              <w:instrText>HYPERLINK \l "_Toc194668690"</w:instrText>
            </w:r>
            <w:r>
              <w:fldChar w:fldCharType="separate"/>
            </w:r>
            <w:r w:rsidR="00C0421E" w:rsidRPr="00FF786F">
              <w:rPr>
                <w:rStyle w:val="Hypertextovprepojenie"/>
                <w:rFonts w:eastAsiaTheme="minorHAnsi"/>
                <w:noProof/>
              </w:rPr>
              <w:t>I.14.2  Pokrok pri vykonávaní opatrení na posilnenie kapacity orgánov členského štátu a prijímateľov na spravovanie a využívanie fondov</w:t>
            </w:r>
            <w:r w:rsidR="00C0421E">
              <w:rPr>
                <w:noProof/>
                <w:webHidden/>
              </w:rPr>
              <w:tab/>
            </w:r>
            <w:r w:rsidR="00C0421E">
              <w:rPr>
                <w:noProof/>
                <w:webHidden/>
              </w:rPr>
              <w:fldChar w:fldCharType="begin"/>
            </w:r>
            <w:r w:rsidR="00C0421E">
              <w:rPr>
                <w:noProof/>
                <w:webHidden/>
              </w:rPr>
              <w:instrText xml:space="preserve"> PAGEREF _Toc194668690 \h </w:instrText>
            </w:r>
          </w:ins>
          <w:r w:rsidR="00C0421E">
            <w:rPr>
              <w:noProof/>
              <w:webHidden/>
            </w:rPr>
          </w:r>
          <w:ins w:id="232" w:author="oMN" w:date="2025-04-04T14:27:00Z" w16du:dateUtc="2025-04-04T12:27:00Z">
            <w:r w:rsidR="00C0421E">
              <w:rPr>
                <w:noProof/>
                <w:webHidden/>
              </w:rPr>
              <w:fldChar w:fldCharType="separate"/>
            </w:r>
            <w:r w:rsidR="00C0421E">
              <w:rPr>
                <w:noProof/>
                <w:webHidden/>
              </w:rPr>
              <w:t>74</w:t>
            </w:r>
            <w:r w:rsidR="00C0421E">
              <w:rPr>
                <w:noProof/>
                <w:webHidden/>
              </w:rPr>
              <w:fldChar w:fldCharType="end"/>
            </w:r>
            <w:r>
              <w:rPr>
                <w:noProof/>
              </w:rPr>
              <w:fldChar w:fldCharType="end"/>
            </w:r>
          </w:ins>
        </w:p>
        <w:p w14:paraId="5851DF49" w14:textId="0D0880F4" w:rsidR="00C0421E" w:rsidRDefault="00370911">
          <w:pPr>
            <w:pStyle w:val="Obsah5"/>
            <w:tabs>
              <w:tab w:val="left" w:pos="2136"/>
            </w:tabs>
            <w:rPr>
              <w:ins w:id="233" w:author="oMN" w:date="2025-04-04T14:27:00Z" w16du:dateUtc="2025-04-04T12:27:00Z"/>
              <w:rFonts w:asciiTheme="minorHAnsi" w:eastAsiaTheme="minorEastAsia" w:hAnsiTheme="minorHAnsi" w:cstheme="minorBidi"/>
              <w:noProof/>
              <w:kern w:val="2"/>
              <w14:ligatures w14:val="standardContextual"/>
            </w:rPr>
          </w:pPr>
          <w:ins w:id="234" w:author="oMN" w:date="2025-04-04T14:27:00Z" w16du:dateUtc="2025-04-04T12:27:00Z">
            <w:r>
              <w:fldChar w:fldCharType="begin"/>
            </w:r>
            <w:r>
              <w:instrText>HYPERLINK \l "_Toc194668691"</w:instrText>
            </w:r>
            <w:r>
              <w:fldChar w:fldCharType="separate"/>
            </w:r>
            <w:r w:rsidR="00C0421E" w:rsidRPr="00FF786F">
              <w:rPr>
                <w:rStyle w:val="Hypertextovprepojenie"/>
                <w:rFonts w:eastAsiaTheme="minorHAnsi"/>
                <w:noProof/>
              </w:rPr>
              <w:t xml:space="preserve">I.14.3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dosiahnutý pri vykonávaní všetkých medziregionálnych a nadnárodných opatrení (nerelevantné pre cieľ 2)</w:t>
            </w:r>
            <w:r w:rsidR="00C0421E">
              <w:rPr>
                <w:noProof/>
                <w:webHidden/>
              </w:rPr>
              <w:tab/>
            </w:r>
            <w:r w:rsidR="00C0421E">
              <w:rPr>
                <w:noProof/>
                <w:webHidden/>
              </w:rPr>
              <w:fldChar w:fldCharType="begin"/>
            </w:r>
            <w:r w:rsidR="00C0421E">
              <w:rPr>
                <w:noProof/>
                <w:webHidden/>
              </w:rPr>
              <w:instrText xml:space="preserve"> PAGEREF _Toc194668691 \h </w:instrText>
            </w:r>
          </w:ins>
          <w:r w:rsidR="00C0421E">
            <w:rPr>
              <w:noProof/>
              <w:webHidden/>
            </w:rPr>
          </w:r>
          <w:ins w:id="235" w:author="oMN" w:date="2025-04-04T14:27:00Z" w16du:dateUtc="2025-04-04T12:27:00Z">
            <w:r w:rsidR="00C0421E">
              <w:rPr>
                <w:noProof/>
                <w:webHidden/>
              </w:rPr>
              <w:fldChar w:fldCharType="separate"/>
            </w:r>
            <w:r w:rsidR="00C0421E">
              <w:rPr>
                <w:noProof/>
                <w:webHidden/>
              </w:rPr>
              <w:t>75</w:t>
            </w:r>
            <w:r w:rsidR="00C0421E">
              <w:rPr>
                <w:noProof/>
                <w:webHidden/>
              </w:rPr>
              <w:fldChar w:fldCharType="end"/>
            </w:r>
            <w:r>
              <w:rPr>
                <w:noProof/>
              </w:rPr>
              <w:fldChar w:fldCharType="end"/>
            </w:r>
          </w:ins>
        </w:p>
        <w:p w14:paraId="57EFCE68" w14:textId="2B7728A8" w:rsidR="00C0421E" w:rsidRDefault="00370911">
          <w:pPr>
            <w:pStyle w:val="Obsah5"/>
            <w:tabs>
              <w:tab w:val="left" w:pos="2136"/>
            </w:tabs>
            <w:rPr>
              <w:ins w:id="236" w:author="oMN" w:date="2025-04-04T14:27:00Z" w16du:dateUtc="2025-04-04T12:27:00Z"/>
              <w:rFonts w:asciiTheme="minorHAnsi" w:eastAsiaTheme="minorEastAsia" w:hAnsiTheme="minorHAnsi" w:cstheme="minorBidi"/>
              <w:noProof/>
              <w:kern w:val="2"/>
              <w14:ligatures w14:val="standardContextual"/>
            </w:rPr>
          </w:pPr>
          <w:ins w:id="237" w:author="oMN" w:date="2025-04-04T14:27:00Z" w16du:dateUtc="2025-04-04T12:27:00Z">
            <w:r>
              <w:fldChar w:fldCharType="begin"/>
            </w:r>
            <w:r>
              <w:instrText>HYPERLINK \l "_Toc194668692"</w:instrText>
            </w:r>
            <w:r>
              <w:fldChar w:fldCharType="separate"/>
            </w:r>
            <w:r w:rsidR="00C0421E" w:rsidRPr="00FF786F">
              <w:rPr>
                <w:rStyle w:val="Hypertextovprepojenie"/>
                <w:rFonts w:eastAsiaTheme="minorHAnsi"/>
                <w:noProof/>
              </w:rPr>
              <w:t xml:space="preserve">I.14.4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Príspevok k makroregionálnym stratégiám a stratégiám pre prímorské oblasti</w:t>
            </w:r>
            <w:r w:rsidR="00C0421E">
              <w:rPr>
                <w:noProof/>
                <w:webHidden/>
              </w:rPr>
              <w:tab/>
            </w:r>
            <w:r w:rsidR="00C0421E">
              <w:rPr>
                <w:noProof/>
                <w:webHidden/>
              </w:rPr>
              <w:fldChar w:fldCharType="begin"/>
            </w:r>
            <w:r w:rsidR="00C0421E">
              <w:rPr>
                <w:noProof/>
                <w:webHidden/>
              </w:rPr>
              <w:instrText xml:space="preserve"> PAGEREF _Toc194668692 \h </w:instrText>
            </w:r>
          </w:ins>
          <w:r w:rsidR="00C0421E">
            <w:rPr>
              <w:noProof/>
              <w:webHidden/>
            </w:rPr>
          </w:r>
          <w:ins w:id="238" w:author="oMN" w:date="2025-04-04T14:27:00Z" w16du:dateUtc="2025-04-04T12:27:00Z">
            <w:r w:rsidR="00C0421E">
              <w:rPr>
                <w:noProof/>
                <w:webHidden/>
              </w:rPr>
              <w:fldChar w:fldCharType="separate"/>
            </w:r>
            <w:r w:rsidR="00C0421E">
              <w:rPr>
                <w:noProof/>
                <w:webHidden/>
              </w:rPr>
              <w:t>75</w:t>
            </w:r>
            <w:r w:rsidR="00C0421E">
              <w:rPr>
                <w:noProof/>
                <w:webHidden/>
              </w:rPr>
              <w:fldChar w:fldCharType="end"/>
            </w:r>
            <w:r>
              <w:rPr>
                <w:noProof/>
              </w:rPr>
              <w:fldChar w:fldCharType="end"/>
            </w:r>
          </w:ins>
        </w:p>
        <w:p w14:paraId="25CE5249" w14:textId="7E503315" w:rsidR="00C0421E" w:rsidRDefault="00370911">
          <w:pPr>
            <w:pStyle w:val="Obsah5"/>
            <w:tabs>
              <w:tab w:val="left" w:pos="2136"/>
            </w:tabs>
            <w:rPr>
              <w:ins w:id="239" w:author="oMN" w:date="2025-04-04T14:27:00Z" w16du:dateUtc="2025-04-04T12:27:00Z"/>
              <w:rFonts w:asciiTheme="minorHAnsi" w:eastAsiaTheme="minorEastAsia" w:hAnsiTheme="minorHAnsi" w:cstheme="minorBidi"/>
              <w:noProof/>
              <w:kern w:val="2"/>
              <w14:ligatures w14:val="standardContextual"/>
            </w:rPr>
          </w:pPr>
          <w:ins w:id="240" w:author="oMN" w:date="2025-04-04T14:27:00Z" w16du:dateUtc="2025-04-04T12:27:00Z">
            <w:r>
              <w:fldChar w:fldCharType="begin"/>
            </w:r>
            <w:r>
              <w:instrText>HYPERLINK \l "_Toc194668693"</w:instrText>
            </w:r>
            <w:r>
              <w:fldChar w:fldCharType="separate"/>
            </w:r>
            <w:r w:rsidR="00C0421E" w:rsidRPr="00FF786F">
              <w:rPr>
                <w:rStyle w:val="Hypertextovprepojenie"/>
                <w:rFonts w:eastAsiaTheme="minorHAnsi"/>
                <w:noProof/>
              </w:rPr>
              <w:t xml:space="preserve">I.14.5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pri vykonávaní opatrení v oblasti sociálnej inovácie</w:t>
            </w:r>
            <w:r w:rsidR="00C0421E">
              <w:rPr>
                <w:noProof/>
                <w:webHidden/>
              </w:rPr>
              <w:tab/>
            </w:r>
            <w:r w:rsidR="00C0421E">
              <w:rPr>
                <w:noProof/>
                <w:webHidden/>
              </w:rPr>
              <w:fldChar w:fldCharType="begin"/>
            </w:r>
            <w:r w:rsidR="00C0421E">
              <w:rPr>
                <w:noProof/>
                <w:webHidden/>
              </w:rPr>
              <w:instrText xml:space="preserve"> PAGEREF _Toc194668693 \h </w:instrText>
            </w:r>
          </w:ins>
          <w:r w:rsidR="00C0421E">
            <w:rPr>
              <w:noProof/>
              <w:webHidden/>
            </w:rPr>
          </w:r>
          <w:ins w:id="241" w:author="oMN" w:date="2025-04-04T14:27:00Z" w16du:dateUtc="2025-04-04T12:27:00Z">
            <w:r w:rsidR="00C0421E">
              <w:rPr>
                <w:noProof/>
                <w:webHidden/>
              </w:rPr>
              <w:fldChar w:fldCharType="separate"/>
            </w:r>
            <w:r w:rsidR="00C0421E">
              <w:rPr>
                <w:noProof/>
                <w:webHidden/>
              </w:rPr>
              <w:t>75</w:t>
            </w:r>
            <w:r w:rsidR="00C0421E">
              <w:rPr>
                <w:noProof/>
                <w:webHidden/>
              </w:rPr>
              <w:fldChar w:fldCharType="end"/>
            </w:r>
            <w:r>
              <w:rPr>
                <w:noProof/>
              </w:rPr>
              <w:fldChar w:fldCharType="end"/>
            </w:r>
          </w:ins>
        </w:p>
        <w:p w14:paraId="77378093" w14:textId="37F25AB2" w:rsidR="00C0421E" w:rsidRDefault="00370911">
          <w:pPr>
            <w:pStyle w:val="Obsah5"/>
            <w:tabs>
              <w:tab w:val="left" w:pos="2136"/>
            </w:tabs>
            <w:rPr>
              <w:ins w:id="242" w:author="oMN" w:date="2025-04-04T14:27:00Z" w16du:dateUtc="2025-04-04T12:27:00Z"/>
              <w:rFonts w:asciiTheme="minorHAnsi" w:eastAsiaTheme="minorEastAsia" w:hAnsiTheme="minorHAnsi" w:cstheme="minorBidi"/>
              <w:noProof/>
              <w:kern w:val="2"/>
              <w14:ligatures w14:val="standardContextual"/>
            </w:rPr>
          </w:pPr>
          <w:ins w:id="243" w:author="oMN" w:date="2025-04-04T14:27:00Z" w16du:dateUtc="2025-04-04T12:27:00Z">
            <w:r>
              <w:fldChar w:fldCharType="begin"/>
            </w:r>
            <w:r>
              <w:instrText>HYPERLINK \l "_Toc194668694"</w:instrText>
            </w:r>
            <w:r>
              <w:fldChar w:fldCharType="separate"/>
            </w:r>
            <w:r w:rsidR="00C0421E" w:rsidRPr="00FF786F">
              <w:rPr>
                <w:rStyle w:val="Hypertextovprepojenie"/>
                <w:rFonts w:eastAsiaTheme="minorHAnsi"/>
                <w:noProof/>
              </w:rPr>
              <w:t xml:space="preserve">I.14.6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dosiahnutý pri vykonávaní opatrení na riešenie špecifických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nezamestnanosť mladých ľudí, prípadne vrátene použitých finančných prostriedkov (nerelevantné pre cieľ 2)</w:t>
            </w:r>
            <w:r w:rsidR="00C0421E">
              <w:rPr>
                <w:noProof/>
                <w:webHidden/>
              </w:rPr>
              <w:tab/>
            </w:r>
            <w:r w:rsidR="00C0421E">
              <w:rPr>
                <w:noProof/>
                <w:webHidden/>
              </w:rPr>
              <w:fldChar w:fldCharType="begin"/>
            </w:r>
            <w:r w:rsidR="00C0421E">
              <w:rPr>
                <w:noProof/>
                <w:webHidden/>
              </w:rPr>
              <w:instrText xml:space="preserve"> PAGEREF _Toc194668694 \h </w:instrText>
            </w:r>
          </w:ins>
          <w:r w:rsidR="00C0421E">
            <w:rPr>
              <w:noProof/>
              <w:webHidden/>
            </w:rPr>
          </w:r>
          <w:ins w:id="244" w:author="oMN" w:date="2025-04-04T14:27:00Z" w16du:dateUtc="2025-04-04T12:27:00Z">
            <w:r w:rsidR="00C0421E">
              <w:rPr>
                <w:noProof/>
                <w:webHidden/>
              </w:rPr>
              <w:fldChar w:fldCharType="separate"/>
            </w:r>
            <w:r w:rsidR="00C0421E">
              <w:rPr>
                <w:noProof/>
                <w:webHidden/>
              </w:rPr>
              <w:t>75</w:t>
            </w:r>
            <w:r w:rsidR="00C0421E">
              <w:rPr>
                <w:noProof/>
                <w:webHidden/>
              </w:rPr>
              <w:fldChar w:fldCharType="end"/>
            </w:r>
            <w:r>
              <w:rPr>
                <w:noProof/>
              </w:rPr>
              <w:fldChar w:fldCharType="end"/>
            </w:r>
          </w:ins>
        </w:p>
        <w:p w14:paraId="274C813D" w14:textId="57E481FE" w:rsidR="00C0421E" w:rsidRDefault="00370911">
          <w:pPr>
            <w:pStyle w:val="Obsah3"/>
            <w:tabs>
              <w:tab w:val="right" w:leader="dot" w:pos="9062"/>
            </w:tabs>
            <w:rPr>
              <w:ins w:id="245" w:author="oMN" w:date="2025-04-04T14:27:00Z" w16du:dateUtc="2025-04-04T12:27:00Z"/>
              <w:rFonts w:asciiTheme="minorHAnsi" w:eastAsiaTheme="minorEastAsia" w:hAnsiTheme="minorHAnsi" w:cstheme="minorBidi"/>
              <w:noProof/>
              <w:kern w:val="2"/>
              <w14:ligatures w14:val="standardContextual"/>
            </w:rPr>
          </w:pPr>
          <w:ins w:id="246" w:author="oMN" w:date="2025-04-04T14:27:00Z" w16du:dateUtc="2025-04-04T12:27:00Z">
            <w:r>
              <w:fldChar w:fldCharType="begin"/>
            </w:r>
            <w:r>
              <w:instrText>HYPERLINK \l "_Toc194668695"</w:instrText>
            </w:r>
            <w:r>
              <w:fldChar w:fldCharType="separate"/>
            </w:r>
            <w:r w:rsidR="00C0421E" w:rsidRPr="00FF786F">
              <w:rPr>
                <w:rStyle w:val="Hypertextovprepojenie"/>
                <w:rFonts w:eastAsiaTheme="minorHAnsi"/>
                <w:noProof/>
              </w:rPr>
              <w:t>ČASŤ C - Informácie uvádzané vo výročnej správe predkladanej v roku 2019 a v záverečnej správe (článok 50 (5) všeobecného nariadenia)</w:t>
            </w:r>
            <w:r w:rsidR="00C0421E">
              <w:rPr>
                <w:noProof/>
                <w:webHidden/>
              </w:rPr>
              <w:tab/>
            </w:r>
            <w:r w:rsidR="00C0421E">
              <w:rPr>
                <w:noProof/>
                <w:webHidden/>
              </w:rPr>
              <w:fldChar w:fldCharType="begin"/>
            </w:r>
            <w:r w:rsidR="00C0421E">
              <w:rPr>
                <w:noProof/>
                <w:webHidden/>
              </w:rPr>
              <w:instrText xml:space="preserve"> PAGEREF _Toc194668695 \h </w:instrText>
            </w:r>
          </w:ins>
          <w:r w:rsidR="00C0421E">
            <w:rPr>
              <w:noProof/>
              <w:webHidden/>
            </w:rPr>
          </w:r>
          <w:ins w:id="247" w:author="oMN" w:date="2025-04-04T14:27:00Z" w16du:dateUtc="2025-04-04T12:27:00Z">
            <w:r w:rsidR="00C0421E">
              <w:rPr>
                <w:noProof/>
                <w:webHidden/>
              </w:rPr>
              <w:fldChar w:fldCharType="separate"/>
            </w:r>
            <w:r w:rsidR="00C0421E">
              <w:rPr>
                <w:noProof/>
                <w:webHidden/>
              </w:rPr>
              <w:t>76</w:t>
            </w:r>
            <w:r w:rsidR="00C0421E">
              <w:rPr>
                <w:noProof/>
                <w:webHidden/>
              </w:rPr>
              <w:fldChar w:fldCharType="end"/>
            </w:r>
            <w:r>
              <w:rPr>
                <w:noProof/>
              </w:rPr>
              <w:fldChar w:fldCharType="end"/>
            </w:r>
          </w:ins>
        </w:p>
        <w:p w14:paraId="3D06C220" w14:textId="158D4CE4" w:rsidR="00C0421E" w:rsidRDefault="00370911">
          <w:pPr>
            <w:pStyle w:val="Obsah4"/>
            <w:rPr>
              <w:ins w:id="248" w:author="oMN" w:date="2025-04-04T14:27:00Z" w16du:dateUtc="2025-04-04T12:27:00Z"/>
              <w:rFonts w:asciiTheme="minorHAnsi" w:eastAsiaTheme="minorEastAsia" w:hAnsiTheme="minorHAnsi" w:cstheme="minorBidi"/>
              <w:noProof/>
              <w:kern w:val="2"/>
              <w14:ligatures w14:val="standardContextual"/>
            </w:rPr>
          </w:pPr>
          <w:ins w:id="249" w:author="oMN" w:date="2025-04-04T14:27:00Z" w16du:dateUtc="2025-04-04T12:27:00Z">
            <w:r>
              <w:fldChar w:fldCharType="begin"/>
            </w:r>
            <w:r>
              <w:instrText>HYPERLINK \l "_Toc194668696"</w:instrText>
            </w:r>
            <w:r>
              <w:fldChar w:fldCharType="separate"/>
            </w:r>
            <w:r w:rsidR="00C0421E" w:rsidRPr="00FF786F">
              <w:rPr>
                <w:rStyle w:val="Hypertextovprepojenie"/>
                <w:rFonts w:eastAsiaTheme="minorHAnsi"/>
                <w:noProof/>
              </w:rPr>
              <w:t>I.15. Finančné údaje na úrovni prioritnej osi a programu</w:t>
            </w:r>
            <w:r w:rsidR="00C0421E">
              <w:rPr>
                <w:noProof/>
                <w:webHidden/>
              </w:rPr>
              <w:tab/>
            </w:r>
            <w:r w:rsidR="00C0421E">
              <w:rPr>
                <w:noProof/>
                <w:webHidden/>
              </w:rPr>
              <w:fldChar w:fldCharType="begin"/>
            </w:r>
            <w:r w:rsidR="00C0421E">
              <w:rPr>
                <w:noProof/>
                <w:webHidden/>
              </w:rPr>
              <w:instrText xml:space="preserve"> PAGEREF _Toc194668696 \h </w:instrText>
            </w:r>
          </w:ins>
          <w:r w:rsidR="00C0421E">
            <w:rPr>
              <w:noProof/>
              <w:webHidden/>
            </w:rPr>
          </w:r>
          <w:ins w:id="250" w:author="oMN" w:date="2025-04-04T14:27:00Z" w16du:dateUtc="2025-04-04T12:27:00Z">
            <w:r w:rsidR="00C0421E">
              <w:rPr>
                <w:noProof/>
                <w:webHidden/>
              </w:rPr>
              <w:fldChar w:fldCharType="separate"/>
            </w:r>
            <w:r w:rsidR="00C0421E">
              <w:rPr>
                <w:noProof/>
                <w:webHidden/>
              </w:rPr>
              <w:t>76</w:t>
            </w:r>
            <w:r w:rsidR="00C0421E">
              <w:rPr>
                <w:noProof/>
                <w:webHidden/>
              </w:rPr>
              <w:fldChar w:fldCharType="end"/>
            </w:r>
            <w:r>
              <w:rPr>
                <w:noProof/>
              </w:rPr>
              <w:fldChar w:fldCharType="end"/>
            </w:r>
          </w:ins>
        </w:p>
        <w:p w14:paraId="47520B9C" w14:textId="6D3FBCA8" w:rsidR="00C0421E" w:rsidRDefault="00370911">
          <w:pPr>
            <w:pStyle w:val="Obsah4"/>
            <w:rPr>
              <w:ins w:id="251" w:author="oMN" w:date="2025-04-04T14:27:00Z" w16du:dateUtc="2025-04-04T12:27:00Z"/>
              <w:rFonts w:asciiTheme="minorHAnsi" w:eastAsiaTheme="minorEastAsia" w:hAnsiTheme="minorHAnsi" w:cstheme="minorBidi"/>
              <w:noProof/>
              <w:kern w:val="2"/>
              <w14:ligatures w14:val="standardContextual"/>
            </w:rPr>
          </w:pPr>
          <w:ins w:id="252" w:author="oMN" w:date="2025-04-04T14:27:00Z" w16du:dateUtc="2025-04-04T12:27:00Z">
            <w:r>
              <w:fldChar w:fldCharType="begin"/>
            </w:r>
            <w:r>
              <w:instrText>HYPERLINK \l "_Toc194668697"</w:instrText>
            </w:r>
            <w:r>
              <w:fldChar w:fldCharType="separate"/>
            </w:r>
            <w:r w:rsidR="00C0421E" w:rsidRPr="00FF786F">
              <w:rPr>
                <w:rStyle w:val="Hypertextovprepojenie"/>
                <w:rFonts w:eastAsiaTheme="minorHAnsi"/>
                <w:noProof/>
              </w:rPr>
              <w:t>I.16. Inteligentný, udržateľný a inkluzívny rast</w:t>
            </w:r>
            <w:r w:rsidR="00C0421E">
              <w:rPr>
                <w:noProof/>
                <w:webHidden/>
              </w:rPr>
              <w:tab/>
            </w:r>
            <w:r w:rsidR="00C0421E">
              <w:rPr>
                <w:noProof/>
                <w:webHidden/>
              </w:rPr>
              <w:fldChar w:fldCharType="begin"/>
            </w:r>
            <w:r w:rsidR="00C0421E">
              <w:rPr>
                <w:noProof/>
                <w:webHidden/>
              </w:rPr>
              <w:instrText xml:space="preserve"> PAGEREF _Toc194668697 \h </w:instrText>
            </w:r>
          </w:ins>
          <w:r w:rsidR="00C0421E">
            <w:rPr>
              <w:noProof/>
              <w:webHidden/>
            </w:rPr>
          </w:r>
          <w:ins w:id="253" w:author="oMN" w:date="2025-04-04T14:27:00Z" w16du:dateUtc="2025-04-04T12:27:00Z">
            <w:r w:rsidR="00C0421E">
              <w:rPr>
                <w:noProof/>
                <w:webHidden/>
              </w:rPr>
              <w:fldChar w:fldCharType="separate"/>
            </w:r>
            <w:r w:rsidR="00C0421E">
              <w:rPr>
                <w:noProof/>
                <w:webHidden/>
              </w:rPr>
              <w:t>76</w:t>
            </w:r>
            <w:r w:rsidR="00C0421E">
              <w:rPr>
                <w:noProof/>
                <w:webHidden/>
              </w:rPr>
              <w:fldChar w:fldCharType="end"/>
            </w:r>
            <w:r>
              <w:rPr>
                <w:noProof/>
              </w:rPr>
              <w:fldChar w:fldCharType="end"/>
            </w:r>
          </w:ins>
        </w:p>
        <w:p w14:paraId="31942C2D" w14:textId="48D33054" w:rsidR="00C0421E" w:rsidRDefault="00370911">
          <w:pPr>
            <w:pStyle w:val="Obsah4"/>
            <w:rPr>
              <w:ins w:id="254" w:author="oMN" w:date="2025-04-04T14:27:00Z" w16du:dateUtc="2025-04-04T12:27:00Z"/>
              <w:rFonts w:asciiTheme="minorHAnsi" w:eastAsiaTheme="minorEastAsia" w:hAnsiTheme="minorHAnsi" w:cstheme="minorBidi"/>
              <w:noProof/>
              <w:kern w:val="2"/>
              <w14:ligatures w14:val="standardContextual"/>
            </w:rPr>
          </w:pPr>
          <w:ins w:id="255" w:author="oMN" w:date="2025-04-04T14:27:00Z" w16du:dateUtc="2025-04-04T12:27:00Z">
            <w:r>
              <w:fldChar w:fldCharType="begin"/>
            </w:r>
            <w:r>
              <w:instrText>HYPERLINK \l "_Toc194668698"</w:instrText>
            </w:r>
            <w:r>
              <w:fldChar w:fldCharType="separate"/>
            </w:r>
            <w:r w:rsidR="00C0421E" w:rsidRPr="00FF786F">
              <w:rPr>
                <w:rStyle w:val="Hypertextovprepojenie"/>
                <w:rFonts w:eastAsiaTheme="minorHAnsi"/>
                <w:noProof/>
              </w:rPr>
              <w:t>I.17. Problémy, ktoré ovplyvňujú výkonnosť programu a prijaté opatrenia vo vzťahu k plneniu výkonnostného rámca</w:t>
            </w:r>
            <w:r w:rsidR="00C0421E">
              <w:rPr>
                <w:noProof/>
                <w:webHidden/>
              </w:rPr>
              <w:tab/>
            </w:r>
            <w:r w:rsidR="00C0421E">
              <w:rPr>
                <w:noProof/>
                <w:webHidden/>
              </w:rPr>
              <w:fldChar w:fldCharType="begin"/>
            </w:r>
            <w:r w:rsidR="00C0421E">
              <w:rPr>
                <w:noProof/>
                <w:webHidden/>
              </w:rPr>
              <w:instrText xml:space="preserve"> PAGEREF _Toc194668698 \h </w:instrText>
            </w:r>
          </w:ins>
          <w:r w:rsidR="00C0421E">
            <w:rPr>
              <w:noProof/>
              <w:webHidden/>
            </w:rPr>
          </w:r>
          <w:ins w:id="256" w:author="oMN" w:date="2025-04-04T14:27:00Z" w16du:dateUtc="2025-04-04T12:27:00Z">
            <w:r w:rsidR="00C0421E">
              <w:rPr>
                <w:noProof/>
                <w:webHidden/>
              </w:rPr>
              <w:fldChar w:fldCharType="separate"/>
            </w:r>
            <w:r w:rsidR="00C0421E">
              <w:rPr>
                <w:noProof/>
                <w:webHidden/>
              </w:rPr>
              <w:t>76</w:t>
            </w:r>
            <w:r w:rsidR="00C0421E">
              <w:rPr>
                <w:noProof/>
                <w:webHidden/>
              </w:rPr>
              <w:fldChar w:fldCharType="end"/>
            </w:r>
            <w:r>
              <w:rPr>
                <w:noProof/>
              </w:rPr>
              <w:fldChar w:fldCharType="end"/>
            </w:r>
          </w:ins>
        </w:p>
        <w:p w14:paraId="1C6F7F49" w14:textId="289EDC5B" w:rsidR="00C0421E" w:rsidRDefault="00370911">
          <w:pPr>
            <w:pStyle w:val="Obsah4"/>
            <w:rPr>
              <w:ins w:id="257" w:author="oMN" w:date="2025-04-04T14:27:00Z" w16du:dateUtc="2025-04-04T12:27:00Z"/>
              <w:rFonts w:asciiTheme="minorHAnsi" w:eastAsiaTheme="minorEastAsia" w:hAnsiTheme="minorHAnsi" w:cstheme="minorBidi"/>
              <w:noProof/>
              <w:kern w:val="2"/>
              <w14:ligatures w14:val="standardContextual"/>
            </w:rPr>
          </w:pPr>
          <w:ins w:id="258" w:author="oMN" w:date="2025-04-04T14:27:00Z" w16du:dateUtc="2025-04-04T12:27:00Z">
            <w:r>
              <w:fldChar w:fldCharType="begin"/>
            </w:r>
            <w:r>
              <w:instrText>HYPERLINK \l "_Toc194668699"</w:instrText>
            </w:r>
            <w:r>
              <w:fldChar w:fldCharType="separate"/>
            </w:r>
            <w:r w:rsidR="00C0421E" w:rsidRPr="00FF786F">
              <w:rPr>
                <w:rStyle w:val="Hypertextovprepojenie"/>
                <w:rFonts w:eastAsiaTheme="minorHAnsi"/>
                <w:noProof/>
              </w:rPr>
              <w:t>I.18. Iniciatíva na podporu zamestnanosti mladých ľudí (článok 19 (4) a (6) nariadenia EP a Rady č. 1304/2013)</w:t>
            </w:r>
            <w:r w:rsidR="00C0421E">
              <w:rPr>
                <w:noProof/>
                <w:webHidden/>
              </w:rPr>
              <w:tab/>
            </w:r>
            <w:r w:rsidR="00C0421E">
              <w:rPr>
                <w:noProof/>
                <w:webHidden/>
              </w:rPr>
              <w:fldChar w:fldCharType="begin"/>
            </w:r>
            <w:r w:rsidR="00C0421E">
              <w:rPr>
                <w:noProof/>
                <w:webHidden/>
              </w:rPr>
              <w:instrText xml:space="preserve"> PAGEREF _Toc194668699 \h </w:instrText>
            </w:r>
          </w:ins>
          <w:r w:rsidR="00C0421E">
            <w:rPr>
              <w:noProof/>
              <w:webHidden/>
            </w:rPr>
          </w:r>
          <w:ins w:id="259" w:author="oMN" w:date="2025-04-04T14:27:00Z" w16du:dateUtc="2025-04-04T12:27:00Z">
            <w:r w:rsidR="00C0421E">
              <w:rPr>
                <w:noProof/>
                <w:webHidden/>
              </w:rPr>
              <w:fldChar w:fldCharType="separate"/>
            </w:r>
            <w:r w:rsidR="00C0421E">
              <w:rPr>
                <w:noProof/>
                <w:webHidden/>
              </w:rPr>
              <w:t>77</w:t>
            </w:r>
            <w:r w:rsidR="00C0421E">
              <w:rPr>
                <w:noProof/>
                <w:webHidden/>
              </w:rPr>
              <w:fldChar w:fldCharType="end"/>
            </w:r>
            <w:r>
              <w:rPr>
                <w:noProof/>
              </w:rPr>
              <w:fldChar w:fldCharType="end"/>
            </w:r>
          </w:ins>
        </w:p>
        <w:p w14:paraId="7C72CB30" w14:textId="3C8577A1" w:rsidR="00C0421E" w:rsidRDefault="00370911">
          <w:pPr>
            <w:pStyle w:val="Obsah2"/>
            <w:rPr>
              <w:ins w:id="260" w:author="oMN" w:date="2025-04-04T14:27:00Z" w16du:dateUtc="2025-04-04T12:27:00Z"/>
              <w:rFonts w:asciiTheme="minorHAnsi" w:eastAsiaTheme="minorEastAsia" w:hAnsiTheme="minorHAnsi" w:cstheme="minorBidi"/>
              <w:noProof/>
              <w:kern w:val="2"/>
              <w14:ligatures w14:val="standardContextual"/>
            </w:rPr>
          </w:pPr>
          <w:ins w:id="261" w:author="oMN" w:date="2025-04-04T14:27:00Z" w16du:dateUtc="2025-04-04T12:27:00Z">
            <w:r>
              <w:fldChar w:fldCharType="begin"/>
            </w:r>
            <w:r>
              <w:instrText>HYPERLINK \l "_Toc194668700"</w:instrText>
            </w:r>
            <w:r>
              <w:fldChar w:fldCharType="separate"/>
            </w:r>
            <w:r w:rsidR="00C0421E" w:rsidRPr="00FF786F">
              <w:rPr>
                <w:rStyle w:val="Hypertextovprepojenie"/>
                <w:rFonts w:eastAsiaTheme="minorHAnsi"/>
                <w:noProof/>
              </w:rPr>
              <w:t>Zoznam príloh</w:t>
            </w:r>
            <w:r w:rsidR="00C0421E">
              <w:rPr>
                <w:noProof/>
                <w:webHidden/>
              </w:rPr>
              <w:tab/>
            </w:r>
            <w:r w:rsidR="00C0421E">
              <w:rPr>
                <w:noProof/>
                <w:webHidden/>
              </w:rPr>
              <w:fldChar w:fldCharType="begin"/>
            </w:r>
            <w:r w:rsidR="00C0421E">
              <w:rPr>
                <w:noProof/>
                <w:webHidden/>
              </w:rPr>
              <w:instrText xml:space="preserve"> PAGEREF _Toc194668700 \h </w:instrText>
            </w:r>
          </w:ins>
          <w:r w:rsidR="00C0421E">
            <w:rPr>
              <w:noProof/>
              <w:webHidden/>
            </w:rPr>
          </w:r>
          <w:ins w:id="262" w:author="oMN" w:date="2025-04-04T14:27:00Z" w16du:dateUtc="2025-04-04T12:27:00Z">
            <w:r w:rsidR="00C0421E">
              <w:rPr>
                <w:noProof/>
                <w:webHidden/>
              </w:rPr>
              <w:fldChar w:fldCharType="separate"/>
            </w:r>
            <w:r w:rsidR="00C0421E">
              <w:rPr>
                <w:noProof/>
                <w:webHidden/>
              </w:rPr>
              <w:t>78</w:t>
            </w:r>
            <w:r w:rsidR="00C0421E">
              <w:rPr>
                <w:noProof/>
                <w:webHidden/>
              </w:rPr>
              <w:fldChar w:fldCharType="end"/>
            </w:r>
            <w:r>
              <w:rPr>
                <w:noProof/>
              </w:rPr>
              <w:fldChar w:fldCharType="end"/>
            </w:r>
          </w:ins>
        </w:p>
        <w:p w14:paraId="5AE9EF11" w14:textId="2AB3AB29" w:rsidR="00C0421E" w:rsidRDefault="00370911">
          <w:pPr>
            <w:pStyle w:val="Obsah3"/>
            <w:tabs>
              <w:tab w:val="right" w:leader="dot" w:pos="9062"/>
            </w:tabs>
            <w:rPr>
              <w:ins w:id="263" w:author="oMN" w:date="2025-04-04T14:27:00Z" w16du:dateUtc="2025-04-04T12:27:00Z"/>
              <w:rFonts w:asciiTheme="minorHAnsi" w:eastAsiaTheme="minorEastAsia" w:hAnsiTheme="minorHAnsi" w:cstheme="minorBidi"/>
              <w:noProof/>
              <w:kern w:val="2"/>
              <w14:ligatures w14:val="standardContextual"/>
            </w:rPr>
          </w:pPr>
          <w:ins w:id="264" w:author="oMN" w:date="2025-04-04T14:27:00Z" w16du:dateUtc="2025-04-04T12:27:00Z">
            <w:r>
              <w:fldChar w:fldCharType="begin"/>
            </w:r>
            <w:r>
              <w:instrText>HYPERLINK \l "_Toc194668701"</w:instrText>
            </w:r>
            <w:r>
              <w:fldChar w:fldCharType="separate"/>
            </w:r>
            <w:r w:rsidR="00C0421E" w:rsidRPr="00FF786F">
              <w:rPr>
                <w:rStyle w:val="Hypertextovprepojenie"/>
                <w:noProof/>
              </w:rPr>
              <w:t>Zoznam použitých skratiek</w:t>
            </w:r>
            <w:r w:rsidR="00C0421E">
              <w:rPr>
                <w:noProof/>
                <w:webHidden/>
              </w:rPr>
              <w:tab/>
            </w:r>
            <w:r w:rsidR="00C0421E">
              <w:rPr>
                <w:noProof/>
                <w:webHidden/>
              </w:rPr>
              <w:fldChar w:fldCharType="begin"/>
            </w:r>
            <w:r w:rsidR="00C0421E">
              <w:rPr>
                <w:noProof/>
                <w:webHidden/>
              </w:rPr>
              <w:instrText xml:space="preserve"> PAGEREF _Toc194668701 \h </w:instrText>
            </w:r>
          </w:ins>
          <w:r w:rsidR="00C0421E">
            <w:rPr>
              <w:noProof/>
              <w:webHidden/>
            </w:rPr>
          </w:r>
          <w:ins w:id="265" w:author="oMN" w:date="2025-04-04T14:27:00Z" w16du:dateUtc="2025-04-04T12:27:00Z">
            <w:r w:rsidR="00C0421E">
              <w:rPr>
                <w:noProof/>
                <w:webHidden/>
              </w:rPr>
              <w:fldChar w:fldCharType="separate"/>
            </w:r>
            <w:r w:rsidR="00C0421E">
              <w:rPr>
                <w:noProof/>
                <w:webHidden/>
              </w:rPr>
              <w:t>79</w:t>
            </w:r>
            <w:r w:rsidR="00C0421E">
              <w:rPr>
                <w:noProof/>
                <w:webHidden/>
              </w:rPr>
              <w:fldChar w:fldCharType="end"/>
            </w:r>
            <w:r>
              <w:rPr>
                <w:noProof/>
              </w:rPr>
              <w:fldChar w:fldCharType="end"/>
            </w:r>
          </w:ins>
        </w:p>
        <w:p w14:paraId="5B85381D" w14:textId="0C9BF511" w:rsidR="00C0421E" w:rsidRDefault="00370911">
          <w:pPr>
            <w:pStyle w:val="Obsah4"/>
            <w:rPr>
              <w:ins w:id="266" w:author="oMN" w:date="2025-04-04T14:27:00Z" w16du:dateUtc="2025-04-04T12:27:00Z"/>
              <w:rFonts w:asciiTheme="minorHAnsi" w:eastAsiaTheme="minorEastAsia" w:hAnsiTheme="minorHAnsi" w:cstheme="minorBidi"/>
              <w:noProof/>
              <w:kern w:val="2"/>
              <w14:ligatures w14:val="standardContextual"/>
            </w:rPr>
          </w:pPr>
          <w:ins w:id="267" w:author="oMN" w:date="2025-04-04T14:27:00Z" w16du:dateUtc="2025-04-04T12:27:00Z">
            <w:r>
              <w:fldChar w:fldCharType="begin"/>
            </w:r>
            <w:r>
              <w:instrText>HYPERLINK \l "_Toc194668702"</w:instrText>
            </w:r>
            <w:r>
              <w:fldChar w:fldCharType="separate"/>
            </w:r>
            <w:r w:rsidR="00C0421E" w:rsidRPr="00FF786F">
              <w:rPr>
                <w:rStyle w:val="Hypertextovprepojenie"/>
                <w:noProof/>
              </w:rPr>
              <w:t>Príloha I Vzor zhrnutia pre občanov</w:t>
            </w:r>
            <w:r w:rsidR="00C0421E">
              <w:rPr>
                <w:noProof/>
                <w:webHidden/>
              </w:rPr>
              <w:tab/>
            </w:r>
            <w:r w:rsidR="00C0421E">
              <w:rPr>
                <w:noProof/>
                <w:webHidden/>
              </w:rPr>
              <w:fldChar w:fldCharType="begin"/>
            </w:r>
            <w:r w:rsidR="00C0421E">
              <w:rPr>
                <w:noProof/>
                <w:webHidden/>
              </w:rPr>
              <w:instrText xml:space="preserve"> PAGEREF _Toc194668702 \h </w:instrText>
            </w:r>
          </w:ins>
          <w:r w:rsidR="00C0421E">
            <w:rPr>
              <w:noProof/>
              <w:webHidden/>
            </w:rPr>
          </w:r>
          <w:ins w:id="268" w:author="oMN" w:date="2025-04-04T14:27:00Z" w16du:dateUtc="2025-04-04T12:27:00Z">
            <w:r w:rsidR="00C0421E">
              <w:rPr>
                <w:noProof/>
                <w:webHidden/>
              </w:rPr>
              <w:fldChar w:fldCharType="separate"/>
            </w:r>
            <w:r w:rsidR="00C0421E">
              <w:rPr>
                <w:noProof/>
                <w:webHidden/>
              </w:rPr>
              <w:t>81</w:t>
            </w:r>
            <w:r w:rsidR="00C0421E">
              <w:rPr>
                <w:noProof/>
                <w:webHidden/>
              </w:rPr>
              <w:fldChar w:fldCharType="end"/>
            </w:r>
            <w:r>
              <w:rPr>
                <w:noProof/>
              </w:rPr>
              <w:fldChar w:fldCharType="end"/>
            </w:r>
          </w:ins>
        </w:p>
        <w:p w14:paraId="20C6A1AE" w14:textId="5FBFA408" w:rsidR="00C0421E" w:rsidRDefault="00370911">
          <w:pPr>
            <w:pStyle w:val="Obsah4"/>
            <w:rPr>
              <w:ins w:id="269" w:author="oMN" w:date="2025-04-04T14:27:00Z" w16du:dateUtc="2025-04-04T12:27:00Z"/>
              <w:rFonts w:asciiTheme="minorHAnsi" w:eastAsiaTheme="minorEastAsia" w:hAnsiTheme="minorHAnsi" w:cstheme="minorBidi"/>
              <w:noProof/>
              <w:kern w:val="2"/>
              <w14:ligatures w14:val="standardContextual"/>
            </w:rPr>
          </w:pPr>
          <w:ins w:id="270" w:author="oMN" w:date="2025-04-04T14:27:00Z" w16du:dateUtc="2025-04-04T12:27:00Z">
            <w:r>
              <w:fldChar w:fldCharType="begin"/>
            </w:r>
            <w:r>
              <w:instrText>HYPERLINK \l "_Toc194668703"</w:instrText>
            </w:r>
            <w:r>
              <w:fldChar w:fldCharType="separate"/>
            </w:r>
            <w:r w:rsidR="00C0421E" w:rsidRPr="00FF786F">
              <w:rPr>
                <w:rStyle w:val="Hypertextovprepojenie"/>
                <w:noProof/>
              </w:rPr>
              <w:t>Príloha II Kontrolný list RO k vykazovaniu merateľných ukazovateľov vo VS</w:t>
            </w:r>
            <w:r w:rsidR="00C0421E">
              <w:rPr>
                <w:noProof/>
                <w:webHidden/>
              </w:rPr>
              <w:tab/>
            </w:r>
            <w:r w:rsidR="00C0421E">
              <w:rPr>
                <w:noProof/>
                <w:webHidden/>
              </w:rPr>
              <w:fldChar w:fldCharType="begin"/>
            </w:r>
            <w:r w:rsidR="00C0421E">
              <w:rPr>
                <w:noProof/>
                <w:webHidden/>
              </w:rPr>
              <w:instrText xml:space="preserve"> PAGEREF _Toc194668703 \h </w:instrText>
            </w:r>
          </w:ins>
          <w:r w:rsidR="00C0421E">
            <w:rPr>
              <w:noProof/>
              <w:webHidden/>
            </w:rPr>
          </w:r>
          <w:ins w:id="271" w:author="oMN" w:date="2025-04-04T14:27:00Z" w16du:dateUtc="2025-04-04T12:27:00Z">
            <w:r w:rsidR="00C0421E">
              <w:rPr>
                <w:noProof/>
                <w:webHidden/>
              </w:rPr>
              <w:fldChar w:fldCharType="separate"/>
            </w:r>
            <w:r w:rsidR="00C0421E">
              <w:rPr>
                <w:noProof/>
                <w:webHidden/>
              </w:rPr>
              <w:t>82</w:t>
            </w:r>
            <w:r w:rsidR="00C0421E">
              <w:rPr>
                <w:noProof/>
                <w:webHidden/>
              </w:rPr>
              <w:fldChar w:fldCharType="end"/>
            </w:r>
            <w:r>
              <w:rPr>
                <w:noProof/>
              </w:rPr>
              <w:fldChar w:fldCharType="end"/>
            </w:r>
          </w:ins>
        </w:p>
        <w:p w14:paraId="7F354E53" w14:textId="5382ED52" w:rsidR="00C0421E" w:rsidRDefault="00370911">
          <w:pPr>
            <w:pStyle w:val="Obsah4"/>
            <w:rPr>
              <w:ins w:id="272" w:author="oMN" w:date="2025-04-04T14:27:00Z" w16du:dateUtc="2025-04-04T12:27:00Z"/>
              <w:rFonts w:asciiTheme="minorHAnsi" w:eastAsiaTheme="minorEastAsia" w:hAnsiTheme="minorHAnsi" w:cstheme="minorBidi"/>
              <w:noProof/>
              <w:kern w:val="2"/>
              <w14:ligatures w14:val="standardContextual"/>
            </w:rPr>
          </w:pPr>
          <w:ins w:id="273" w:author="oMN" w:date="2025-04-04T14:27:00Z" w16du:dateUtc="2025-04-04T12:27:00Z">
            <w:r>
              <w:lastRenderedPageBreak/>
              <w:fldChar w:fldCharType="begin"/>
            </w:r>
            <w:r>
              <w:instrText>HYPERLINK \l "_Toc194668704"</w:instrText>
            </w:r>
            <w:r>
              <w:fldChar w:fldCharType="separate"/>
            </w:r>
            <w:r w:rsidR="00C0421E" w:rsidRPr="00FF786F">
              <w:rPr>
                <w:rStyle w:val="Hypertextovprepojenie"/>
                <w:noProof/>
              </w:rPr>
              <w:t>Príloha III Kontrolný list RO k vykazovaniu merateľných ukazovateľov v ZS</w:t>
            </w:r>
            <w:r w:rsidR="00C0421E">
              <w:rPr>
                <w:noProof/>
                <w:webHidden/>
              </w:rPr>
              <w:tab/>
            </w:r>
            <w:r w:rsidR="00C0421E">
              <w:rPr>
                <w:noProof/>
                <w:webHidden/>
              </w:rPr>
              <w:fldChar w:fldCharType="begin"/>
            </w:r>
            <w:r w:rsidR="00C0421E">
              <w:rPr>
                <w:noProof/>
                <w:webHidden/>
              </w:rPr>
              <w:instrText xml:space="preserve"> PAGEREF _Toc194668704 \h </w:instrText>
            </w:r>
          </w:ins>
          <w:r w:rsidR="00C0421E">
            <w:rPr>
              <w:noProof/>
              <w:webHidden/>
            </w:rPr>
          </w:r>
          <w:ins w:id="274" w:author="oMN" w:date="2025-04-04T14:27:00Z" w16du:dateUtc="2025-04-04T12:27:00Z">
            <w:r w:rsidR="00C0421E">
              <w:rPr>
                <w:noProof/>
                <w:webHidden/>
              </w:rPr>
              <w:fldChar w:fldCharType="separate"/>
            </w:r>
            <w:r w:rsidR="00C0421E">
              <w:rPr>
                <w:noProof/>
                <w:webHidden/>
              </w:rPr>
              <w:t>84</w:t>
            </w:r>
            <w:r w:rsidR="00C0421E">
              <w:rPr>
                <w:noProof/>
                <w:webHidden/>
              </w:rPr>
              <w:fldChar w:fldCharType="end"/>
            </w:r>
            <w:r>
              <w:rPr>
                <w:noProof/>
              </w:rPr>
              <w:fldChar w:fldCharType="end"/>
            </w:r>
          </w:ins>
        </w:p>
        <w:p w14:paraId="3B0AB63F" w14:textId="1BEE5495" w:rsidR="00C0421E" w:rsidRDefault="00370911">
          <w:pPr>
            <w:pStyle w:val="Obsah4"/>
            <w:rPr>
              <w:ins w:id="275" w:author="oMN" w:date="2025-04-04T14:27:00Z" w16du:dateUtc="2025-04-04T12:27:00Z"/>
              <w:rFonts w:asciiTheme="minorHAnsi" w:eastAsiaTheme="minorEastAsia" w:hAnsiTheme="minorHAnsi" w:cstheme="minorBidi"/>
              <w:noProof/>
              <w:kern w:val="2"/>
              <w14:ligatures w14:val="standardContextual"/>
            </w:rPr>
          </w:pPr>
          <w:ins w:id="276" w:author="oMN" w:date="2025-04-04T14:27:00Z" w16du:dateUtc="2025-04-04T12:27:00Z">
            <w:r>
              <w:fldChar w:fldCharType="begin"/>
            </w:r>
            <w:r>
              <w:instrText>HYPERLINK \l "_Toc194668705"</w:instrText>
            </w:r>
            <w:r>
              <w:fldChar w:fldCharType="separate"/>
            </w:r>
            <w:r w:rsidR="00C0421E" w:rsidRPr="00FF786F">
              <w:rPr>
                <w:rStyle w:val="Hypertextovprepojenie"/>
                <w:noProof/>
              </w:rPr>
              <w:t>Príloha IV Zoznam všetkých projektov, ktorých ďalšia fáza bola presunutá z programového obdobia 2014 – 2020 do programového obdobia 2021 – 2027</w:t>
            </w:r>
            <w:r w:rsidR="00C0421E">
              <w:rPr>
                <w:noProof/>
                <w:webHidden/>
              </w:rPr>
              <w:tab/>
            </w:r>
            <w:r w:rsidR="00C0421E">
              <w:rPr>
                <w:noProof/>
                <w:webHidden/>
              </w:rPr>
              <w:fldChar w:fldCharType="begin"/>
            </w:r>
            <w:r w:rsidR="00C0421E">
              <w:rPr>
                <w:noProof/>
                <w:webHidden/>
              </w:rPr>
              <w:instrText xml:space="preserve"> PAGEREF _Toc194668705 \h </w:instrText>
            </w:r>
          </w:ins>
          <w:r w:rsidR="00C0421E">
            <w:rPr>
              <w:noProof/>
              <w:webHidden/>
            </w:rPr>
          </w:r>
          <w:ins w:id="277" w:author="oMN" w:date="2025-04-04T14:27:00Z" w16du:dateUtc="2025-04-04T12:27:00Z">
            <w:r w:rsidR="00C0421E">
              <w:rPr>
                <w:noProof/>
                <w:webHidden/>
              </w:rPr>
              <w:fldChar w:fldCharType="separate"/>
            </w:r>
            <w:r w:rsidR="00C0421E">
              <w:rPr>
                <w:noProof/>
                <w:webHidden/>
              </w:rPr>
              <w:t>86</w:t>
            </w:r>
            <w:r w:rsidR="00C0421E">
              <w:rPr>
                <w:noProof/>
                <w:webHidden/>
              </w:rPr>
              <w:fldChar w:fldCharType="end"/>
            </w:r>
            <w:r>
              <w:rPr>
                <w:noProof/>
              </w:rPr>
              <w:fldChar w:fldCharType="end"/>
            </w:r>
          </w:ins>
        </w:p>
        <w:p w14:paraId="24FE5E8A" w14:textId="3B2FD505" w:rsidR="00C0421E" w:rsidRDefault="00370911">
          <w:pPr>
            <w:pStyle w:val="Obsah4"/>
            <w:rPr>
              <w:ins w:id="278" w:author="oMN" w:date="2025-04-04T14:27:00Z" w16du:dateUtc="2025-04-04T12:27:00Z"/>
              <w:rFonts w:asciiTheme="minorHAnsi" w:eastAsiaTheme="minorEastAsia" w:hAnsiTheme="minorHAnsi" w:cstheme="minorBidi"/>
              <w:noProof/>
              <w:kern w:val="2"/>
              <w14:ligatures w14:val="standardContextual"/>
            </w:rPr>
          </w:pPr>
          <w:ins w:id="279" w:author="oMN" w:date="2025-04-04T14:27:00Z" w16du:dateUtc="2025-04-04T12:27:00Z">
            <w:r>
              <w:fldChar w:fldCharType="begin"/>
            </w:r>
            <w:r>
              <w:instrText>HYPERLINK \l "_Toc194668706"</w:instrText>
            </w:r>
            <w:r>
              <w:fldChar w:fldCharType="separate"/>
            </w:r>
            <w:r w:rsidR="00C0421E" w:rsidRPr="00FF786F">
              <w:rPr>
                <w:rStyle w:val="Hypertextovprepojenie"/>
                <w:noProof/>
              </w:rPr>
              <w:t>Príloha V Zoznam nefungujúcich projektov</w:t>
            </w:r>
            <w:r w:rsidR="00C0421E">
              <w:rPr>
                <w:noProof/>
                <w:webHidden/>
              </w:rPr>
              <w:tab/>
            </w:r>
            <w:r w:rsidR="00C0421E">
              <w:rPr>
                <w:noProof/>
                <w:webHidden/>
              </w:rPr>
              <w:fldChar w:fldCharType="begin"/>
            </w:r>
            <w:r w:rsidR="00C0421E">
              <w:rPr>
                <w:noProof/>
                <w:webHidden/>
              </w:rPr>
              <w:instrText xml:space="preserve"> PAGEREF _Toc194668706 \h </w:instrText>
            </w:r>
          </w:ins>
          <w:r w:rsidR="00C0421E">
            <w:rPr>
              <w:noProof/>
              <w:webHidden/>
            </w:rPr>
          </w:r>
          <w:ins w:id="280" w:author="oMN" w:date="2025-04-04T14:27:00Z" w16du:dateUtc="2025-04-04T12:27:00Z">
            <w:r w:rsidR="00C0421E">
              <w:rPr>
                <w:noProof/>
                <w:webHidden/>
              </w:rPr>
              <w:fldChar w:fldCharType="separate"/>
            </w:r>
            <w:r w:rsidR="00C0421E">
              <w:rPr>
                <w:noProof/>
                <w:webHidden/>
              </w:rPr>
              <w:t>87</w:t>
            </w:r>
            <w:r w:rsidR="00C0421E">
              <w:rPr>
                <w:noProof/>
                <w:webHidden/>
              </w:rPr>
              <w:fldChar w:fldCharType="end"/>
            </w:r>
            <w:r>
              <w:rPr>
                <w:noProof/>
              </w:rPr>
              <w:fldChar w:fldCharType="end"/>
            </w:r>
          </w:ins>
        </w:p>
        <w:p w14:paraId="4D7D8AD4" w14:textId="03E9E3EE" w:rsidR="00C0421E" w:rsidRDefault="00370911">
          <w:pPr>
            <w:pStyle w:val="Obsah4"/>
            <w:rPr>
              <w:ins w:id="281" w:author="oMN" w:date="2025-04-04T14:27:00Z" w16du:dateUtc="2025-04-04T12:27:00Z"/>
              <w:rFonts w:asciiTheme="minorHAnsi" w:eastAsiaTheme="minorEastAsia" w:hAnsiTheme="minorHAnsi" w:cstheme="minorBidi"/>
              <w:noProof/>
              <w:kern w:val="2"/>
              <w14:ligatures w14:val="standardContextual"/>
            </w:rPr>
          </w:pPr>
          <w:ins w:id="282" w:author="oMN" w:date="2025-04-04T14:27:00Z" w16du:dateUtc="2025-04-04T12:27:00Z">
            <w:r>
              <w:fldChar w:fldCharType="begin"/>
            </w:r>
            <w:r>
              <w:instrText>HYPERLINK \l "_Toc194668707"</w:instrText>
            </w:r>
            <w:r>
              <w:fldChar w:fldCharType="separate"/>
            </w:r>
            <w:r w:rsidR="00C0421E" w:rsidRPr="00FF786F">
              <w:rPr>
                <w:rStyle w:val="Hypertextovprepojenie"/>
                <w:noProof/>
                <w:lang w:eastAsia="en-US"/>
              </w:rPr>
              <w:t>Príloha VI Z</w:t>
            </w:r>
            <w:r w:rsidR="00C0421E" w:rsidRPr="00FF786F">
              <w:rPr>
                <w:rStyle w:val="Hypertextovprepojenie"/>
                <w:noProof/>
              </w:rPr>
              <w:t>oznam projektov ovplyvnených prebiehajúcimi vnútroštátnymi vyšetrovaniami alebo pozastavených z dôvodu súdneho konania alebo správneho odvolania s odkladným účinkom</w:t>
            </w:r>
            <w:r w:rsidR="00C0421E">
              <w:rPr>
                <w:noProof/>
                <w:webHidden/>
              </w:rPr>
              <w:tab/>
            </w:r>
            <w:r w:rsidR="00C0421E">
              <w:rPr>
                <w:noProof/>
                <w:webHidden/>
              </w:rPr>
              <w:fldChar w:fldCharType="begin"/>
            </w:r>
            <w:r w:rsidR="00C0421E">
              <w:rPr>
                <w:noProof/>
                <w:webHidden/>
              </w:rPr>
              <w:instrText xml:space="preserve"> PAGEREF _Toc194668707 \h </w:instrText>
            </w:r>
          </w:ins>
          <w:r w:rsidR="00C0421E">
            <w:rPr>
              <w:noProof/>
              <w:webHidden/>
            </w:rPr>
          </w:r>
          <w:ins w:id="283" w:author="oMN" w:date="2025-04-04T14:27:00Z" w16du:dateUtc="2025-04-04T12:27:00Z">
            <w:r w:rsidR="00C0421E">
              <w:rPr>
                <w:noProof/>
                <w:webHidden/>
              </w:rPr>
              <w:fldChar w:fldCharType="separate"/>
            </w:r>
            <w:r w:rsidR="00C0421E">
              <w:rPr>
                <w:noProof/>
                <w:webHidden/>
              </w:rPr>
              <w:t>88</w:t>
            </w:r>
            <w:r w:rsidR="00C0421E">
              <w:rPr>
                <w:noProof/>
                <w:webHidden/>
              </w:rPr>
              <w:fldChar w:fldCharType="end"/>
            </w:r>
            <w:r>
              <w:rPr>
                <w:noProof/>
              </w:rPr>
              <w:fldChar w:fldCharType="end"/>
            </w:r>
          </w:ins>
        </w:p>
        <w:p w14:paraId="2F5E327C" w14:textId="6443D7C8" w:rsidR="00B464DD" w:rsidRDefault="00460F75" w:rsidP="00B464DD">
          <w:pPr>
            <w:sectPr w:rsidR="00B464DD" w:rsidSect="00956BAD">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ins w:id="288" w:author="oMN" w:date="2025-04-04T14:27:00Z" w16du:dateUtc="2025-04-04T12:27:00Z">
            <w:r w:rsidRPr="00AA7D81">
              <w:fldChar w:fldCharType="end"/>
            </w:r>
          </w:ins>
        </w:p>
      </w:sdtContent>
    </w:sdt>
    <w:p w14:paraId="4BC38F85" w14:textId="1A9BA17C" w:rsidR="007A0A10" w:rsidRPr="00AA7D81" w:rsidRDefault="00850467" w:rsidP="00850467">
      <w:pPr>
        <w:pStyle w:val="MPCKO1"/>
        <w:rPr>
          <w:rFonts w:cs="Times New Roman"/>
        </w:rPr>
      </w:pPr>
      <w:bookmarkStart w:id="289" w:name="_Toc428367937"/>
      <w:bookmarkStart w:id="290" w:name="_Toc528311083"/>
      <w:bookmarkStart w:id="291" w:name="_Toc5610046"/>
      <w:bookmarkStart w:id="292" w:name="_Toc36126842"/>
      <w:bookmarkStart w:id="293" w:name="_Toc133230846"/>
      <w:bookmarkStart w:id="294" w:name="_Toc194668654"/>
      <w:r w:rsidRPr="00AA7D81">
        <w:rPr>
          <w:rFonts w:cs="Times New Roman"/>
        </w:rPr>
        <w:lastRenderedPageBreak/>
        <w:t>Úvod</w:t>
      </w:r>
      <w:bookmarkEnd w:id="289"/>
      <w:bookmarkEnd w:id="290"/>
      <w:bookmarkEnd w:id="291"/>
      <w:bookmarkEnd w:id="292"/>
      <w:bookmarkEnd w:id="293"/>
      <w:bookmarkEnd w:id="294"/>
      <w:bookmarkEnd w:id="10"/>
      <w:bookmarkEnd w:id="9"/>
    </w:p>
    <w:p w14:paraId="2865BE4E" w14:textId="5B5F74A7" w:rsidR="009E3DDE" w:rsidRPr="00AD3733" w:rsidRDefault="009E3DDE" w:rsidP="00F75371">
      <w:pPr>
        <w:pStyle w:val="Odsekzoznamu"/>
        <w:numPr>
          <w:ilvl w:val="0"/>
          <w:numId w:val="9"/>
        </w:numPr>
        <w:spacing w:before="120" w:after="120"/>
        <w:ind w:left="425" w:hanging="425"/>
        <w:contextualSpacing w:val="0"/>
        <w:jc w:val="both"/>
        <w:rPr>
          <w:lang w:eastAsia="cs-CZ"/>
        </w:rPr>
      </w:pPr>
      <w:bookmarkStart w:id="295" w:name="_Toc404872046"/>
      <w:bookmarkStart w:id="296" w:name="_Toc404872121"/>
      <w:r w:rsidRPr="00AD3733">
        <w:rPr>
          <w:lang w:eastAsia="cs-CZ"/>
        </w:rPr>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2F4F36">
        <w:rPr>
          <w:lang w:eastAsia="cs-CZ"/>
        </w:rPr>
        <w:t xml:space="preserve"> (ďalej len „všeobecné nariadenie“)</w:t>
      </w:r>
      <w:r w:rsidRPr="00AD3733">
        <w:rPr>
          <w:lang w:eastAsia="cs-CZ"/>
        </w:rPr>
        <w:t>, v článku 50 určuje povinnosť riadiaceho orgánu</w:t>
      </w:r>
      <w:r w:rsidR="00F23F1F">
        <w:rPr>
          <w:lang w:eastAsia="cs-CZ"/>
        </w:rPr>
        <w:t xml:space="preserve"> (ďalej len „RO“)</w:t>
      </w:r>
      <w:r w:rsidRPr="00AD3733">
        <w:rPr>
          <w:lang w:eastAsia="cs-CZ"/>
        </w:rPr>
        <w:t xml:space="preserve"> vypracovať výročnú správu o vykonávaní programu</w:t>
      </w:r>
      <w:r w:rsidR="00891A05" w:rsidRPr="00AD3733">
        <w:rPr>
          <w:lang w:eastAsia="cs-CZ"/>
        </w:rPr>
        <w:t xml:space="preserve"> (ďalej len „</w:t>
      </w:r>
      <w:r w:rsidR="00752DE7">
        <w:rPr>
          <w:lang w:eastAsia="cs-CZ"/>
        </w:rPr>
        <w:t>VS</w:t>
      </w:r>
      <w:r w:rsidR="00891A05" w:rsidRPr="00AD3733">
        <w:rPr>
          <w:lang w:eastAsia="cs-CZ"/>
        </w:rPr>
        <w:t>“)</w:t>
      </w:r>
      <w:r w:rsidR="00CA3EF8">
        <w:rPr>
          <w:lang w:eastAsia="cs-CZ"/>
        </w:rPr>
        <w:t xml:space="preserve"> a </w:t>
      </w:r>
      <w:r w:rsidR="00CA3EF8" w:rsidRPr="00AD3733">
        <w:rPr>
          <w:lang w:eastAsia="cs-CZ"/>
        </w:rPr>
        <w:t>v prípade programov EFRR, KF a ESF</w:t>
      </w:r>
      <w:r w:rsidRPr="00AD3733">
        <w:rPr>
          <w:lang w:eastAsia="cs-CZ"/>
        </w:rPr>
        <w:t xml:space="preserve"> </w:t>
      </w:r>
      <w:r w:rsidR="00CA3EF8">
        <w:rPr>
          <w:lang w:eastAsia="cs-CZ"/>
        </w:rPr>
        <w:t>aj z</w:t>
      </w:r>
      <w:r w:rsidR="000B0CEB" w:rsidRPr="00AD3733">
        <w:rPr>
          <w:lang w:eastAsia="cs-CZ"/>
        </w:rPr>
        <w:t>áverečn</w:t>
      </w:r>
      <w:r w:rsidR="00CA3EF8">
        <w:rPr>
          <w:lang w:eastAsia="cs-CZ"/>
        </w:rPr>
        <w:t>ú</w:t>
      </w:r>
      <w:r w:rsidR="000B0CEB" w:rsidRPr="00AD3733">
        <w:rPr>
          <w:lang w:eastAsia="cs-CZ"/>
        </w:rPr>
        <w:t xml:space="preserve"> správ</w:t>
      </w:r>
      <w:r w:rsidR="00CA3EF8">
        <w:rPr>
          <w:lang w:eastAsia="cs-CZ"/>
        </w:rPr>
        <w:t>u o vykonávaní programu (ďalej len „</w:t>
      </w:r>
      <w:r w:rsidR="00752DE7">
        <w:rPr>
          <w:lang w:eastAsia="cs-CZ"/>
        </w:rPr>
        <w:t>ZS</w:t>
      </w:r>
      <w:r w:rsidR="00CA3EF8">
        <w:rPr>
          <w:lang w:eastAsia="cs-CZ"/>
        </w:rPr>
        <w:t>“).</w:t>
      </w:r>
    </w:p>
    <w:p w14:paraId="33BE3C0F" w14:textId="403EA565" w:rsidR="00CC4FD4" w:rsidRDefault="00F23F1F" w:rsidP="00CC4FD4">
      <w:pPr>
        <w:pStyle w:val="Odsekzoznamu"/>
        <w:numPr>
          <w:ilvl w:val="0"/>
          <w:numId w:val="9"/>
        </w:numPr>
        <w:spacing w:before="120" w:after="120"/>
        <w:ind w:left="425" w:hanging="425"/>
        <w:contextualSpacing w:val="0"/>
        <w:jc w:val="both"/>
        <w:rPr>
          <w:lang w:eastAsia="cs-CZ"/>
        </w:rPr>
      </w:pPr>
      <w:r>
        <w:rPr>
          <w:lang w:eastAsia="cs-CZ"/>
        </w:rPr>
        <w:t>RO</w:t>
      </w:r>
      <w:r w:rsidR="009E3DDE" w:rsidRPr="00AA7D81">
        <w:rPr>
          <w:lang w:eastAsia="cs-CZ"/>
        </w:rPr>
        <w:t xml:space="preserve"> p</w:t>
      </w:r>
      <w:r w:rsidR="0096733D">
        <w:rPr>
          <w:lang w:eastAsia="cs-CZ"/>
        </w:rPr>
        <w:t xml:space="preserve">redkladá </w:t>
      </w:r>
      <w:r w:rsidR="00752DE7">
        <w:rPr>
          <w:lang w:eastAsia="cs-CZ"/>
        </w:rPr>
        <w:t>VS</w:t>
      </w:r>
      <w:r w:rsidR="0096733D">
        <w:rPr>
          <w:lang w:eastAsia="cs-CZ"/>
        </w:rPr>
        <w:t xml:space="preserve"> za rok </w:t>
      </w:r>
      <w:r w:rsidR="004F3AD4">
        <w:rPr>
          <w:lang w:eastAsia="cs-CZ"/>
        </w:rPr>
        <w:t>n</w:t>
      </w:r>
      <w:r w:rsidR="009E3DDE" w:rsidRPr="00AA7D81">
        <w:rPr>
          <w:lang w:eastAsia="cs-CZ"/>
        </w:rPr>
        <w:t xml:space="preserve"> po schválení členmi m</w:t>
      </w:r>
      <w:r w:rsidR="008E218F">
        <w:rPr>
          <w:lang w:eastAsia="cs-CZ"/>
        </w:rPr>
        <w:t xml:space="preserve">onitorovacieho výboru </w:t>
      </w:r>
      <w:r w:rsidR="009E3DDE" w:rsidRPr="00AA7D81">
        <w:rPr>
          <w:lang w:eastAsia="cs-CZ"/>
        </w:rPr>
        <w:t xml:space="preserve">programu cez systém SFC2014 </w:t>
      </w:r>
      <w:r w:rsidR="00891A05">
        <w:rPr>
          <w:lang w:eastAsia="cs-CZ"/>
        </w:rPr>
        <w:t>Európskej komisii</w:t>
      </w:r>
      <w:r w:rsidR="009F6850">
        <w:rPr>
          <w:lang w:eastAsia="cs-CZ"/>
        </w:rPr>
        <w:t xml:space="preserve"> (ďalej len „EK“)</w:t>
      </w:r>
      <w:r w:rsidR="00891A05">
        <w:rPr>
          <w:lang w:eastAsia="cs-CZ"/>
        </w:rPr>
        <w:t xml:space="preserve"> </w:t>
      </w:r>
      <w:r w:rsidR="009E3DDE" w:rsidRPr="00AA7D81">
        <w:rPr>
          <w:lang w:eastAsia="cs-CZ"/>
        </w:rPr>
        <w:t xml:space="preserve">do 31. mája roku </w:t>
      </w:r>
      <w:r w:rsidR="004F3AD4">
        <w:rPr>
          <w:lang w:eastAsia="cs-CZ"/>
        </w:rPr>
        <w:t>n</w:t>
      </w:r>
      <w:r w:rsidR="00367B8A">
        <w:rPr>
          <w:lang w:eastAsia="cs-CZ"/>
        </w:rPr>
        <w:t>+</w:t>
      </w:r>
      <w:r w:rsidR="009E3DDE" w:rsidRPr="00AA7D81">
        <w:rPr>
          <w:lang w:eastAsia="cs-CZ"/>
        </w:rPr>
        <w:t>1</w:t>
      </w:r>
      <w:r w:rsidR="007062EA">
        <w:rPr>
          <w:lang w:eastAsia="cs-CZ"/>
        </w:rPr>
        <w:t xml:space="preserve">, v prípade programu </w:t>
      </w:r>
      <w:r w:rsidR="00460E15">
        <w:rPr>
          <w:lang w:eastAsia="cs-CZ"/>
        </w:rPr>
        <w:t>spolu</w:t>
      </w:r>
      <w:r w:rsidR="007062EA">
        <w:rPr>
          <w:lang w:eastAsia="cs-CZ"/>
        </w:rPr>
        <w:t>financovaného z EPFRV do 30.</w:t>
      </w:r>
      <w:r w:rsidR="00693791">
        <w:rPr>
          <w:lang w:eastAsia="cs-CZ"/>
        </w:rPr>
        <w:t xml:space="preserve"> </w:t>
      </w:r>
      <w:r w:rsidR="007062EA">
        <w:rPr>
          <w:lang w:eastAsia="cs-CZ"/>
        </w:rPr>
        <w:t xml:space="preserve">júna roku </w:t>
      </w:r>
      <w:r w:rsidR="004F3AD4">
        <w:rPr>
          <w:lang w:eastAsia="cs-CZ"/>
        </w:rPr>
        <w:t>n</w:t>
      </w:r>
      <w:r w:rsidR="00367B8A">
        <w:rPr>
          <w:lang w:eastAsia="cs-CZ"/>
        </w:rPr>
        <w:t>+</w:t>
      </w:r>
      <w:r w:rsidR="007062EA">
        <w:rPr>
          <w:lang w:eastAsia="cs-CZ"/>
        </w:rPr>
        <w:t>1</w:t>
      </w:r>
      <w:r w:rsidR="009E3DDE" w:rsidRPr="00AA7D81">
        <w:rPr>
          <w:lang w:eastAsia="cs-CZ"/>
        </w:rPr>
        <w:t>. Prvú správu predloží RO v roku 2016 a následne ka</w:t>
      </w:r>
      <w:r w:rsidR="003A184E">
        <w:rPr>
          <w:lang w:eastAsia="cs-CZ"/>
        </w:rPr>
        <w:t>ždý rok až do roku 2023 vrátane</w:t>
      </w:r>
      <w:r w:rsidR="00CC4FD4">
        <w:rPr>
          <w:lang w:eastAsia="cs-CZ"/>
        </w:rPr>
        <w:t xml:space="preserve">. </w:t>
      </w:r>
      <w:r w:rsidR="00715580">
        <w:rPr>
          <w:lang w:eastAsia="cs-CZ"/>
        </w:rPr>
        <w:t>Odlišne sa predkladá posledná VS v</w:t>
      </w:r>
      <w:r w:rsidR="003A184E">
        <w:rPr>
          <w:lang w:eastAsia="cs-CZ"/>
        </w:rPr>
        <w:t xml:space="preserve"> prípade programov </w:t>
      </w:r>
      <w:r w:rsidR="00BE5890">
        <w:rPr>
          <w:lang w:eastAsia="cs-CZ"/>
        </w:rPr>
        <w:t xml:space="preserve">v rámci cieľa </w:t>
      </w:r>
      <w:r w:rsidR="003A184E">
        <w:rPr>
          <w:lang w:eastAsia="cs-CZ"/>
        </w:rPr>
        <w:t>EÚS</w:t>
      </w:r>
      <w:r w:rsidR="00715580">
        <w:rPr>
          <w:lang w:eastAsia="cs-CZ"/>
        </w:rPr>
        <w:t xml:space="preserve"> a to </w:t>
      </w:r>
      <w:r w:rsidR="003A184E">
        <w:rPr>
          <w:lang w:eastAsia="cs-CZ"/>
        </w:rPr>
        <w:t xml:space="preserve">do </w:t>
      </w:r>
      <w:r w:rsidR="00715580">
        <w:rPr>
          <w:lang w:eastAsia="cs-CZ"/>
        </w:rPr>
        <w:t>31.05.</w:t>
      </w:r>
      <w:r w:rsidR="003A184E">
        <w:rPr>
          <w:lang w:eastAsia="cs-CZ"/>
        </w:rPr>
        <w:t>2022</w:t>
      </w:r>
      <w:r w:rsidR="00CC4FD4">
        <w:rPr>
          <w:lang w:eastAsia="cs-CZ"/>
        </w:rPr>
        <w:t>,  v prípade programu spolufinancovaného z ENRF do 31.05.2024 a v prípade programu spolufinancovaného z EPFRV do 30.06.2026.</w:t>
      </w:r>
      <w:r w:rsidR="00C97624">
        <w:rPr>
          <w:lang w:eastAsia="cs-CZ"/>
        </w:rPr>
        <w:t xml:space="preserve"> Posledná VS programu spolufinancovaného z ENRF by podľa možnosti  mala obsahovať  tabuľky v  prílohách I, II a III </w:t>
      </w:r>
      <w:r w:rsidR="00C97624">
        <w:rPr>
          <w:rFonts w:eastAsiaTheme="minorHAnsi"/>
          <w:color w:val="000000"/>
          <w:lang w:eastAsia="en-US"/>
        </w:rPr>
        <w:t>Usmernenia EK k ukončeniu OP.</w:t>
      </w:r>
    </w:p>
    <w:p w14:paraId="624279C5" w14:textId="6E1652E2" w:rsid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 </w:t>
      </w:r>
      <w:r w:rsidR="00752DE7">
        <w:rPr>
          <w:lang w:eastAsia="cs-CZ"/>
        </w:rPr>
        <w:t>VS</w:t>
      </w:r>
      <w:r w:rsidRPr="00AA7D81">
        <w:rPr>
          <w:lang w:eastAsia="cs-CZ"/>
        </w:rPr>
        <w:t xml:space="preserve"> predkladaná v roku 2016 sa týka rokov 2014 a 2015, ako aj obdobia od počiatočného dátumu oprávnenosti výdavkov do 31. decembra 2013</w:t>
      </w:r>
      <w:r w:rsidR="00A14B79">
        <w:t xml:space="preserve"> </w:t>
      </w:r>
      <w:r w:rsidR="00A14B79" w:rsidRPr="00A14B79">
        <w:rPr>
          <w:lang w:eastAsia="cs-CZ"/>
        </w:rPr>
        <w:t xml:space="preserve">(v prípade výdavkov </w:t>
      </w:r>
      <w:r w:rsidR="009B5E06">
        <w:rPr>
          <w:lang w:eastAsia="cs-CZ"/>
        </w:rPr>
        <w:t xml:space="preserve">programov v rámci cieľa EÚS a výdavkov </w:t>
      </w:r>
      <w:r w:rsidR="00A14B79" w:rsidRPr="00A14B79">
        <w:rPr>
          <w:lang w:eastAsia="cs-CZ"/>
        </w:rPr>
        <w:t>v rámci Iniciatívy na podporu zamestnanosti mladých</w:t>
      </w:r>
      <w:r w:rsidR="00E2475E">
        <w:rPr>
          <w:lang w:eastAsia="cs-CZ"/>
        </w:rPr>
        <w:t xml:space="preserve"> </w:t>
      </w:r>
      <w:r w:rsidR="00E2475E">
        <w:rPr>
          <w:rFonts w:eastAsia="EUAlbertina-Regular-Identity-H"/>
          <w:lang w:eastAsia="cs-CZ"/>
        </w:rPr>
        <w:t>(ďalej len „IZM“)</w:t>
      </w:r>
      <w:r w:rsidR="00A14B79" w:rsidRPr="00A14B79">
        <w:rPr>
          <w:lang w:eastAsia="cs-CZ"/>
        </w:rPr>
        <w:t>, ktoré sú oprávnené od 1. septembra 2013)</w:t>
      </w:r>
      <w:r w:rsidR="00A14B79">
        <w:rPr>
          <w:lang w:eastAsia="cs-CZ"/>
        </w:rPr>
        <w:t>.</w:t>
      </w:r>
      <w:r w:rsidRPr="00AA7D81">
        <w:rPr>
          <w:lang w:eastAsia="cs-CZ"/>
        </w:rPr>
        <w:t xml:space="preserve"> Pre správy predkladané v roku 2017 a 2019 platí termín pre</w:t>
      </w:r>
      <w:r w:rsidR="003A184E">
        <w:rPr>
          <w:lang w:eastAsia="cs-CZ"/>
        </w:rPr>
        <w:t>dloženia 30. jún</w:t>
      </w:r>
      <w:r w:rsidRPr="00AA7D81">
        <w:rPr>
          <w:lang w:eastAsia="cs-CZ"/>
        </w:rPr>
        <w:t xml:space="preserve"> príslušného kalendárneho roka</w:t>
      </w:r>
      <w:r w:rsidR="009B5E06">
        <w:rPr>
          <w:lang w:eastAsia="cs-CZ"/>
        </w:rPr>
        <w:t xml:space="preserve">, s výnimkou programu </w:t>
      </w:r>
      <w:r w:rsidR="00460E15">
        <w:rPr>
          <w:lang w:eastAsia="cs-CZ"/>
        </w:rPr>
        <w:t>spolu</w:t>
      </w:r>
      <w:r w:rsidR="009B5E06">
        <w:rPr>
          <w:lang w:eastAsia="cs-CZ"/>
        </w:rPr>
        <w:t>financovaného z ENRF, pre ktorý platí pre každý rok termín 31.05</w:t>
      </w:r>
      <w:r w:rsidRPr="00AA7D81">
        <w:rPr>
          <w:lang w:eastAsia="cs-CZ"/>
        </w:rPr>
        <w:t xml:space="preserve">. </w:t>
      </w:r>
    </w:p>
    <w:p w14:paraId="14D7F6E6" w14:textId="6F53B750" w:rsidR="000F0E69" w:rsidRPr="00533005" w:rsidRDefault="000F0E69" w:rsidP="000F0E69">
      <w:pPr>
        <w:pStyle w:val="Odsekzoznamu"/>
        <w:numPr>
          <w:ilvl w:val="0"/>
          <w:numId w:val="9"/>
        </w:numPr>
        <w:spacing w:before="120" w:after="120"/>
        <w:ind w:left="425" w:hanging="425"/>
        <w:contextualSpacing w:val="0"/>
        <w:jc w:val="both"/>
        <w:rPr>
          <w:lang w:eastAsia="cs-CZ"/>
        </w:rPr>
      </w:pPr>
      <w:r w:rsidRPr="000F0E69">
        <w:rPr>
          <w:lang w:eastAsia="cs-CZ"/>
        </w:rPr>
        <w:t>Odchylne od lehôt stanovených v</w:t>
      </w:r>
      <w:r>
        <w:rPr>
          <w:lang w:eastAsia="cs-CZ"/>
        </w:rPr>
        <w:t> predchádzajúcom bode</w:t>
      </w:r>
      <w:r w:rsidRPr="000F0E69">
        <w:rPr>
          <w:lang w:eastAsia="cs-CZ"/>
        </w:rPr>
        <w:t xml:space="preserve"> sa </w:t>
      </w:r>
      <w:r>
        <w:rPr>
          <w:lang w:eastAsia="cs-CZ"/>
        </w:rPr>
        <w:t>VS</w:t>
      </w:r>
      <w:r w:rsidRPr="000F0E69">
        <w:rPr>
          <w:lang w:eastAsia="cs-CZ"/>
        </w:rPr>
        <w:t xml:space="preserve"> </w:t>
      </w:r>
      <w:r>
        <w:rPr>
          <w:lang w:eastAsia="cs-CZ"/>
        </w:rPr>
        <w:t>za</w:t>
      </w:r>
      <w:r w:rsidRPr="000F0E69">
        <w:rPr>
          <w:lang w:eastAsia="cs-CZ"/>
        </w:rPr>
        <w:t xml:space="preserve"> rok 2019 pre všetky</w:t>
      </w:r>
      <w:r w:rsidR="00460E15">
        <w:rPr>
          <w:lang w:eastAsia="cs-CZ"/>
        </w:rPr>
        <w:t xml:space="preserve"> </w:t>
      </w:r>
      <w:r w:rsidR="00460E15" w:rsidRPr="00533005">
        <w:rPr>
          <w:lang w:eastAsia="cs-CZ"/>
        </w:rPr>
        <w:t>programy spolufinancované z EŠIF predkladajú</w:t>
      </w:r>
      <w:r w:rsidRPr="00533005">
        <w:rPr>
          <w:lang w:eastAsia="cs-CZ"/>
        </w:rPr>
        <w:t xml:space="preserve"> do 30. septembra 2020.</w:t>
      </w:r>
    </w:p>
    <w:p w14:paraId="79AC5D10" w14:textId="6A0DE770" w:rsidR="00715580" w:rsidRPr="00533005" w:rsidRDefault="00715580" w:rsidP="000F0E69">
      <w:pPr>
        <w:pStyle w:val="Odsekzoznamu"/>
        <w:numPr>
          <w:ilvl w:val="0"/>
          <w:numId w:val="9"/>
        </w:numPr>
        <w:spacing w:before="120" w:after="120"/>
        <w:ind w:left="425" w:hanging="425"/>
        <w:contextualSpacing w:val="0"/>
        <w:jc w:val="both"/>
        <w:rPr>
          <w:lang w:eastAsia="cs-CZ"/>
        </w:rPr>
      </w:pPr>
      <w:r w:rsidRPr="00533005">
        <w:rPr>
          <w:lang w:eastAsia="cs-CZ"/>
        </w:rPr>
        <w:t xml:space="preserve">ZS predkladá RO </w:t>
      </w:r>
      <w:r w:rsidR="00C97624" w:rsidRPr="00533005">
        <w:rPr>
          <w:lang w:eastAsia="cs-CZ"/>
        </w:rPr>
        <w:t xml:space="preserve">po schválení členmi monitorovacieho výboru programu cez systém SFC2014 Európskej komisii </w:t>
      </w:r>
      <w:del w:id="297" w:author="oMN" w:date="2025-04-04T14:27:00Z" w16du:dateUtc="2025-04-04T12:27:00Z">
        <w:r w:rsidR="00F80F6E">
          <w:rPr>
            <w:lang w:eastAsia="cs-CZ"/>
          </w:rPr>
          <w:delText>do 15.02.</w:delText>
        </w:r>
        <w:r>
          <w:rPr>
            <w:lang w:eastAsia="cs-CZ"/>
          </w:rPr>
          <w:delText>2025 (vo výnimočných prípadoch môže EK tento termín predĺžiť do 01.03.</w:delText>
        </w:r>
        <w:r w:rsidR="00C97624">
          <w:rPr>
            <w:lang w:eastAsia="cs-CZ"/>
          </w:rPr>
          <w:delText>2025</w:delText>
        </w:r>
        <w:r>
          <w:rPr>
            <w:lang w:eastAsia="cs-CZ"/>
          </w:rPr>
          <w:delText>).</w:delText>
        </w:r>
      </w:del>
      <w:ins w:id="298" w:author="oMN" w:date="2025-04-04T14:27:00Z" w16du:dateUtc="2025-04-04T12:27:00Z">
        <w:r w:rsidR="00730CE8">
          <w:rPr>
            <w:lang w:eastAsia="cs-CZ"/>
          </w:rPr>
          <w:t xml:space="preserve">najneskôr </w:t>
        </w:r>
        <w:r w:rsidR="00F80F6E" w:rsidRPr="00533005">
          <w:rPr>
            <w:lang w:eastAsia="cs-CZ"/>
          </w:rPr>
          <w:t>do 15.02.</w:t>
        </w:r>
        <w:r w:rsidRPr="00533005">
          <w:rPr>
            <w:lang w:eastAsia="cs-CZ"/>
          </w:rPr>
          <w:t>202</w:t>
        </w:r>
        <w:r w:rsidR="006655A5" w:rsidRPr="007C6B37">
          <w:rPr>
            <w:lang w:eastAsia="cs-CZ"/>
          </w:rPr>
          <w:t>6</w:t>
        </w:r>
        <w:r w:rsidR="00533005">
          <w:rPr>
            <w:rStyle w:val="Odkaznapoznmkupodiarou"/>
            <w:lang w:eastAsia="cs-CZ"/>
          </w:rPr>
          <w:footnoteReference w:id="2"/>
        </w:r>
        <w:r w:rsidR="0087401A">
          <w:rPr>
            <w:lang w:eastAsia="cs-CZ"/>
          </w:rPr>
          <w:t>.</w:t>
        </w:r>
        <w:r w:rsidR="006655A5" w:rsidRPr="007C6B37">
          <w:rPr>
            <w:lang w:eastAsia="cs-CZ"/>
          </w:rPr>
          <w:t xml:space="preserve"> </w:t>
        </w:r>
      </w:ins>
      <w:r w:rsidR="000B32B7">
        <w:rPr>
          <w:lang w:eastAsia="cs-CZ"/>
        </w:rPr>
        <w:t xml:space="preserve"> </w:t>
      </w:r>
      <w:r w:rsidR="007F4103" w:rsidRPr="00533005">
        <w:rPr>
          <w:lang w:eastAsia="cs-CZ"/>
        </w:rPr>
        <w:t xml:space="preserve">Pre program spolufinancovaný z ENRF </w:t>
      </w:r>
      <w:r w:rsidR="00C97624" w:rsidRPr="00533005">
        <w:rPr>
          <w:lang w:eastAsia="cs-CZ"/>
        </w:rPr>
        <w:t xml:space="preserve">a EPFRV </w:t>
      </w:r>
      <w:r w:rsidR="007F4103" w:rsidRPr="00533005">
        <w:rPr>
          <w:lang w:eastAsia="cs-CZ"/>
        </w:rPr>
        <w:t>sa ZS nevyžaduje</w:t>
      </w:r>
      <w:r w:rsidR="00C97624" w:rsidRPr="00533005">
        <w:rPr>
          <w:lang w:eastAsia="cs-CZ"/>
        </w:rPr>
        <w:t>.</w:t>
      </w:r>
      <w:r w:rsidR="007F4103" w:rsidRPr="00533005">
        <w:rPr>
          <w:lang w:eastAsia="cs-CZ"/>
        </w:rPr>
        <w:t xml:space="preserve"> </w:t>
      </w:r>
    </w:p>
    <w:p w14:paraId="2B4666B1" w14:textId="628D2FD2" w:rsidR="00E05691" w:rsidRDefault="00F761FD" w:rsidP="00E05691">
      <w:pPr>
        <w:pStyle w:val="Odsekzoznamu"/>
        <w:numPr>
          <w:ilvl w:val="0"/>
          <w:numId w:val="9"/>
        </w:numPr>
        <w:spacing w:before="120" w:after="120"/>
        <w:ind w:left="425" w:hanging="425"/>
        <w:contextualSpacing w:val="0"/>
        <w:jc w:val="both"/>
        <w:rPr>
          <w:lang w:eastAsia="cs-CZ"/>
        </w:rPr>
      </w:pPr>
      <w:r>
        <w:rPr>
          <w:lang w:eastAsia="cs-CZ"/>
        </w:rPr>
        <w:t xml:space="preserve">Tento metodický pokyn sa </w:t>
      </w:r>
      <w:r w:rsidR="009D72EB">
        <w:rPr>
          <w:lang w:eastAsia="cs-CZ"/>
        </w:rPr>
        <w:t xml:space="preserve">ďalej </w:t>
      </w:r>
      <w:r>
        <w:rPr>
          <w:lang w:eastAsia="cs-CZ"/>
        </w:rPr>
        <w:t xml:space="preserve">nevzťahuje na program </w:t>
      </w:r>
      <w:r w:rsidR="00460E15">
        <w:rPr>
          <w:lang w:eastAsia="cs-CZ"/>
        </w:rPr>
        <w:t>spolu</w:t>
      </w:r>
      <w:r>
        <w:rPr>
          <w:lang w:eastAsia="cs-CZ"/>
        </w:rPr>
        <w:t>financovaný z</w:t>
      </w:r>
      <w:r w:rsidR="007062EA">
        <w:rPr>
          <w:lang w:eastAsia="cs-CZ"/>
        </w:rPr>
        <w:t> </w:t>
      </w:r>
      <w:r>
        <w:rPr>
          <w:lang w:eastAsia="cs-CZ"/>
        </w:rPr>
        <w:t>EPFRV</w:t>
      </w:r>
      <w:r w:rsidR="007062EA">
        <w:rPr>
          <w:lang w:eastAsia="cs-CZ"/>
        </w:rPr>
        <w:t xml:space="preserve"> a program </w:t>
      </w:r>
      <w:r w:rsidR="00460E15">
        <w:rPr>
          <w:lang w:eastAsia="cs-CZ"/>
        </w:rPr>
        <w:t>spolu</w:t>
      </w:r>
      <w:r w:rsidR="007062EA">
        <w:rPr>
          <w:lang w:eastAsia="cs-CZ"/>
        </w:rPr>
        <w:t>financovaný z ENRF</w:t>
      </w:r>
      <w:r>
        <w:rPr>
          <w:lang w:eastAsia="cs-CZ"/>
        </w:rPr>
        <w:t>.</w:t>
      </w:r>
      <w:r w:rsidR="00E05691">
        <w:rPr>
          <w:lang w:eastAsia="cs-CZ"/>
        </w:rPr>
        <w:t xml:space="preserve"> V prípade programov </w:t>
      </w:r>
      <w:r w:rsidR="00460E15">
        <w:rPr>
          <w:lang w:eastAsia="cs-CZ"/>
        </w:rPr>
        <w:t>spolu</w:t>
      </w:r>
      <w:r w:rsidR="00E05691">
        <w:rPr>
          <w:lang w:eastAsia="cs-CZ"/>
        </w:rPr>
        <w:t xml:space="preserve">financovaných z EPFRV a ENRF je jednotný obsah, resp. minimálny štandard obsahu a štruktúry </w:t>
      </w:r>
      <w:r w:rsidR="00752DE7">
        <w:rPr>
          <w:lang w:eastAsia="cs-CZ"/>
        </w:rPr>
        <w:t>VS</w:t>
      </w:r>
      <w:r w:rsidR="00E05691">
        <w:rPr>
          <w:lang w:eastAsia="cs-CZ"/>
        </w:rPr>
        <w:t xml:space="preserve">, ktoré RO v rámci prípravy </w:t>
      </w:r>
      <w:r w:rsidR="00752DE7">
        <w:rPr>
          <w:lang w:eastAsia="cs-CZ"/>
        </w:rPr>
        <w:t xml:space="preserve">VS </w:t>
      </w:r>
      <w:r w:rsidR="00E05691">
        <w:rPr>
          <w:lang w:eastAsia="cs-CZ"/>
        </w:rPr>
        <w:t xml:space="preserve">dodržiavajú, stanovený </w:t>
      </w:r>
      <w:r w:rsidR="005E68CE">
        <w:rPr>
          <w:lang w:eastAsia="cs-CZ"/>
        </w:rPr>
        <w:t xml:space="preserve">v </w:t>
      </w:r>
      <w:r w:rsidR="00E05691">
        <w:rPr>
          <w:lang w:eastAsia="cs-CZ"/>
        </w:rPr>
        <w:t xml:space="preserve">tzv. </w:t>
      </w:r>
      <w:r w:rsidR="00406C55">
        <w:rPr>
          <w:lang w:eastAsia="cs-CZ"/>
        </w:rPr>
        <w:t>„</w:t>
      </w:r>
      <w:r w:rsidR="00E05691">
        <w:rPr>
          <w:lang w:eastAsia="cs-CZ"/>
        </w:rPr>
        <w:t>Working documents</w:t>
      </w:r>
      <w:r w:rsidR="00406C55">
        <w:rPr>
          <w:lang w:eastAsia="cs-CZ"/>
        </w:rPr>
        <w:t>“</w:t>
      </w:r>
      <w:r w:rsidR="00E05691">
        <w:rPr>
          <w:lang w:eastAsia="cs-CZ"/>
        </w:rPr>
        <w:t xml:space="preserve">, ktoré sú </w:t>
      </w:r>
      <w:r w:rsidR="00E05691">
        <w:rPr>
          <w:lang w:eastAsia="cs-CZ"/>
        </w:rPr>
        <w:lastRenderedPageBreak/>
        <w:t xml:space="preserve">vydávané </w:t>
      </w:r>
      <w:r w:rsidR="009F6850">
        <w:rPr>
          <w:lang w:eastAsia="cs-CZ"/>
        </w:rPr>
        <w:t>EK</w:t>
      </w:r>
      <w:r w:rsidR="00E05691">
        <w:rPr>
          <w:lang w:eastAsia="cs-CZ"/>
        </w:rPr>
        <w:t xml:space="preserve"> v súlade so všeobecným nariadením a príslušnou legislatívou pre daný fond</w:t>
      </w:r>
      <w:r w:rsidR="00E57C42">
        <w:rPr>
          <w:lang w:eastAsia="cs-CZ"/>
        </w:rPr>
        <w:t xml:space="preserve">. </w:t>
      </w:r>
      <w:r w:rsidR="00B62D5A">
        <w:rPr>
          <w:lang w:eastAsia="cs-CZ"/>
        </w:rPr>
        <w:t xml:space="preserve"> </w:t>
      </w:r>
      <w:r w:rsidR="00E57C42">
        <w:rPr>
          <w:lang w:eastAsia="cs-CZ"/>
        </w:rPr>
        <w:t>O</w:t>
      </w:r>
      <w:r w:rsidR="00B62D5A">
        <w:rPr>
          <w:lang w:eastAsia="cs-CZ"/>
        </w:rPr>
        <w:t xml:space="preserve">bsah a štruktúru </w:t>
      </w:r>
      <w:r w:rsidR="00752DE7">
        <w:rPr>
          <w:lang w:eastAsia="cs-CZ"/>
        </w:rPr>
        <w:t>VS</w:t>
      </w:r>
      <w:r w:rsidR="00B62D5A">
        <w:rPr>
          <w:lang w:eastAsia="cs-CZ"/>
        </w:rPr>
        <w:t xml:space="preserve"> v rámci EPFRV upravuje vykonávacie nariadenie Komisie č. 808/2014 zo 17. júla 2014, ktorým sa stanovujú pravidlá uplatňovania nariadenia Európskeho parlamentu a Rady (EÚ) č. 1305/2013 o podpore rozvoja vidieka prostredníctvom Európskeho poľnohospodárskeho fondu pre rozvoj vidieka (EPFRV)</w:t>
      </w:r>
      <w:r w:rsidR="005E68CE">
        <w:rPr>
          <w:lang w:eastAsia="cs-CZ"/>
        </w:rPr>
        <w:t xml:space="preserve"> a</w:t>
      </w:r>
      <w:r w:rsidR="00B62D5A" w:rsidRPr="00B62D5A">
        <w:rPr>
          <w:lang w:eastAsia="cs-CZ"/>
        </w:rPr>
        <w:t xml:space="preserve"> </w:t>
      </w:r>
      <w:r w:rsidR="00B62D5A">
        <w:rPr>
          <w:lang w:eastAsia="cs-CZ"/>
        </w:rPr>
        <w:t xml:space="preserve">obsah a štruktúru </w:t>
      </w:r>
      <w:r w:rsidR="00752DE7">
        <w:rPr>
          <w:lang w:eastAsia="cs-CZ"/>
        </w:rPr>
        <w:t>VS</w:t>
      </w:r>
      <w:r w:rsidR="00B62D5A">
        <w:rPr>
          <w:lang w:eastAsia="cs-CZ"/>
        </w:rPr>
        <w:t xml:space="preserve"> v rámci ENRF upravuje vykonávacie nariadenie Komisie (EÚ) č. 1362/2014 z 18. decembra 2014, ktorým  sa  stanovujú  pravidlá  zjednodušeného  postupu  schvaľovania  určitých  zmien  operačných programov  </w:t>
      </w:r>
      <w:r w:rsidR="00460E15">
        <w:rPr>
          <w:lang w:eastAsia="cs-CZ"/>
        </w:rPr>
        <w:t>spolu</w:t>
      </w:r>
      <w:r w:rsidR="00B62D5A">
        <w:rPr>
          <w:lang w:eastAsia="cs-CZ"/>
        </w:rPr>
        <w:t xml:space="preserve">financovaných  z  </w:t>
      </w:r>
      <w:r w:rsidR="009D72EB">
        <w:rPr>
          <w:lang w:eastAsia="cs-CZ"/>
        </w:rPr>
        <w:t>ENRF</w:t>
      </w:r>
      <w:r w:rsidR="00B62D5A">
        <w:rPr>
          <w:lang w:eastAsia="cs-CZ"/>
        </w:rPr>
        <w:t xml:space="preserve">  a  pravidlá  týkajúce  sa formátu a predkladania </w:t>
      </w:r>
      <w:r w:rsidR="00752DE7">
        <w:rPr>
          <w:lang w:eastAsia="cs-CZ"/>
        </w:rPr>
        <w:t>VS</w:t>
      </w:r>
      <w:r w:rsidR="00B62D5A">
        <w:rPr>
          <w:lang w:eastAsia="cs-CZ"/>
        </w:rPr>
        <w:t xml:space="preserve"> o vykonávaní daných programov.</w:t>
      </w:r>
    </w:p>
    <w:p w14:paraId="46DE4BE6" w14:textId="3AF84526" w:rsidR="00981C7D" w:rsidRDefault="00752DE7" w:rsidP="00F75371">
      <w:pPr>
        <w:pStyle w:val="Odsekzoznamu"/>
        <w:numPr>
          <w:ilvl w:val="0"/>
          <w:numId w:val="9"/>
        </w:numPr>
        <w:spacing w:before="120" w:after="120"/>
        <w:ind w:left="425" w:hanging="425"/>
        <w:contextualSpacing w:val="0"/>
        <w:jc w:val="both"/>
        <w:rPr>
          <w:lang w:eastAsia="cs-CZ"/>
        </w:rPr>
      </w:pPr>
      <w:r>
        <w:rPr>
          <w:lang w:eastAsia="cs-CZ"/>
        </w:rPr>
        <w:t>VS</w:t>
      </w:r>
      <w:r w:rsidR="003250D5">
        <w:rPr>
          <w:lang w:eastAsia="cs-CZ"/>
        </w:rPr>
        <w:t>/</w:t>
      </w:r>
      <w:r>
        <w:rPr>
          <w:lang w:eastAsia="cs-CZ"/>
        </w:rPr>
        <w:t>ZS</w:t>
      </w:r>
      <w:r w:rsidR="00981C7D">
        <w:rPr>
          <w:lang w:eastAsia="cs-CZ"/>
        </w:rPr>
        <w:t xml:space="preserve"> sa vypracováva</w:t>
      </w:r>
      <w:r w:rsidR="00FB507A">
        <w:rPr>
          <w:lang w:eastAsia="cs-CZ"/>
        </w:rPr>
        <w:t>jú</w:t>
      </w:r>
      <w:r w:rsidR="00981C7D">
        <w:rPr>
          <w:lang w:eastAsia="cs-CZ"/>
        </w:rPr>
        <w:t xml:space="preserve"> v </w:t>
      </w:r>
      <w:r w:rsidR="00FB507A">
        <w:rPr>
          <w:lang w:eastAsia="cs-CZ"/>
        </w:rPr>
        <w:t>slovenskom jazyku. Výnimku tvoria</w:t>
      </w:r>
      <w:r w:rsidR="00981C7D">
        <w:rPr>
          <w:lang w:eastAsia="cs-CZ"/>
        </w:rPr>
        <w:t xml:space="preserve"> </w:t>
      </w:r>
      <w:r>
        <w:rPr>
          <w:lang w:eastAsia="cs-CZ"/>
        </w:rPr>
        <w:t>VS</w:t>
      </w:r>
      <w:r w:rsidR="003250D5">
        <w:rPr>
          <w:lang w:eastAsia="cs-CZ"/>
        </w:rPr>
        <w:t>/</w:t>
      </w:r>
      <w:r>
        <w:rPr>
          <w:lang w:eastAsia="cs-CZ"/>
        </w:rPr>
        <w:t>ZS</w:t>
      </w:r>
      <w:r w:rsidR="00981C7D" w:rsidRPr="00981C7D">
        <w:rPr>
          <w:lang w:eastAsia="cs-CZ"/>
        </w:rPr>
        <w:t xml:space="preserve"> </w:t>
      </w:r>
      <w:r w:rsidR="004A4885">
        <w:rPr>
          <w:lang w:eastAsia="cs-CZ"/>
        </w:rPr>
        <w:t>P</w:t>
      </w:r>
      <w:r w:rsidR="00981C7D" w:rsidRPr="00981C7D">
        <w:rPr>
          <w:lang w:eastAsia="cs-CZ"/>
        </w:rPr>
        <w:t>rogramu spolupráce INTERACT III</w:t>
      </w:r>
      <w:r w:rsidR="00E23E91">
        <w:rPr>
          <w:lang w:eastAsia="cs-CZ"/>
        </w:rPr>
        <w:t xml:space="preserve"> a</w:t>
      </w:r>
      <w:r w:rsidR="0061591B">
        <w:rPr>
          <w:lang w:eastAsia="cs-CZ"/>
        </w:rPr>
        <w:t xml:space="preserve"> PCS </w:t>
      </w:r>
      <w:r w:rsidR="00E23E91">
        <w:rPr>
          <w:lang w:eastAsia="cs-CZ"/>
        </w:rPr>
        <w:t>INTERREG V-A SK-AT</w:t>
      </w:r>
      <w:r w:rsidR="00FB507A">
        <w:rPr>
          <w:lang w:eastAsia="cs-CZ"/>
        </w:rPr>
        <w:t>, ktoré sú</w:t>
      </w:r>
      <w:r w:rsidR="009336BC">
        <w:rPr>
          <w:lang w:eastAsia="cs-CZ"/>
        </w:rPr>
        <w:t xml:space="preserve"> vypraco</w:t>
      </w:r>
      <w:r w:rsidR="00981C7D" w:rsidRPr="00981C7D">
        <w:rPr>
          <w:lang w:eastAsia="cs-CZ"/>
        </w:rPr>
        <w:t>van</w:t>
      </w:r>
      <w:r w:rsidR="00E23E91">
        <w:rPr>
          <w:lang w:eastAsia="cs-CZ"/>
        </w:rPr>
        <w:t>é</w:t>
      </w:r>
      <w:r w:rsidR="00981C7D" w:rsidRPr="00981C7D">
        <w:rPr>
          <w:lang w:eastAsia="cs-CZ"/>
        </w:rPr>
        <w:t xml:space="preserve"> v anglickom jazyku</w:t>
      </w:r>
      <w:r w:rsidR="00981C7D">
        <w:rPr>
          <w:lang w:eastAsia="cs-CZ"/>
        </w:rPr>
        <w:t>.</w:t>
      </w:r>
    </w:p>
    <w:p w14:paraId="591287DA" w14:textId="61819393" w:rsidR="00A268A8" w:rsidRDefault="00A268A8" w:rsidP="00F75371">
      <w:pPr>
        <w:pStyle w:val="Odsekzoznamu"/>
        <w:numPr>
          <w:ilvl w:val="0"/>
          <w:numId w:val="9"/>
        </w:numPr>
        <w:spacing w:before="120" w:after="120"/>
        <w:ind w:left="425" w:hanging="425"/>
        <w:contextualSpacing w:val="0"/>
        <w:jc w:val="both"/>
        <w:rPr>
          <w:lang w:eastAsia="cs-CZ"/>
        </w:rPr>
      </w:pPr>
      <w:r>
        <w:rPr>
          <w:lang w:eastAsia="cs-CZ"/>
        </w:rPr>
        <w:t xml:space="preserve">Na </w:t>
      </w:r>
      <w:r w:rsidR="004A4885">
        <w:rPr>
          <w:lang w:eastAsia="cs-CZ"/>
        </w:rPr>
        <w:t>P</w:t>
      </w:r>
      <w:r>
        <w:rPr>
          <w:lang w:eastAsia="cs-CZ"/>
        </w:rPr>
        <w:t xml:space="preserve">rogram spolupráce INTERACT III sa ustanovenia tohto Metodického pokynu vzťahujú primerane. </w:t>
      </w:r>
    </w:p>
    <w:p w14:paraId="36F2931B" w14:textId="79761CD3" w:rsid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Cieľom metodického pokynu je stanoviť jednotný obsah, resp. minimálny štandard obsahu a záväznú štruktúru </w:t>
      </w:r>
      <w:r w:rsidR="00752DE7">
        <w:rPr>
          <w:lang w:eastAsia="cs-CZ"/>
        </w:rPr>
        <w:t>VS</w:t>
      </w:r>
      <w:r w:rsidR="003250D5">
        <w:rPr>
          <w:lang w:eastAsia="cs-CZ"/>
        </w:rPr>
        <w:t>/</w:t>
      </w:r>
      <w:r w:rsidR="00752DE7">
        <w:rPr>
          <w:lang w:eastAsia="cs-CZ"/>
        </w:rPr>
        <w:t>ZS</w:t>
      </w:r>
      <w:r w:rsidRPr="00AA7D81">
        <w:rPr>
          <w:lang w:eastAsia="cs-CZ"/>
        </w:rPr>
        <w:t xml:space="preserve">, ktorú sú </w:t>
      </w:r>
      <w:r w:rsidR="00F23F1F">
        <w:rPr>
          <w:lang w:eastAsia="cs-CZ"/>
        </w:rPr>
        <w:t>RO</w:t>
      </w:r>
      <w:r w:rsidRPr="00AA7D81">
        <w:rPr>
          <w:lang w:eastAsia="cs-CZ"/>
        </w:rPr>
        <w:t xml:space="preserve"> v rámci </w:t>
      </w:r>
      <w:r w:rsidR="00C33901">
        <w:rPr>
          <w:lang w:eastAsia="cs-CZ"/>
        </w:rPr>
        <w:t>S</w:t>
      </w:r>
      <w:r w:rsidRPr="00AA7D81">
        <w:rPr>
          <w:lang w:eastAsia="cs-CZ"/>
        </w:rPr>
        <w:t>ystému riadenia EŠIF</w:t>
      </w:r>
      <w:r w:rsidR="00775E37">
        <w:rPr>
          <w:lang w:eastAsia="cs-CZ"/>
        </w:rPr>
        <w:t xml:space="preserve"> </w:t>
      </w:r>
      <w:r w:rsidRPr="00AA7D81">
        <w:rPr>
          <w:lang w:eastAsia="cs-CZ"/>
        </w:rPr>
        <w:t xml:space="preserve">povinné uplatňovať pri príprave </w:t>
      </w:r>
      <w:r w:rsidR="00752DE7">
        <w:rPr>
          <w:lang w:eastAsia="cs-CZ"/>
        </w:rPr>
        <w:t>VS</w:t>
      </w:r>
      <w:r w:rsidR="003250D5">
        <w:rPr>
          <w:lang w:eastAsia="cs-CZ"/>
        </w:rPr>
        <w:t>/</w:t>
      </w:r>
      <w:r w:rsidR="00752DE7">
        <w:rPr>
          <w:lang w:eastAsia="cs-CZ"/>
        </w:rPr>
        <w:t>ZS</w:t>
      </w:r>
      <w:r w:rsidRPr="00AA7D81">
        <w:rPr>
          <w:lang w:eastAsia="cs-CZ"/>
        </w:rPr>
        <w:t xml:space="preserve">. </w:t>
      </w:r>
    </w:p>
    <w:p w14:paraId="130255A4" w14:textId="433CD3B2" w:rsidR="00133520" w:rsidRDefault="00C63293"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Metodický pokyn bližšie špecifikuje jednotlivé </w:t>
      </w:r>
      <w:r w:rsidR="00133520">
        <w:rPr>
          <w:lang w:eastAsia="cs-CZ"/>
        </w:rPr>
        <w:t>kapitoly</w:t>
      </w:r>
      <w:r w:rsidR="00133520" w:rsidRPr="00AA7D81">
        <w:rPr>
          <w:lang w:eastAsia="cs-CZ"/>
        </w:rPr>
        <w:t xml:space="preserve"> </w:t>
      </w:r>
      <w:r w:rsidRPr="00AA7D81">
        <w:rPr>
          <w:lang w:eastAsia="cs-CZ"/>
        </w:rPr>
        <w:t>predpísaného obsah</w:t>
      </w:r>
      <w:r w:rsidR="00525689">
        <w:rPr>
          <w:lang w:eastAsia="cs-CZ"/>
        </w:rPr>
        <w:t xml:space="preserve">u </w:t>
      </w:r>
      <w:r w:rsidR="00752DE7">
        <w:rPr>
          <w:lang w:eastAsia="cs-CZ"/>
        </w:rPr>
        <w:t>VS</w:t>
      </w:r>
      <w:r w:rsidR="003250D5">
        <w:rPr>
          <w:lang w:eastAsia="cs-CZ"/>
        </w:rPr>
        <w:t>/</w:t>
      </w:r>
      <w:r w:rsidR="00752DE7">
        <w:rPr>
          <w:lang w:eastAsia="cs-CZ"/>
        </w:rPr>
        <w:t>ZS</w:t>
      </w:r>
      <w:r w:rsidR="00665E68">
        <w:rPr>
          <w:lang w:eastAsia="cs-CZ"/>
        </w:rPr>
        <w:t>, pre</w:t>
      </w:r>
      <w:r w:rsidR="00525689">
        <w:rPr>
          <w:lang w:eastAsia="cs-CZ"/>
        </w:rPr>
        <w:t xml:space="preserve"> program</w:t>
      </w:r>
      <w:r w:rsidR="00665E68">
        <w:rPr>
          <w:lang w:eastAsia="cs-CZ"/>
        </w:rPr>
        <w:t>y</w:t>
      </w:r>
      <w:r w:rsidR="00525689">
        <w:rPr>
          <w:lang w:eastAsia="cs-CZ"/>
        </w:rPr>
        <w:t xml:space="preserve"> cieľa Investovanie do rastu a zamestnanosti </w:t>
      </w:r>
      <w:r w:rsidR="00AD3733">
        <w:rPr>
          <w:lang w:eastAsia="cs-CZ"/>
        </w:rPr>
        <w:t>(</w:t>
      </w:r>
      <w:r w:rsidR="009F6850">
        <w:rPr>
          <w:lang w:eastAsia="cs-CZ"/>
        </w:rPr>
        <w:t>ďalej len „</w:t>
      </w:r>
      <w:r w:rsidR="00AD3733">
        <w:rPr>
          <w:lang w:eastAsia="cs-CZ"/>
        </w:rPr>
        <w:t>cieľ 1</w:t>
      </w:r>
      <w:r w:rsidR="009F6850">
        <w:rPr>
          <w:lang w:eastAsia="cs-CZ"/>
        </w:rPr>
        <w:t>“</w:t>
      </w:r>
      <w:r w:rsidR="00114DFA">
        <w:rPr>
          <w:lang w:eastAsia="cs-CZ"/>
        </w:rPr>
        <w:t xml:space="preserve">) </w:t>
      </w:r>
      <w:r w:rsidR="00665E68">
        <w:rPr>
          <w:lang w:eastAsia="cs-CZ"/>
        </w:rPr>
        <w:t xml:space="preserve">a </w:t>
      </w:r>
      <w:r w:rsidR="00525689">
        <w:rPr>
          <w:lang w:eastAsia="cs-CZ"/>
        </w:rPr>
        <w:t>cieľa Európska územná spolupráca</w:t>
      </w:r>
      <w:r w:rsidR="00114DFA">
        <w:rPr>
          <w:lang w:eastAsia="cs-CZ"/>
        </w:rPr>
        <w:t xml:space="preserve"> (</w:t>
      </w:r>
      <w:r w:rsidR="009F6850">
        <w:rPr>
          <w:lang w:eastAsia="cs-CZ"/>
        </w:rPr>
        <w:t>ďalej len „</w:t>
      </w:r>
      <w:r w:rsidR="00114DFA">
        <w:rPr>
          <w:lang w:eastAsia="cs-CZ"/>
        </w:rPr>
        <w:t>cieľ 2</w:t>
      </w:r>
      <w:r w:rsidR="009F6850">
        <w:rPr>
          <w:lang w:eastAsia="cs-CZ"/>
        </w:rPr>
        <w:t>“</w:t>
      </w:r>
      <w:r w:rsidR="00114DFA">
        <w:rPr>
          <w:lang w:eastAsia="cs-CZ"/>
        </w:rPr>
        <w:t>)</w:t>
      </w:r>
      <w:r w:rsidR="005C1D38">
        <w:rPr>
          <w:lang w:eastAsia="cs-CZ"/>
        </w:rPr>
        <w:t>.</w:t>
      </w:r>
      <w:r w:rsidR="00133520">
        <w:rPr>
          <w:lang w:eastAsia="cs-CZ"/>
        </w:rPr>
        <w:t xml:space="preserve"> </w:t>
      </w:r>
    </w:p>
    <w:p w14:paraId="5B9C3E75" w14:textId="76433D40" w:rsidR="007339AA" w:rsidRDefault="00133520" w:rsidP="00F75371">
      <w:pPr>
        <w:pStyle w:val="Odsekzoznamu"/>
        <w:numPr>
          <w:ilvl w:val="0"/>
          <w:numId w:val="9"/>
        </w:numPr>
        <w:spacing w:before="120" w:after="120"/>
        <w:ind w:left="425" w:hanging="425"/>
        <w:contextualSpacing w:val="0"/>
        <w:jc w:val="both"/>
        <w:rPr>
          <w:lang w:eastAsia="cs-CZ"/>
        </w:rPr>
      </w:pPr>
      <w:r>
        <w:rPr>
          <w:lang w:eastAsia="cs-CZ"/>
        </w:rPr>
        <w:t xml:space="preserve">Vzory </w:t>
      </w:r>
      <w:r w:rsidR="00752DE7">
        <w:rPr>
          <w:lang w:eastAsia="cs-CZ"/>
        </w:rPr>
        <w:t>VS</w:t>
      </w:r>
      <w:r w:rsidR="003250D5">
        <w:rPr>
          <w:lang w:eastAsia="cs-CZ"/>
        </w:rPr>
        <w:t>/</w:t>
      </w:r>
      <w:r w:rsidR="00752DE7">
        <w:rPr>
          <w:lang w:eastAsia="cs-CZ"/>
        </w:rPr>
        <w:t>ZS</w:t>
      </w:r>
      <w:r>
        <w:rPr>
          <w:lang w:eastAsia="cs-CZ"/>
        </w:rPr>
        <w:t xml:space="preserve"> sú rozdelené </w:t>
      </w:r>
      <w:r w:rsidR="007D35A6">
        <w:rPr>
          <w:lang w:eastAsia="cs-CZ"/>
        </w:rPr>
        <w:t xml:space="preserve">do častí A, B a C, ktoré stanovujú obsah </w:t>
      </w:r>
      <w:r w:rsidR="00752DE7">
        <w:rPr>
          <w:lang w:eastAsia="cs-CZ"/>
        </w:rPr>
        <w:t xml:space="preserve">VS </w:t>
      </w:r>
      <w:r w:rsidR="007D35A6">
        <w:rPr>
          <w:lang w:eastAsia="cs-CZ"/>
        </w:rPr>
        <w:t xml:space="preserve">v závislosti </w:t>
      </w:r>
      <w:r w:rsidR="00F76A14">
        <w:rPr>
          <w:lang w:eastAsia="cs-CZ"/>
        </w:rPr>
        <w:t>od</w:t>
      </w:r>
      <w:r w:rsidR="007D35A6">
        <w:rPr>
          <w:lang w:eastAsia="cs-CZ"/>
        </w:rPr>
        <w:t xml:space="preserve"> rok</w:t>
      </w:r>
      <w:r w:rsidR="00F76A14">
        <w:rPr>
          <w:lang w:eastAsia="cs-CZ"/>
        </w:rPr>
        <w:t>u</w:t>
      </w:r>
      <w:r w:rsidR="007D35A6">
        <w:rPr>
          <w:lang w:eastAsia="cs-CZ"/>
        </w:rPr>
        <w:t>, v ktorom sa predkladá</w:t>
      </w:r>
      <w:r w:rsidR="00E1668C">
        <w:rPr>
          <w:lang w:eastAsia="cs-CZ"/>
        </w:rPr>
        <w:t>,</w:t>
      </w:r>
      <w:r w:rsidR="007D35A6">
        <w:rPr>
          <w:lang w:eastAsia="cs-CZ"/>
        </w:rPr>
        <w:t xml:space="preserve"> a obsah </w:t>
      </w:r>
      <w:r w:rsidR="00752DE7">
        <w:rPr>
          <w:lang w:eastAsia="cs-CZ"/>
        </w:rPr>
        <w:t>ZS</w:t>
      </w:r>
      <w:r w:rsidR="007339AA">
        <w:rPr>
          <w:lang w:eastAsia="cs-CZ"/>
        </w:rPr>
        <w:t>.</w:t>
      </w:r>
    </w:p>
    <w:p w14:paraId="1414EC18" w14:textId="56783106" w:rsidR="007339AA" w:rsidRPr="00525689" w:rsidRDefault="007339AA" w:rsidP="00F75371">
      <w:pPr>
        <w:pStyle w:val="Odsekzoznamu"/>
        <w:numPr>
          <w:ilvl w:val="0"/>
          <w:numId w:val="9"/>
        </w:numPr>
        <w:spacing w:before="120" w:after="120"/>
        <w:ind w:left="425" w:hanging="425"/>
        <w:contextualSpacing w:val="0"/>
        <w:jc w:val="both"/>
        <w:rPr>
          <w:lang w:eastAsia="cs-CZ"/>
        </w:rPr>
      </w:pPr>
      <w:r>
        <w:rPr>
          <w:lang w:eastAsia="cs-CZ"/>
        </w:rPr>
        <w:t>Metodický pokyn taktiež špecifikuje, kt</w:t>
      </w:r>
      <w:r w:rsidR="00525689">
        <w:rPr>
          <w:lang w:eastAsia="cs-CZ"/>
        </w:rPr>
        <w:t xml:space="preserve">oré informácie </w:t>
      </w:r>
      <w:r w:rsidR="00284995">
        <w:rPr>
          <w:lang w:eastAsia="cs-CZ"/>
        </w:rPr>
        <w:t xml:space="preserve">v súvislosti s implementáciou </w:t>
      </w:r>
      <w:r w:rsidR="00E2475E">
        <w:rPr>
          <w:lang w:eastAsia="cs-CZ"/>
        </w:rPr>
        <w:t>IZM</w:t>
      </w:r>
      <w:r w:rsidR="003C7B0E">
        <w:rPr>
          <w:lang w:eastAsia="cs-CZ"/>
        </w:rPr>
        <w:t xml:space="preserve"> </w:t>
      </w:r>
      <w:r w:rsidR="000B0CEB">
        <w:rPr>
          <w:lang w:eastAsia="cs-CZ"/>
        </w:rPr>
        <w:t xml:space="preserve">predkladá </w:t>
      </w:r>
      <w:r w:rsidR="00F23F1F">
        <w:rPr>
          <w:lang w:eastAsia="cs-CZ"/>
        </w:rPr>
        <w:t>RO</w:t>
      </w:r>
      <w:r w:rsidR="000B0CEB">
        <w:rPr>
          <w:lang w:eastAsia="cs-CZ"/>
        </w:rPr>
        <w:t xml:space="preserve"> operačného programu implementujúceho IZM </w:t>
      </w:r>
      <w:r w:rsidR="009F6850">
        <w:rPr>
          <w:lang w:eastAsia="cs-CZ"/>
        </w:rPr>
        <w:t>EK</w:t>
      </w:r>
      <w:r>
        <w:rPr>
          <w:lang w:eastAsia="cs-CZ"/>
        </w:rPr>
        <w:t xml:space="preserve"> </w:t>
      </w:r>
      <w:r w:rsidR="00284995">
        <w:rPr>
          <w:lang w:eastAsia="cs-CZ"/>
        </w:rPr>
        <w:t xml:space="preserve">špeciálne aj </w:t>
      </w:r>
      <w:r>
        <w:rPr>
          <w:lang w:eastAsia="cs-CZ"/>
        </w:rPr>
        <w:t>v apríli roku 2015</w:t>
      </w:r>
      <w:r w:rsidRPr="007339AA">
        <w:rPr>
          <w:rFonts w:eastAsiaTheme="minorHAnsi"/>
        </w:rPr>
        <w:t xml:space="preserve"> </w:t>
      </w:r>
      <w:r>
        <w:rPr>
          <w:rFonts w:eastAsiaTheme="minorHAnsi"/>
        </w:rPr>
        <w:t>na základe článku</w:t>
      </w:r>
      <w:r w:rsidR="005F6209">
        <w:rPr>
          <w:rFonts w:eastAsiaTheme="minorHAnsi"/>
        </w:rPr>
        <w:t xml:space="preserve"> 19 (</w:t>
      </w:r>
      <w:r>
        <w:rPr>
          <w:rFonts w:eastAsiaTheme="minorHAnsi"/>
        </w:rPr>
        <w:t>3</w:t>
      </w:r>
      <w:r w:rsidR="005F6209">
        <w:rPr>
          <w:rFonts w:eastAsiaTheme="minorHAnsi"/>
        </w:rPr>
        <w:t>)</w:t>
      </w:r>
      <w:r>
        <w:rPr>
          <w:rFonts w:eastAsiaTheme="minorHAnsi"/>
        </w:rPr>
        <w:t xml:space="preserve">  a prílohy</w:t>
      </w:r>
      <w:r w:rsidRPr="007339AA">
        <w:rPr>
          <w:rFonts w:eastAsiaTheme="minorHAnsi"/>
        </w:rPr>
        <w:t xml:space="preserve"> II nariade</w:t>
      </w:r>
      <w:r>
        <w:rPr>
          <w:rFonts w:eastAsiaTheme="minorHAnsi"/>
        </w:rPr>
        <w:t>nia EP a Rady (EÚ) č. 1304/2013.</w:t>
      </w:r>
      <w:r w:rsidR="000B0CEB">
        <w:rPr>
          <w:rFonts w:eastAsiaTheme="minorHAnsi"/>
        </w:rPr>
        <w:t xml:space="preserve"> </w:t>
      </w:r>
    </w:p>
    <w:p w14:paraId="01B2032E" w14:textId="773030CA" w:rsidR="00525689" w:rsidRDefault="00525689" w:rsidP="00F75371">
      <w:pPr>
        <w:pStyle w:val="Odsekzoznamu"/>
        <w:numPr>
          <w:ilvl w:val="0"/>
          <w:numId w:val="9"/>
        </w:numPr>
        <w:spacing w:before="120" w:after="120"/>
        <w:ind w:left="425" w:hanging="425"/>
        <w:contextualSpacing w:val="0"/>
        <w:jc w:val="both"/>
        <w:rPr>
          <w:lang w:eastAsia="cs-CZ"/>
        </w:rPr>
      </w:pPr>
      <w:r>
        <w:rPr>
          <w:rFonts w:eastAsiaTheme="minorHAnsi"/>
        </w:rPr>
        <w:t xml:space="preserve">Keďže </w:t>
      </w:r>
      <w:r w:rsidR="00F041CD">
        <w:rPr>
          <w:rFonts w:eastAsiaTheme="minorHAnsi"/>
        </w:rPr>
        <w:t xml:space="preserve">vypracovávané </w:t>
      </w:r>
      <w:r w:rsidR="00752DE7">
        <w:rPr>
          <w:rFonts w:eastAsiaTheme="minorHAnsi"/>
        </w:rPr>
        <w:t>VS</w:t>
      </w:r>
      <w:r w:rsidR="003250D5">
        <w:rPr>
          <w:rFonts w:eastAsiaTheme="minorHAnsi"/>
        </w:rPr>
        <w:t>/</w:t>
      </w:r>
      <w:r w:rsidR="00752DE7">
        <w:rPr>
          <w:rFonts w:eastAsiaTheme="minorHAnsi"/>
        </w:rPr>
        <w:t>ZS</w:t>
      </w:r>
      <w:r>
        <w:rPr>
          <w:rFonts w:eastAsiaTheme="minorHAnsi"/>
        </w:rPr>
        <w:t xml:space="preserve"> nadväzujú na schválené programové dokumenty operačných programov, metodický pokyn sa v jednotlivých kapitolách</w:t>
      </w:r>
      <w:r w:rsidR="00206397">
        <w:rPr>
          <w:rFonts w:eastAsiaTheme="minorHAnsi"/>
        </w:rPr>
        <w:t xml:space="preserve"> odvoláva na zodpovedajúce časti</w:t>
      </w:r>
      <w:r w:rsidR="003847D4">
        <w:rPr>
          <w:rFonts w:eastAsiaTheme="minorHAnsi"/>
        </w:rPr>
        <w:t xml:space="preserve"> programových dokumentov</w:t>
      </w:r>
      <w:r w:rsidR="001F1C91">
        <w:rPr>
          <w:rFonts w:eastAsiaTheme="minorHAnsi"/>
        </w:rPr>
        <w:t>.</w:t>
      </w:r>
    </w:p>
    <w:p w14:paraId="2530A081" w14:textId="0ECCABB3" w:rsidR="00C63293" w:rsidRP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Celková zodpovednosť za vypracovanú </w:t>
      </w:r>
      <w:r w:rsidR="00752DE7">
        <w:rPr>
          <w:lang w:eastAsia="cs-CZ"/>
        </w:rPr>
        <w:t>VS</w:t>
      </w:r>
      <w:r w:rsidR="003250D5">
        <w:rPr>
          <w:lang w:eastAsia="cs-CZ"/>
        </w:rPr>
        <w:t>/</w:t>
      </w:r>
      <w:r w:rsidR="00752DE7">
        <w:rPr>
          <w:lang w:eastAsia="cs-CZ"/>
        </w:rPr>
        <w:t>ZS</w:t>
      </w:r>
      <w:r w:rsidRPr="00AA7D81">
        <w:rPr>
          <w:lang w:eastAsia="cs-CZ"/>
        </w:rPr>
        <w:t xml:space="preserve"> je v kompetencii </w:t>
      </w:r>
      <w:r w:rsidR="00F23F1F">
        <w:rPr>
          <w:lang w:eastAsia="cs-CZ"/>
        </w:rPr>
        <w:t>RO</w:t>
      </w:r>
      <w:r w:rsidRPr="00AA7D81">
        <w:rPr>
          <w:lang w:eastAsia="cs-CZ"/>
        </w:rPr>
        <w:t>.</w:t>
      </w:r>
    </w:p>
    <w:p w14:paraId="558A2F75" w14:textId="5CE39E4F" w:rsidR="00C3269F" w:rsidRPr="00B32898" w:rsidRDefault="00F23F1F" w:rsidP="00F75371">
      <w:pPr>
        <w:pStyle w:val="Odsekzoznamu"/>
        <w:numPr>
          <w:ilvl w:val="0"/>
          <w:numId w:val="9"/>
        </w:numPr>
        <w:spacing w:before="120" w:after="120"/>
        <w:ind w:left="425" w:hanging="425"/>
        <w:contextualSpacing w:val="0"/>
        <w:jc w:val="both"/>
      </w:pPr>
      <w:r>
        <w:t xml:space="preserve">RO </w:t>
      </w:r>
      <w:r w:rsidR="00C3269F" w:rsidRPr="00AA7D81">
        <w:t xml:space="preserve">je povinný zverejniť </w:t>
      </w:r>
      <w:r w:rsidR="00752DE7">
        <w:t>VS</w:t>
      </w:r>
      <w:r w:rsidR="003250D5">
        <w:t>/</w:t>
      </w:r>
      <w:r w:rsidR="00752DE7">
        <w:t>ZS</w:t>
      </w:r>
      <w:r w:rsidR="00C3269F" w:rsidRPr="00AA7D81">
        <w:t xml:space="preserve"> </w:t>
      </w:r>
      <w:r w:rsidR="00525689">
        <w:t xml:space="preserve">na </w:t>
      </w:r>
      <w:r w:rsidR="000B0CEB">
        <w:t>svojom webovom sídle</w:t>
      </w:r>
      <w:r w:rsidR="007912B4">
        <w:t xml:space="preserve"> </w:t>
      </w:r>
      <w:r w:rsidR="00CD1CE4">
        <w:t>bezodkladne po jej schválení monitorovacím výborom</w:t>
      </w:r>
      <w:r w:rsidR="00B84AAC">
        <w:t xml:space="preserve"> (najneskôr v deň jej predloženia cez systém SFC2014 na schválenie EK)</w:t>
      </w:r>
      <w:r w:rsidR="000B0CEB">
        <w:t xml:space="preserve">. </w:t>
      </w:r>
      <w:r w:rsidR="00C3269F" w:rsidRPr="00AA7D81">
        <w:t xml:space="preserve">Zverejní sa celý dokument </w:t>
      </w:r>
      <w:r w:rsidR="009F6850">
        <w:t xml:space="preserve">VS/ZS </w:t>
      </w:r>
      <w:r w:rsidR="00C3269F" w:rsidRPr="00AA7D81">
        <w:t>s</w:t>
      </w:r>
      <w:r w:rsidR="009F6850">
        <w:t> </w:t>
      </w:r>
      <w:r w:rsidR="00C3269F" w:rsidRPr="00AA7D81">
        <w:t>prílohami</w:t>
      </w:r>
      <w:r w:rsidR="009F6850">
        <w:t>, vrátane</w:t>
      </w:r>
      <w:r w:rsidR="00C3269F" w:rsidRPr="00AA7D81">
        <w:t xml:space="preserve"> zhrnuti</w:t>
      </w:r>
      <w:r w:rsidR="009F6850">
        <w:t>a</w:t>
      </w:r>
      <w:r w:rsidR="00C3269F" w:rsidRPr="00AA7D81">
        <w:t xml:space="preserve"> pre občanov. </w:t>
      </w:r>
      <w:r>
        <w:t>V prípade, ak počas procesu schvaľovania</w:t>
      </w:r>
      <w:r w:rsidR="0056011B">
        <w:t xml:space="preserve"> VS/ZS</w:t>
      </w:r>
      <w:r>
        <w:t xml:space="preserve"> </w:t>
      </w:r>
      <w:r w:rsidR="00CD1CE4">
        <w:t xml:space="preserve">zo strany EK </w:t>
      </w:r>
      <w:r>
        <w:t xml:space="preserve">dôjde k zmenám v znení VS/ZS, </w:t>
      </w:r>
      <w:r w:rsidR="0056011B">
        <w:t xml:space="preserve">RO zabezpečí aby správna a konečná verzia VS/ZS bola uverejnená na </w:t>
      </w:r>
      <w:r w:rsidR="0056011B" w:rsidRPr="00B32898">
        <w:t xml:space="preserve">jeho webovom sídle </w:t>
      </w:r>
      <w:r w:rsidR="00CD1CE4" w:rsidRPr="00B32898">
        <w:t>a to bezodkladne po jej schválení</w:t>
      </w:r>
      <w:r w:rsidR="0056011B" w:rsidRPr="00B32898">
        <w:t xml:space="preserve"> v systéme SFC2014 zo strany EK. </w:t>
      </w:r>
      <w:r w:rsidRPr="00B32898">
        <w:t xml:space="preserve"> </w:t>
      </w:r>
    </w:p>
    <w:p w14:paraId="006B4340" w14:textId="77777777" w:rsidR="00DB3606" w:rsidRPr="00B32898" w:rsidRDefault="00F23F1F" w:rsidP="00F75371">
      <w:pPr>
        <w:pStyle w:val="Odsekzoznamu"/>
        <w:numPr>
          <w:ilvl w:val="0"/>
          <w:numId w:val="9"/>
        </w:numPr>
        <w:spacing w:before="120" w:after="120"/>
        <w:ind w:left="425" w:hanging="425"/>
        <w:contextualSpacing w:val="0"/>
        <w:jc w:val="both"/>
      </w:pPr>
      <w:r w:rsidRPr="00B32898">
        <w:t>RO</w:t>
      </w:r>
      <w:r w:rsidR="009E3DDE" w:rsidRPr="00B32898">
        <w:t xml:space="preserve"> sú povinné zohľadniť ustanovenia tohto metodického pokynu vo svojich manuáloch procedúr v termíne do 30</w:t>
      </w:r>
      <w:r w:rsidR="00E23E91" w:rsidRPr="00B32898">
        <w:t xml:space="preserve"> pracovných</w:t>
      </w:r>
      <w:r w:rsidR="009E3DDE" w:rsidRPr="00B32898">
        <w:t xml:space="preserve"> dní od vydania tohto metodického pokynu</w:t>
      </w:r>
      <w:r w:rsidR="00C12973" w:rsidRPr="00B32898">
        <w:t>, vrátane jeho aktualizovaných verzií</w:t>
      </w:r>
      <w:r w:rsidR="009E3DDE" w:rsidRPr="00B32898">
        <w:t xml:space="preserve">. </w:t>
      </w:r>
    </w:p>
    <w:p w14:paraId="314B8DFF" w14:textId="0C91B06C" w:rsidR="00C63293" w:rsidRPr="00B32898" w:rsidRDefault="00DB3606" w:rsidP="00BD18BF">
      <w:pPr>
        <w:pStyle w:val="Odsekzoznamu"/>
        <w:numPr>
          <w:ilvl w:val="0"/>
          <w:numId w:val="9"/>
        </w:numPr>
        <w:spacing w:before="120" w:after="120"/>
        <w:ind w:left="425" w:hanging="425"/>
        <w:contextualSpacing w:val="0"/>
        <w:jc w:val="both"/>
      </w:pPr>
      <w:r w:rsidRPr="00B32898">
        <w:t xml:space="preserve">RO sú rovnako povinné zohľadniť </w:t>
      </w:r>
      <w:r w:rsidR="00B0099F" w:rsidRPr="00B32898">
        <w:t>pri príprave</w:t>
      </w:r>
      <w:r w:rsidR="00624F9A" w:rsidRPr="00B32898">
        <w:t xml:space="preserve"> VS/ZS </w:t>
      </w:r>
      <w:r w:rsidRPr="00B32898">
        <w:t>všetky ustanovenia tohto metodického pokynu</w:t>
      </w:r>
      <w:r w:rsidR="00624F9A" w:rsidRPr="00B32898">
        <w:t xml:space="preserve">, ktoré </w:t>
      </w:r>
      <w:r w:rsidR="00BD18BF" w:rsidRPr="00B32898">
        <w:t>nadobudli účinnosť najneskôr v deň, ktorý predchádza dňu</w:t>
      </w:r>
      <w:r w:rsidR="006F4504" w:rsidRPr="00B32898">
        <w:t xml:space="preserve"> schválenia</w:t>
      </w:r>
      <w:r w:rsidR="00BD18BF" w:rsidRPr="00B32898">
        <w:t xml:space="preserve"> </w:t>
      </w:r>
      <w:r w:rsidR="00624F9A" w:rsidRPr="00B32898">
        <w:t>VS/ZS</w:t>
      </w:r>
      <w:r w:rsidR="006F4504" w:rsidRPr="00B32898">
        <w:t xml:space="preserve"> </w:t>
      </w:r>
      <w:r w:rsidR="00BD18BF" w:rsidRPr="00B32898">
        <w:t>MV</w:t>
      </w:r>
      <w:r w:rsidR="00624F9A" w:rsidRPr="00B32898">
        <w:t xml:space="preserve">. </w:t>
      </w:r>
    </w:p>
    <w:p w14:paraId="40340606" w14:textId="6976A42E" w:rsidR="0083783A" w:rsidRDefault="00B0099F" w:rsidP="0083783A">
      <w:pPr>
        <w:pStyle w:val="Odsekzoznamu"/>
        <w:numPr>
          <w:ilvl w:val="0"/>
          <w:numId w:val="9"/>
        </w:numPr>
        <w:spacing w:before="120" w:after="120"/>
        <w:ind w:left="425" w:hanging="425"/>
        <w:contextualSpacing w:val="0"/>
        <w:jc w:val="both"/>
      </w:pPr>
      <w:r>
        <w:lastRenderedPageBreak/>
        <w:t xml:space="preserve">V prípade ak </w:t>
      </w:r>
      <w:r w:rsidR="0089467C">
        <w:t>akékoľvek ustanovenie tohto MP nie je v súlade s jemu nadradenou dokumentáciou (Systémom riadenia E</w:t>
      </w:r>
      <w:r w:rsidR="00B32898">
        <w:t>Š</w:t>
      </w:r>
      <w:r w:rsidR="0089467C">
        <w:t xml:space="preserve">IF, </w:t>
      </w:r>
      <w:r w:rsidR="00F76A14">
        <w:t>všeobecne záväznými právnymi predpismi</w:t>
      </w:r>
      <w:r w:rsidR="0089467C">
        <w:t xml:space="preserve"> SR, právne záväznými aktami EÚ, metodickou dokumentáciou vydávanou na úrovni EK a pod.), RO sa riadi touto nadradenou dokumentáciou. </w:t>
      </w:r>
    </w:p>
    <w:p w14:paraId="7E274B32" w14:textId="509A160F" w:rsidR="005E26D7" w:rsidRDefault="005E26D7" w:rsidP="0083783A">
      <w:pPr>
        <w:pStyle w:val="Odsekzoznamu"/>
        <w:numPr>
          <w:ilvl w:val="0"/>
          <w:numId w:val="9"/>
        </w:numPr>
        <w:spacing w:before="120" w:after="120"/>
        <w:ind w:left="425" w:hanging="425"/>
        <w:contextualSpacing w:val="0"/>
        <w:jc w:val="both"/>
      </w:pPr>
      <w:r>
        <w:t xml:space="preserve">Aktualizácia tohto MP na verziu </w:t>
      </w:r>
      <w:del w:id="300" w:author="oMN" w:date="2025-04-04T14:27:00Z" w16du:dateUtc="2025-04-04T12:27:00Z">
        <w:r>
          <w:delText>8</w:delText>
        </w:r>
      </w:del>
      <w:ins w:id="301" w:author="oMN" w:date="2025-04-04T14:27:00Z" w16du:dateUtc="2025-04-04T12:27:00Z">
        <w:r w:rsidR="000B32B7">
          <w:t>9</w:t>
        </w:r>
      </w:ins>
      <w:r>
        <w:t xml:space="preserve"> bola </w:t>
      </w:r>
      <w:del w:id="302" w:author="oMN" w:date="2025-04-04T14:27:00Z" w16du:dateUtc="2025-04-04T12:27:00Z">
        <w:r>
          <w:delText>realizovaná</w:delText>
        </w:r>
      </w:del>
      <w:ins w:id="303" w:author="oMN" w:date="2025-04-04T14:27:00Z" w16du:dateUtc="2025-04-04T12:27:00Z">
        <w:r w:rsidR="0087401A">
          <w:t>vypracovaná</w:t>
        </w:r>
      </w:ins>
      <w:r w:rsidR="0087401A">
        <w:t xml:space="preserve"> </w:t>
      </w:r>
      <w:r>
        <w:t xml:space="preserve">za účelom zapracovania </w:t>
      </w:r>
      <w:del w:id="304" w:author="oMN" w:date="2025-04-04T14:27:00Z" w16du:dateUtc="2025-04-04T12:27:00Z">
        <w:r w:rsidR="00C97624">
          <w:delText>požiadaviek</w:delText>
        </w:r>
      </w:del>
      <w:ins w:id="305" w:author="oMN" w:date="2025-04-04T14:27:00Z" w16du:dateUtc="2025-04-04T12:27:00Z">
        <w:r w:rsidR="0087401A">
          <w:t>zmien vyplývajúcich z aktualizácie</w:t>
        </w:r>
      </w:ins>
      <w:r w:rsidR="0087401A">
        <w:t xml:space="preserve"> </w:t>
      </w:r>
      <w:r w:rsidR="00803646">
        <w:t>U</w:t>
      </w:r>
      <w:r>
        <w:t>smernen</w:t>
      </w:r>
      <w:r w:rsidR="00DE0E92">
        <w:t>ia</w:t>
      </w:r>
      <w:r>
        <w:t xml:space="preserve"> </w:t>
      </w:r>
      <w:r w:rsidR="0071674C">
        <w:t xml:space="preserve">EK </w:t>
      </w:r>
      <w:r>
        <w:t xml:space="preserve">k ukončeniu </w:t>
      </w:r>
      <w:r w:rsidR="00803646">
        <w:t>OP</w:t>
      </w:r>
      <w:r w:rsidR="00DE0E92">
        <w:t xml:space="preserve"> </w:t>
      </w:r>
      <w:del w:id="306" w:author="oMN" w:date="2025-04-04T14:27:00Z" w16du:dateUtc="2025-04-04T12:27:00Z">
        <w:r w:rsidR="00DE0E92">
          <w:delText>a zahŕňa aj najčastejšie pripomienky EK k VS</w:delText>
        </w:r>
        <w:r w:rsidR="00272B3A">
          <w:delText>.</w:delText>
        </w:r>
      </w:del>
      <w:ins w:id="307" w:author="oMN" w:date="2025-04-04T14:27:00Z" w16du:dateUtc="2025-04-04T12:27:00Z">
        <w:r w:rsidR="000B32B7">
          <w:t>v</w:t>
        </w:r>
        <w:r w:rsidR="00F11E5F">
          <w:t> </w:t>
        </w:r>
        <w:r w:rsidR="000B32B7">
          <w:t>súvislosti</w:t>
        </w:r>
        <w:r w:rsidR="00F11E5F">
          <w:t xml:space="preserve"> </w:t>
        </w:r>
        <w:r w:rsidR="0087401A">
          <w:br/>
        </w:r>
        <w:r w:rsidR="00F11E5F">
          <w:t>s využitím</w:t>
        </w:r>
        <w:r w:rsidR="000B32B7">
          <w:t> flexibil</w:t>
        </w:r>
        <w:r w:rsidR="0087401A">
          <w:t>ít</w:t>
        </w:r>
        <w:r w:rsidR="00F11E5F">
          <w:t xml:space="preserve"> nariadenia STEP</w:t>
        </w:r>
        <w:r w:rsidR="00730CE8">
          <w:rPr>
            <w:rStyle w:val="Odkaznapoznmkupodiarou"/>
          </w:rPr>
          <w:footnoteReference w:id="3"/>
        </w:r>
        <w:r w:rsidR="0087401A">
          <w:t>.</w:t>
        </w:r>
        <w:r w:rsidR="00F11E5F">
          <w:t xml:space="preserve"> </w:t>
        </w:r>
      </w:ins>
    </w:p>
    <w:p w14:paraId="3A933818" w14:textId="48A255C5" w:rsidR="00C63293" w:rsidRPr="00F41510" w:rsidRDefault="00C63293" w:rsidP="00F75371">
      <w:pPr>
        <w:pStyle w:val="MPCKO2"/>
      </w:pPr>
      <w:bookmarkStart w:id="309" w:name="_Toc428367938"/>
      <w:bookmarkStart w:id="310" w:name="_Toc528311084"/>
      <w:bookmarkStart w:id="311" w:name="_Toc5610047"/>
      <w:bookmarkStart w:id="312" w:name="_Toc36126843"/>
      <w:bookmarkStart w:id="313" w:name="_Toc133230847"/>
      <w:bookmarkStart w:id="314" w:name="_Toc194668655"/>
      <w:r w:rsidRPr="00F41510">
        <w:t>Východiská prípravy výročnej a záverečne</w:t>
      </w:r>
      <w:r w:rsidR="001F1C91" w:rsidRPr="00F41510">
        <w:t>j správy</w:t>
      </w:r>
      <w:bookmarkEnd w:id="309"/>
      <w:bookmarkEnd w:id="310"/>
      <w:bookmarkEnd w:id="311"/>
      <w:bookmarkEnd w:id="312"/>
      <w:bookmarkEnd w:id="313"/>
      <w:bookmarkEnd w:id="314"/>
    </w:p>
    <w:p w14:paraId="3CDBBCFF" w14:textId="4C29CF90"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Nariadenie Európskeho parlamentu a Rady (EÚ) č. 1303/2013</w:t>
      </w:r>
      <w:r w:rsidRPr="00AA7D81">
        <w:t xml:space="preserve"> </w:t>
      </w:r>
      <w:r w:rsidRPr="00AA7D81">
        <w:rPr>
          <w:lang w:eastAsia="cs-CZ"/>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8F28B3">
        <w:rPr>
          <w:lang w:eastAsia="cs-CZ"/>
        </w:rPr>
        <w:t xml:space="preserve"> v znení neskorších zmien, opráv a doplnení</w:t>
      </w:r>
      <w:r w:rsidRPr="00AA7D81">
        <w:rPr>
          <w:lang w:eastAsia="cs-CZ"/>
        </w:rPr>
        <w:t>, najmä články 19,21,22, 46, 50, 111, 112;</w:t>
      </w:r>
      <w:r w:rsidR="00601E71">
        <w:rPr>
          <w:lang w:eastAsia="cs-CZ"/>
        </w:rPr>
        <w:t xml:space="preserve"> </w:t>
      </w:r>
    </w:p>
    <w:p w14:paraId="51AEDA59" w14:textId="11E55FCF" w:rsidR="00601E71" w:rsidRDefault="00601E71" w:rsidP="00F75371">
      <w:pPr>
        <w:numPr>
          <w:ilvl w:val="0"/>
          <w:numId w:val="3"/>
        </w:numPr>
        <w:tabs>
          <w:tab w:val="clear" w:pos="720"/>
          <w:tab w:val="num" w:pos="426"/>
        </w:tabs>
        <w:spacing w:before="120" w:after="120"/>
        <w:ind w:left="425" w:hanging="425"/>
        <w:jc w:val="both"/>
        <w:rPr>
          <w:lang w:eastAsia="cs-CZ"/>
        </w:rPr>
      </w:pPr>
      <w:r w:rsidRPr="00D124D7">
        <w:t>Nariadenie Európskeho parlamentu a Rady (EÚ, Euratom)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w:t>
      </w:r>
      <w:r w:rsidR="008F28B3">
        <w:t xml:space="preserve"> </w:t>
      </w:r>
      <w:r w:rsidR="008F28B3">
        <w:rPr>
          <w:lang w:eastAsia="cs-CZ"/>
        </w:rPr>
        <w:t>v znení neskorších zmien, opráv a doplnení</w:t>
      </w:r>
      <w:r>
        <w:t>;</w:t>
      </w:r>
    </w:p>
    <w:p w14:paraId="54EE5907" w14:textId="1CBF6B5B"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1299/2013 zo 17. decembra 2013 o osobitných ustanoveniach na podporu cieľa Európska územná spolupráca </w:t>
      </w:r>
      <w:r w:rsidR="00AD3733">
        <w:rPr>
          <w:lang w:eastAsia="cs-CZ"/>
        </w:rPr>
        <w:br/>
      </w:r>
      <w:r w:rsidRPr="00AA7D81">
        <w:rPr>
          <w:lang w:eastAsia="cs-CZ"/>
        </w:rPr>
        <w:t>z Európskeho fondu regionálneho rozvoja</w:t>
      </w:r>
      <w:r w:rsidR="005F210E">
        <w:rPr>
          <w:lang w:eastAsia="cs-CZ"/>
        </w:rPr>
        <w:t xml:space="preserve"> (ďalej len „nariadenie EP a Rady (EÚ) č. 1299/2013“)</w:t>
      </w:r>
      <w:r w:rsidR="008F28B3">
        <w:rPr>
          <w:lang w:eastAsia="cs-CZ"/>
        </w:rPr>
        <w:t xml:space="preserve"> v znení neskorších zmien, opráv a doplnení</w:t>
      </w:r>
      <w:r w:rsidRPr="00AA7D81">
        <w:rPr>
          <w:lang w:eastAsia="cs-CZ"/>
        </w:rPr>
        <w:t>;</w:t>
      </w:r>
    </w:p>
    <w:p w14:paraId="56DA4BF1" w14:textId="57DA0720"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1300/2013 </w:t>
      </w:r>
      <w:r w:rsidR="001F1C91">
        <w:rPr>
          <w:lang w:eastAsia="cs-CZ"/>
        </w:rPr>
        <w:t xml:space="preserve">zo 17. decembra 2013 </w:t>
      </w:r>
      <w:r w:rsidR="00AD3733">
        <w:rPr>
          <w:lang w:eastAsia="cs-CZ"/>
        </w:rPr>
        <w:br/>
      </w:r>
      <w:r w:rsidR="001F1C91">
        <w:rPr>
          <w:lang w:eastAsia="cs-CZ"/>
        </w:rPr>
        <w:t>o Kohéznom fonde, ktorým sa zrušuje nariadenie Rady (ES) č. 1084/2006</w:t>
      </w:r>
      <w:r w:rsidR="008F28B3">
        <w:rPr>
          <w:lang w:eastAsia="cs-CZ"/>
        </w:rPr>
        <w:t xml:space="preserve"> v znení neskorších zmien, opráv a doplnení</w:t>
      </w:r>
      <w:r w:rsidRPr="00AA7D81">
        <w:rPr>
          <w:lang w:eastAsia="cs-CZ"/>
        </w:rPr>
        <w:t>;</w:t>
      </w:r>
    </w:p>
    <w:p w14:paraId="0FA033B2" w14:textId="50DE35CE"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1301/2013 zo 17. decembra 2013 </w:t>
      </w:r>
      <w:r w:rsidR="00AD3733">
        <w:rPr>
          <w:lang w:eastAsia="cs-CZ"/>
        </w:rPr>
        <w:br/>
      </w:r>
      <w:r w:rsidRPr="00AA7D81">
        <w:rPr>
          <w:lang w:eastAsia="cs-CZ"/>
        </w:rPr>
        <w:t xml:space="preserve">o Európskom fonde regionálneho rozvoja a o osobitných ustanoveniach týkajúcich sa cieľa Investovanie do rastu a zamestnanosti, a ktorým sa zrušuje nariadenie (ES)  </w:t>
      </w:r>
      <w:r w:rsidR="00C663DC">
        <w:rPr>
          <w:lang w:eastAsia="cs-CZ"/>
        </w:rPr>
        <w:br/>
      </w:r>
      <w:r w:rsidRPr="00AA7D81">
        <w:rPr>
          <w:lang w:eastAsia="cs-CZ"/>
        </w:rPr>
        <w:t>č. 1080/2006</w:t>
      </w:r>
      <w:r w:rsidR="008F28B3">
        <w:rPr>
          <w:lang w:eastAsia="cs-CZ"/>
        </w:rPr>
        <w:t xml:space="preserve"> v znení neskorších zmien, opráv a doplnení</w:t>
      </w:r>
      <w:r w:rsidRPr="00AA7D81">
        <w:rPr>
          <w:lang w:eastAsia="cs-CZ"/>
        </w:rPr>
        <w:t>;</w:t>
      </w:r>
    </w:p>
    <w:p w14:paraId="57AD32E6" w14:textId="77777777" w:rsidR="00C55075" w:rsidRDefault="00C63293" w:rsidP="00844F4A">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w:t>
      </w:r>
      <w:r w:rsidR="001F1C91">
        <w:rPr>
          <w:lang w:eastAsia="cs-CZ"/>
        </w:rPr>
        <w:t>(EÚ) č. 1304/2013 zo 17. decembra</w:t>
      </w:r>
      <w:r w:rsidRPr="00AA7D81">
        <w:rPr>
          <w:lang w:eastAsia="cs-CZ"/>
        </w:rPr>
        <w:t xml:space="preserve"> 2013 </w:t>
      </w:r>
      <w:r w:rsidR="00AD3733">
        <w:rPr>
          <w:lang w:eastAsia="cs-CZ"/>
        </w:rPr>
        <w:br/>
      </w:r>
      <w:r w:rsidRPr="00AA7D81">
        <w:rPr>
          <w:lang w:eastAsia="cs-CZ"/>
        </w:rPr>
        <w:t>o Európskom sociálnom fonde a o zrušení nariadenia Rady (ES)  č. 1081/2006</w:t>
      </w:r>
      <w:r w:rsidR="008F28B3">
        <w:rPr>
          <w:lang w:eastAsia="cs-CZ"/>
        </w:rPr>
        <w:t xml:space="preserve"> v znení neskorších zmien, opráv a doplnení</w:t>
      </w:r>
      <w:r w:rsidRPr="00AA7D81">
        <w:rPr>
          <w:lang w:eastAsia="cs-CZ"/>
        </w:rPr>
        <w:t>;</w:t>
      </w:r>
    </w:p>
    <w:p w14:paraId="6C726F18" w14:textId="42CA10DB" w:rsidR="00A24D04" w:rsidRDefault="00663F45" w:rsidP="00844F4A">
      <w:pPr>
        <w:numPr>
          <w:ilvl w:val="0"/>
          <w:numId w:val="3"/>
        </w:numPr>
        <w:tabs>
          <w:tab w:val="clear" w:pos="720"/>
          <w:tab w:val="num" w:pos="426"/>
        </w:tabs>
        <w:spacing w:before="120" w:after="120"/>
        <w:ind w:left="425" w:hanging="425"/>
        <w:jc w:val="both"/>
        <w:rPr>
          <w:ins w:id="315" w:author="oMN" w:date="2025-04-04T14:27:00Z" w16du:dateUtc="2025-04-04T12:27:00Z"/>
          <w:lang w:eastAsia="cs-CZ"/>
        </w:rPr>
      </w:pPr>
      <w:r>
        <w:rPr>
          <w:lang w:eastAsia="cs-CZ"/>
        </w:rPr>
        <w:lastRenderedPageBreak/>
        <w:t xml:space="preserve">Vykonávacie nariadenie Komisie (EÚ) č. </w:t>
      </w:r>
      <w:r w:rsidR="00877446">
        <w:rPr>
          <w:lang w:eastAsia="cs-CZ"/>
        </w:rPr>
        <w:t>2015/207</w:t>
      </w:r>
      <w:r w:rsidR="00877446" w:rsidRPr="00663F45">
        <w:rPr>
          <w:lang w:eastAsia="cs-CZ"/>
        </w:rPr>
        <w:t xml:space="preserve"> </w:t>
      </w:r>
      <w:r>
        <w:rPr>
          <w:lang w:eastAsia="cs-CZ"/>
        </w:rPr>
        <w:t xml:space="preserve">ktorým  sa  stanovujú  podrobné  pravidlá  vykonávania  nariadenia  Európskeho  parlamentu  a  Rady (EÚ)  č.  1303/2013,  pokiaľ  ide  o  vzor  </w:t>
      </w:r>
      <w:r w:rsidRPr="00663F45">
        <w:rPr>
          <w:lang w:eastAsia="cs-CZ"/>
        </w:rPr>
        <w:t>správ</w:t>
      </w:r>
      <w:r w:rsidR="00877446">
        <w:rPr>
          <w:lang w:eastAsia="cs-CZ"/>
        </w:rPr>
        <w:t>y</w:t>
      </w:r>
      <w:r w:rsidRPr="00663F45">
        <w:rPr>
          <w:lang w:eastAsia="cs-CZ"/>
        </w:rPr>
        <w:t xml:space="preserve"> o</w:t>
      </w:r>
      <w:del w:id="316" w:author="oMN" w:date="2025-04-04T14:27:00Z" w16du:dateUtc="2025-04-04T12:27:00Z">
        <w:r w:rsidRPr="00663F45">
          <w:rPr>
            <w:lang w:eastAsia="cs-CZ"/>
          </w:rPr>
          <w:delText xml:space="preserve"> pokroku</w:delText>
        </w:r>
      </w:del>
      <w:r w:rsidR="00CB6D87">
        <w:rPr>
          <w:lang w:eastAsia="cs-CZ"/>
        </w:rPr>
        <w:t> </w:t>
      </w:r>
      <w:ins w:id="317" w:author="oMN" w:date="2025-04-04T14:27:00Z" w16du:dateUtc="2025-04-04T12:27:00Z">
        <w:r w:rsidRPr="00663F45">
          <w:rPr>
            <w:lang w:eastAsia="cs-CZ"/>
          </w:rPr>
          <w:t>pokrok</w:t>
        </w:r>
      </w:ins>
      <w:r w:rsidR="00CB6D87">
        <w:rPr>
          <w:lang w:eastAsia="cs-CZ"/>
        </w:rPr>
        <w:t>u;</w:t>
      </w:r>
    </w:p>
    <w:p w14:paraId="2A3656F4" w14:textId="0DFAE010" w:rsidR="00663F45" w:rsidRDefault="00663F45" w:rsidP="00844F4A">
      <w:pPr>
        <w:numPr>
          <w:ilvl w:val="0"/>
          <w:numId w:val="3"/>
        </w:numPr>
        <w:tabs>
          <w:tab w:val="clear" w:pos="720"/>
          <w:tab w:val="num" w:pos="426"/>
        </w:tabs>
        <w:spacing w:before="120" w:after="120"/>
        <w:ind w:left="425" w:hanging="425"/>
        <w:jc w:val="both"/>
        <w:rPr>
          <w:lang w:eastAsia="cs-CZ"/>
        </w:rPr>
      </w:pPr>
      <w:ins w:id="318" w:author="oMN" w:date="2025-04-04T14:27:00Z" w16du:dateUtc="2025-04-04T12:27:00Z">
        <w:r w:rsidRPr="00663F45">
          <w:rPr>
            <w:lang w:eastAsia="cs-CZ"/>
          </w:rPr>
          <w:t>u</w:t>
        </w:r>
      </w:ins>
      <w:r w:rsidRPr="00663F45">
        <w:rPr>
          <w:lang w:eastAsia="cs-CZ"/>
        </w:rPr>
        <w:t xml:space="preserve">, </w:t>
      </w:r>
      <w:r w:rsidR="00877446" w:rsidRPr="00663F45">
        <w:rPr>
          <w:lang w:eastAsia="cs-CZ"/>
        </w:rPr>
        <w:t>form</w:t>
      </w:r>
      <w:r w:rsidR="00877446">
        <w:rPr>
          <w:lang w:eastAsia="cs-CZ"/>
        </w:rPr>
        <w:t>át na predkladanie</w:t>
      </w:r>
      <w:r w:rsidR="00877446" w:rsidRPr="00663F45">
        <w:rPr>
          <w:lang w:eastAsia="cs-CZ"/>
        </w:rPr>
        <w:t xml:space="preserve"> </w:t>
      </w:r>
      <w:r>
        <w:rPr>
          <w:lang w:eastAsia="cs-CZ"/>
        </w:rPr>
        <w:t xml:space="preserve">informácií </w:t>
      </w:r>
      <w:r w:rsidR="00877446">
        <w:rPr>
          <w:lang w:eastAsia="cs-CZ"/>
        </w:rPr>
        <w:t xml:space="preserve">o </w:t>
      </w:r>
      <w:r>
        <w:rPr>
          <w:lang w:eastAsia="cs-CZ"/>
        </w:rPr>
        <w:t>veľk</w:t>
      </w:r>
      <w:r w:rsidR="00877446">
        <w:rPr>
          <w:lang w:eastAsia="cs-CZ"/>
        </w:rPr>
        <w:t>om</w:t>
      </w:r>
      <w:r>
        <w:rPr>
          <w:lang w:eastAsia="cs-CZ"/>
        </w:rPr>
        <w:t xml:space="preserve"> projekt</w:t>
      </w:r>
      <w:r w:rsidR="00877446">
        <w:rPr>
          <w:lang w:eastAsia="cs-CZ"/>
        </w:rPr>
        <w:t>e</w:t>
      </w:r>
      <w:r w:rsidRPr="00663F45">
        <w:rPr>
          <w:lang w:eastAsia="cs-CZ"/>
        </w:rPr>
        <w:t xml:space="preserve">, </w:t>
      </w:r>
      <w:r w:rsidR="00877446">
        <w:rPr>
          <w:lang w:eastAsia="cs-CZ"/>
        </w:rPr>
        <w:t xml:space="preserve">vzor </w:t>
      </w:r>
      <w:r>
        <w:rPr>
          <w:lang w:eastAsia="cs-CZ"/>
        </w:rPr>
        <w:t>s</w:t>
      </w:r>
      <w:r w:rsidRPr="00663F45">
        <w:rPr>
          <w:lang w:eastAsia="cs-CZ"/>
        </w:rPr>
        <w:t>poločné</w:t>
      </w:r>
      <w:r>
        <w:rPr>
          <w:lang w:eastAsia="cs-CZ"/>
        </w:rPr>
        <w:t>ho</w:t>
      </w:r>
      <w:r w:rsidRPr="00663F45">
        <w:rPr>
          <w:lang w:eastAsia="cs-CZ"/>
        </w:rPr>
        <w:t xml:space="preserve"> akčné</w:t>
      </w:r>
      <w:r>
        <w:rPr>
          <w:lang w:eastAsia="cs-CZ"/>
        </w:rPr>
        <w:t>ho plánu,</w:t>
      </w:r>
      <w:r w:rsidRPr="00663F45">
        <w:rPr>
          <w:lang w:eastAsia="cs-CZ"/>
        </w:rPr>
        <w:t xml:space="preserve"> </w:t>
      </w:r>
      <w:r w:rsidR="00877446">
        <w:rPr>
          <w:lang w:eastAsia="cs-CZ"/>
        </w:rPr>
        <w:t xml:space="preserve">vzor správ o vykonávaní cieľa </w:t>
      </w:r>
      <w:r>
        <w:rPr>
          <w:lang w:eastAsia="cs-CZ"/>
        </w:rPr>
        <w:t xml:space="preserve">Investovanie do rastu a zamestnanosti, </w:t>
      </w:r>
      <w:r w:rsidR="00877446">
        <w:rPr>
          <w:lang w:eastAsia="cs-CZ"/>
        </w:rPr>
        <w:t xml:space="preserve">vzor </w:t>
      </w:r>
      <w:r w:rsidRPr="00663F45">
        <w:rPr>
          <w:lang w:eastAsia="cs-CZ"/>
        </w:rPr>
        <w:t>vyhláseni</w:t>
      </w:r>
      <w:r w:rsidR="00877446">
        <w:rPr>
          <w:lang w:eastAsia="cs-CZ"/>
        </w:rPr>
        <w:t xml:space="preserve">a hospodáriaceho subjektu, vzory pre </w:t>
      </w:r>
      <w:r w:rsidRPr="00663F45">
        <w:rPr>
          <w:lang w:eastAsia="cs-CZ"/>
        </w:rPr>
        <w:t xml:space="preserve"> </w:t>
      </w:r>
      <w:r>
        <w:rPr>
          <w:lang w:eastAsia="cs-CZ"/>
        </w:rPr>
        <w:t>stratégiu</w:t>
      </w:r>
      <w:r w:rsidR="00877446">
        <w:rPr>
          <w:lang w:eastAsia="cs-CZ"/>
        </w:rPr>
        <w:t xml:space="preserve"> auditu</w:t>
      </w:r>
      <w:r>
        <w:rPr>
          <w:lang w:eastAsia="cs-CZ"/>
        </w:rPr>
        <w:t>,</w:t>
      </w:r>
      <w:r w:rsidRPr="00663F45">
        <w:rPr>
          <w:lang w:eastAsia="cs-CZ"/>
        </w:rPr>
        <w:t xml:space="preserve"> </w:t>
      </w:r>
      <w:r w:rsidR="00877446">
        <w:rPr>
          <w:lang w:eastAsia="cs-CZ"/>
        </w:rPr>
        <w:t xml:space="preserve">audítorské </w:t>
      </w:r>
      <w:r w:rsidRPr="00663F45">
        <w:rPr>
          <w:lang w:eastAsia="cs-CZ"/>
        </w:rPr>
        <w:t>stanovisko a výročnú kontrolnú správu</w:t>
      </w:r>
      <w:r>
        <w:rPr>
          <w:lang w:eastAsia="cs-CZ"/>
        </w:rPr>
        <w:t xml:space="preserve"> a </w:t>
      </w:r>
      <w:r w:rsidR="00877446">
        <w:rPr>
          <w:lang w:eastAsia="cs-CZ"/>
        </w:rPr>
        <w:t>metodiku</w:t>
      </w:r>
      <w:r w:rsidR="00877446" w:rsidRPr="00663F45">
        <w:rPr>
          <w:lang w:eastAsia="cs-CZ"/>
        </w:rPr>
        <w:t xml:space="preserve"> </w:t>
      </w:r>
      <w:r w:rsidR="00877446">
        <w:rPr>
          <w:lang w:eastAsia="cs-CZ"/>
        </w:rPr>
        <w:t>na vypracova</w:t>
      </w:r>
      <w:r w:rsidR="007206FA">
        <w:rPr>
          <w:lang w:eastAsia="cs-CZ"/>
        </w:rPr>
        <w:t>nie analýzy nákladov a prínosov,</w:t>
      </w:r>
      <w:r w:rsidR="00877446">
        <w:rPr>
          <w:lang w:eastAsia="cs-CZ"/>
        </w:rPr>
        <w:t xml:space="preserve"> ako aj podľ</w:t>
      </w:r>
      <w:r>
        <w:rPr>
          <w:lang w:eastAsia="cs-CZ"/>
        </w:rPr>
        <w:t xml:space="preserve">a </w:t>
      </w:r>
      <w:r w:rsidR="00877446">
        <w:rPr>
          <w:lang w:eastAsia="cs-CZ"/>
        </w:rPr>
        <w:t>n</w:t>
      </w:r>
      <w:r w:rsidRPr="00AA7D81">
        <w:rPr>
          <w:lang w:eastAsia="cs-CZ"/>
        </w:rPr>
        <w:t>ariadeni</w:t>
      </w:r>
      <w:r w:rsidR="00877446">
        <w:rPr>
          <w:lang w:eastAsia="cs-CZ"/>
        </w:rPr>
        <w:t>a</w:t>
      </w:r>
      <w:r w:rsidRPr="00AA7D81">
        <w:rPr>
          <w:lang w:eastAsia="cs-CZ"/>
        </w:rPr>
        <w:t xml:space="preserve"> Európskeho parlamentu a Rady (EÚ)  č. 1299/2013</w:t>
      </w:r>
      <w:r w:rsidR="00877446">
        <w:rPr>
          <w:lang w:eastAsia="cs-CZ"/>
        </w:rPr>
        <w:t>,</w:t>
      </w:r>
      <w:r w:rsidR="008B31FF">
        <w:rPr>
          <w:lang w:eastAsia="cs-CZ"/>
        </w:rPr>
        <w:t xml:space="preserve"> pokiaľ ide o vzor </w:t>
      </w:r>
      <w:r w:rsidR="00877446">
        <w:rPr>
          <w:lang w:eastAsia="cs-CZ"/>
        </w:rPr>
        <w:t xml:space="preserve">správ o vykonávaní </w:t>
      </w:r>
      <w:r w:rsidR="008B31FF">
        <w:rPr>
          <w:lang w:eastAsia="cs-CZ"/>
        </w:rPr>
        <w:t>cieľ</w:t>
      </w:r>
      <w:r w:rsidR="00877446">
        <w:rPr>
          <w:lang w:eastAsia="cs-CZ"/>
        </w:rPr>
        <w:t>a</w:t>
      </w:r>
      <w:r w:rsidR="008B31FF">
        <w:rPr>
          <w:lang w:eastAsia="cs-CZ"/>
        </w:rPr>
        <w:t xml:space="preserve"> Európska územná spolupráca</w:t>
      </w:r>
      <w:r w:rsidR="00B17326">
        <w:rPr>
          <w:lang w:eastAsia="cs-CZ"/>
        </w:rPr>
        <w:t xml:space="preserve"> (ďalej len „nariadenie Komisie (EÚ) č. 2015/2017“)</w:t>
      </w:r>
      <w:r w:rsidR="008F28B3">
        <w:rPr>
          <w:lang w:eastAsia="cs-CZ"/>
        </w:rPr>
        <w:t xml:space="preserve"> v znení neskorších zmien, opráv a doplnení</w:t>
      </w:r>
      <w:r w:rsidR="008B31FF">
        <w:rPr>
          <w:lang w:eastAsia="cs-CZ"/>
        </w:rPr>
        <w:t>;</w:t>
      </w:r>
    </w:p>
    <w:p w14:paraId="3AA92E61" w14:textId="7062F444" w:rsidR="00A8486E" w:rsidRDefault="00A8486E" w:rsidP="00A8486E">
      <w:pPr>
        <w:numPr>
          <w:ilvl w:val="0"/>
          <w:numId w:val="3"/>
        </w:numPr>
        <w:tabs>
          <w:tab w:val="clear" w:pos="720"/>
          <w:tab w:val="num" w:pos="426"/>
        </w:tabs>
        <w:spacing w:before="120" w:after="120"/>
        <w:ind w:left="425" w:hanging="425"/>
        <w:jc w:val="both"/>
        <w:rPr>
          <w:lang w:eastAsia="cs-CZ"/>
        </w:rPr>
      </w:pPr>
      <w:r>
        <w:rPr>
          <w:lang w:eastAsia="cs-CZ"/>
        </w:rPr>
        <w:t>Vykonávacie nariadenie Komisie</w:t>
      </w:r>
      <w:r w:rsidRPr="00A8486E">
        <w:rPr>
          <w:lang w:eastAsia="cs-CZ"/>
        </w:rPr>
        <w:t xml:space="preserve"> (EÚ) č. 215/2014 zo 7. marca 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w:t>
      </w:r>
      <w:r>
        <w:rPr>
          <w:lang w:eastAsia="cs-CZ"/>
        </w:rPr>
        <w:t xml:space="preserve"> investičné fondy</w:t>
      </w:r>
      <w:r w:rsidR="008F28B3">
        <w:rPr>
          <w:lang w:eastAsia="cs-CZ"/>
        </w:rPr>
        <w:t xml:space="preserve"> v znení neskorších zmien, opráv a doplnení</w:t>
      </w:r>
      <w:r w:rsidR="00616686">
        <w:rPr>
          <w:lang w:eastAsia="cs-CZ"/>
        </w:rPr>
        <w:t>;</w:t>
      </w:r>
    </w:p>
    <w:p w14:paraId="4A079964" w14:textId="671ECE4E" w:rsidR="008E0330" w:rsidRDefault="008E0330"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Vykonávacie nariadenie Komisie </w:t>
      </w:r>
      <w:r>
        <w:rPr>
          <w:lang w:eastAsia="cs-CZ"/>
        </w:rPr>
        <w:t xml:space="preserve">(EÚ) č. 1011/2014 z 22.  septembra 2014, ktorým  sa  stanovujú  podrobné  pravidlá  vykonávania  nariadenia  Európskeho  parlamentu  a  Rady (EÚ)  č.  1303/2013,  pokiaľ  ide  o  vzory  predkladania  určitých  informácií  Komisii  a  podrobné pravidlá  týkajúce  sa  výmeny  informácií  medzi  prijímateľmi  a  </w:t>
      </w:r>
      <w:r w:rsidR="0056011B">
        <w:rPr>
          <w:lang w:eastAsia="cs-CZ"/>
        </w:rPr>
        <w:t>RO</w:t>
      </w:r>
      <w:r>
        <w:rPr>
          <w:lang w:eastAsia="cs-CZ"/>
        </w:rPr>
        <w:t>,  certifikačnými orgánmi, orgánmi auditu a sprostredkovateľskými orgánmi</w:t>
      </w:r>
      <w:r w:rsidR="0056011B">
        <w:rPr>
          <w:lang w:eastAsia="cs-CZ"/>
        </w:rPr>
        <w:t xml:space="preserve"> (ďalej len „SO“)</w:t>
      </w:r>
      <w:r w:rsidR="008F28B3">
        <w:rPr>
          <w:lang w:eastAsia="cs-CZ"/>
        </w:rPr>
        <w:t xml:space="preserve"> v znení neskorších zmien, opráv a doplnení</w:t>
      </w:r>
      <w:r w:rsidR="008B31FF">
        <w:rPr>
          <w:lang w:eastAsia="cs-CZ"/>
        </w:rPr>
        <w:t>;</w:t>
      </w:r>
    </w:p>
    <w:p w14:paraId="209479EE" w14:textId="2A893807"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Vykonávacie nariadenie Komisie (EÚ) č. 288/2014</w:t>
      </w:r>
      <w:r w:rsidRPr="00AA7D81">
        <w:t xml:space="preserve"> </w:t>
      </w:r>
      <w:r w:rsidRPr="00AA7D81">
        <w:rPr>
          <w:lang w:eastAsia="cs-CZ"/>
        </w:rPr>
        <w:t xml:space="preserve">z 25. februára 2014, ktorým sa stanovujú pravidlá podľa nariadenia Európskeho parlamentu a Rady (EÚ)  </w:t>
      </w:r>
      <w:r w:rsidRPr="00AA7D81">
        <w:rPr>
          <w:lang w:eastAsia="cs-CZ"/>
        </w:rPr>
        <w:br/>
        <w:t>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pokiaľ ide o vzor operačných programov v rámci cieľa Investovanie do rastu a zamestnanosti, a podľa nariadenia Eur</w:t>
      </w:r>
      <w:r w:rsidR="00BC7599">
        <w:rPr>
          <w:lang w:eastAsia="cs-CZ"/>
        </w:rPr>
        <w:t xml:space="preserve">ópskeho parlamentu a Rady (EÚ) </w:t>
      </w:r>
      <w:r w:rsidRPr="00AA7D81">
        <w:rPr>
          <w:lang w:eastAsia="cs-CZ"/>
        </w:rPr>
        <w:t>č. 1299/2013 o osobitných ustanoveniach na podporu cieľa Európska územná spolupráca z Európskeho fondu regionálneho rozvoja, pokiaľ ide o vzor programov spolupráce v rámci cieľa Európska územná spolupráca</w:t>
      </w:r>
      <w:r w:rsidR="008F28B3">
        <w:rPr>
          <w:lang w:eastAsia="cs-CZ"/>
        </w:rPr>
        <w:t xml:space="preserve"> v znení neskorších zmien, opráv a doplnení</w:t>
      </w:r>
      <w:r w:rsidRPr="00AA7D81">
        <w:rPr>
          <w:lang w:eastAsia="cs-CZ"/>
        </w:rPr>
        <w:t xml:space="preserve">; </w:t>
      </w:r>
    </w:p>
    <w:p w14:paraId="5AEF1029" w14:textId="2B88CD09"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operačné programy schválené </w:t>
      </w:r>
      <w:r w:rsidR="009F6850">
        <w:rPr>
          <w:lang w:eastAsia="cs-CZ"/>
        </w:rPr>
        <w:t>EK</w:t>
      </w:r>
      <w:r w:rsidR="008E218F">
        <w:rPr>
          <w:lang w:eastAsia="cs-CZ"/>
        </w:rPr>
        <w:t>;</w:t>
      </w:r>
    </w:p>
    <w:p w14:paraId="0923DB0E" w14:textId="3A2E9A5A" w:rsidR="00BF3403" w:rsidRPr="00BF3403" w:rsidRDefault="00BF3403" w:rsidP="00BF3403">
      <w:pPr>
        <w:pStyle w:val="Zkladntext"/>
        <w:numPr>
          <w:ilvl w:val="0"/>
          <w:numId w:val="3"/>
        </w:numPr>
        <w:tabs>
          <w:tab w:val="clear" w:pos="720"/>
          <w:tab w:val="num" w:pos="426"/>
        </w:tabs>
        <w:spacing w:before="120" w:after="120"/>
        <w:ind w:left="426"/>
        <w:rPr>
          <w:sz w:val="24"/>
          <w:szCs w:val="24"/>
          <w:lang w:val="en-GB"/>
        </w:rPr>
      </w:pPr>
      <w:r w:rsidRPr="00BF3403">
        <w:rPr>
          <w:sz w:val="24"/>
          <w:szCs w:val="24"/>
          <w:lang w:val="en-GB"/>
        </w:rPr>
        <w:t xml:space="preserve">Guidance document – Programming Period 2014 – 2020 – Monitoring and Evaluation of European Cohesion Policy – European Social Fund, August </w:t>
      </w:r>
      <w:proofErr w:type="gramStart"/>
      <w:r w:rsidRPr="00BF3403">
        <w:rPr>
          <w:sz w:val="24"/>
          <w:szCs w:val="24"/>
          <w:lang w:val="en-GB"/>
        </w:rPr>
        <w:t>2018;</w:t>
      </w:r>
      <w:proofErr w:type="gramEnd"/>
    </w:p>
    <w:p w14:paraId="204BEE48" w14:textId="573E52C5" w:rsidR="00871263" w:rsidRDefault="00BF3403" w:rsidP="00F75371">
      <w:pPr>
        <w:numPr>
          <w:ilvl w:val="0"/>
          <w:numId w:val="3"/>
        </w:numPr>
        <w:tabs>
          <w:tab w:val="clear" w:pos="720"/>
          <w:tab w:val="num" w:pos="426"/>
        </w:tabs>
        <w:spacing w:before="120" w:after="120"/>
        <w:ind w:left="425" w:hanging="425"/>
        <w:jc w:val="both"/>
        <w:rPr>
          <w:lang w:val="en-GB" w:eastAsia="cs-CZ"/>
        </w:rPr>
      </w:pPr>
      <w:r w:rsidRPr="00BF3403">
        <w:rPr>
          <w:lang w:val="en-GB"/>
        </w:rPr>
        <w:lastRenderedPageBreak/>
        <w:t>Guidance document – Programming Period 2014 – 2020 – Monitoring and Evaluation of European Cohesion Policy – European Social Fund</w:t>
      </w:r>
      <w:r w:rsidRPr="0001232C" w:rsidDel="00BF3403">
        <w:rPr>
          <w:lang w:val="en-GB" w:eastAsia="cs-CZ"/>
        </w:rPr>
        <w:t xml:space="preserve"> </w:t>
      </w:r>
      <w:r w:rsidR="00E97AA3" w:rsidRPr="0001232C">
        <w:rPr>
          <w:lang w:val="en-GB" w:eastAsia="cs-CZ"/>
        </w:rPr>
        <w:t>–</w:t>
      </w:r>
      <w:r w:rsidR="008E218F" w:rsidRPr="0001232C">
        <w:rPr>
          <w:lang w:val="en-GB" w:eastAsia="cs-CZ"/>
        </w:rPr>
        <w:t xml:space="preserve"> </w:t>
      </w:r>
      <w:r w:rsidR="00E97AA3" w:rsidRPr="0001232C">
        <w:rPr>
          <w:lang w:val="en-GB" w:eastAsia="cs-CZ"/>
        </w:rPr>
        <w:t xml:space="preserve">Annex D - </w:t>
      </w:r>
      <w:r w:rsidR="008E218F" w:rsidRPr="0001232C">
        <w:rPr>
          <w:lang w:val="en-GB" w:eastAsia="cs-CZ"/>
        </w:rPr>
        <w:t>„Practical guidance on data collection and validation</w:t>
      </w:r>
      <w:r w:rsidRPr="0001232C">
        <w:rPr>
          <w:lang w:val="en-GB" w:eastAsia="cs-CZ"/>
        </w:rPr>
        <w:t>, May 2016</w:t>
      </w:r>
      <w:proofErr w:type="gramStart"/>
      <w:r w:rsidR="008E218F" w:rsidRPr="0001232C">
        <w:rPr>
          <w:lang w:val="en-GB" w:eastAsia="cs-CZ"/>
        </w:rPr>
        <w:t>“</w:t>
      </w:r>
      <w:r w:rsidR="00871263" w:rsidRPr="0001232C">
        <w:rPr>
          <w:lang w:val="en-GB" w:eastAsia="cs-CZ"/>
        </w:rPr>
        <w:t>;</w:t>
      </w:r>
      <w:proofErr w:type="gramEnd"/>
    </w:p>
    <w:p w14:paraId="790E2374" w14:textId="45AC64A6" w:rsidR="00570DCE" w:rsidRPr="0001232C" w:rsidRDefault="00570DCE" w:rsidP="00570DCE">
      <w:pPr>
        <w:numPr>
          <w:ilvl w:val="0"/>
          <w:numId w:val="3"/>
        </w:numPr>
        <w:tabs>
          <w:tab w:val="clear" w:pos="720"/>
          <w:tab w:val="num" w:pos="426"/>
        </w:tabs>
        <w:spacing w:before="120" w:after="120"/>
        <w:ind w:left="426"/>
        <w:jc w:val="both"/>
        <w:rPr>
          <w:lang w:val="en-GB" w:eastAsia="cs-CZ"/>
        </w:rPr>
      </w:pPr>
      <w:r w:rsidRPr="00570DCE">
        <w:rPr>
          <w:lang w:val="en-GB" w:eastAsia="cs-CZ"/>
        </w:rPr>
        <w:t>Guidance document – Programming Period 2014 – 2020 – Monitoring and Evaluation of European Cohesion Policy – European Regional and Development Fund and Cohesion Fund, March 2014</w:t>
      </w:r>
      <w:r w:rsidR="00AE72B3">
        <w:rPr>
          <w:lang w:val="en-GB" w:eastAsia="cs-CZ"/>
        </w:rPr>
        <w:t xml:space="preserve"> (revision 2018</w:t>
      </w:r>
      <w:proofErr w:type="gramStart"/>
      <w:r w:rsidR="00AE72B3">
        <w:rPr>
          <w:lang w:val="en-GB" w:eastAsia="cs-CZ"/>
        </w:rPr>
        <w:t>)</w:t>
      </w:r>
      <w:r>
        <w:rPr>
          <w:lang w:val="en-GB" w:eastAsia="cs-CZ"/>
        </w:rPr>
        <w:t>;</w:t>
      </w:r>
      <w:proofErr w:type="gramEnd"/>
    </w:p>
    <w:p w14:paraId="1C00FD86" w14:textId="5D7070E4" w:rsidR="00871263" w:rsidRDefault="00871263" w:rsidP="00F75371">
      <w:pPr>
        <w:numPr>
          <w:ilvl w:val="0"/>
          <w:numId w:val="3"/>
        </w:numPr>
        <w:tabs>
          <w:tab w:val="clear" w:pos="720"/>
          <w:tab w:val="num" w:pos="426"/>
        </w:tabs>
        <w:spacing w:before="120" w:after="120"/>
        <w:ind w:left="425" w:hanging="425"/>
        <w:jc w:val="both"/>
        <w:rPr>
          <w:lang w:val="en-GB" w:eastAsia="cs-CZ"/>
        </w:rPr>
      </w:pPr>
      <w:r w:rsidRPr="0001232C">
        <w:rPr>
          <w:lang w:val="en-GB" w:eastAsia="cs-CZ"/>
        </w:rPr>
        <w:t xml:space="preserve">Questions and answers </w:t>
      </w:r>
      <w:r w:rsidR="00BF3403" w:rsidRPr="0001232C">
        <w:rPr>
          <w:lang w:val="en-GB" w:eastAsia="cs-CZ"/>
        </w:rPr>
        <w:t xml:space="preserve">on Annual Implementation Reports, Programming period 2014-2020 (ERDF, Cohesion Fund and ESF), version of </w:t>
      </w:r>
      <w:r w:rsidR="000E3CAE">
        <w:rPr>
          <w:lang w:val="en-GB" w:eastAsia="cs-CZ"/>
        </w:rPr>
        <w:t>7</w:t>
      </w:r>
      <w:r w:rsidR="00BF3403" w:rsidRPr="0001232C">
        <w:rPr>
          <w:lang w:val="en-GB" w:eastAsia="cs-CZ"/>
        </w:rPr>
        <w:t xml:space="preserve">th </w:t>
      </w:r>
      <w:r w:rsidR="000E3CAE">
        <w:rPr>
          <w:lang w:val="en-GB" w:eastAsia="cs-CZ"/>
        </w:rPr>
        <w:t>May</w:t>
      </w:r>
      <w:r w:rsidR="00BF3403" w:rsidRPr="0001232C">
        <w:rPr>
          <w:lang w:val="en-GB" w:eastAsia="cs-CZ"/>
        </w:rPr>
        <w:t xml:space="preserve"> </w:t>
      </w:r>
      <w:proofErr w:type="gramStart"/>
      <w:r w:rsidR="00BF3403" w:rsidRPr="0001232C">
        <w:rPr>
          <w:lang w:val="en-GB" w:eastAsia="cs-CZ"/>
        </w:rPr>
        <w:t>201</w:t>
      </w:r>
      <w:r w:rsidR="000E3CAE">
        <w:rPr>
          <w:lang w:val="en-GB" w:eastAsia="cs-CZ"/>
        </w:rPr>
        <w:t>9</w:t>
      </w:r>
      <w:r w:rsidRPr="0001232C">
        <w:rPr>
          <w:lang w:val="en-GB" w:eastAsia="cs-CZ"/>
        </w:rPr>
        <w:t>;</w:t>
      </w:r>
      <w:proofErr w:type="gramEnd"/>
    </w:p>
    <w:p w14:paraId="1B8CAB8D" w14:textId="29036078" w:rsidR="00C2547C" w:rsidRPr="00E37F06" w:rsidRDefault="00406C55" w:rsidP="00A149D9">
      <w:pPr>
        <w:numPr>
          <w:ilvl w:val="0"/>
          <w:numId w:val="3"/>
        </w:numPr>
        <w:tabs>
          <w:tab w:val="clear" w:pos="720"/>
          <w:tab w:val="num" w:pos="426"/>
        </w:tabs>
        <w:spacing w:before="120" w:after="120"/>
        <w:ind w:left="426" w:hanging="426"/>
        <w:jc w:val="both"/>
        <w:rPr>
          <w:lang w:val="en-GB" w:eastAsia="cs-CZ"/>
        </w:rPr>
      </w:pPr>
      <w:r>
        <w:rPr>
          <w:lang w:val="en-GB" w:eastAsia="cs-CZ"/>
        </w:rPr>
        <w:t xml:space="preserve">Citizens summaries of annual implementation reports “Tips &amp; Tricks” by </w:t>
      </w:r>
      <w:r w:rsidR="009C215F">
        <w:rPr>
          <w:lang w:val="en-GB" w:eastAsia="cs-CZ"/>
        </w:rPr>
        <w:t xml:space="preserve">the </w:t>
      </w:r>
      <w:r w:rsidR="00A149D9">
        <w:rPr>
          <w:lang w:val="en-GB" w:eastAsia="cs-CZ"/>
        </w:rPr>
        <w:t xml:space="preserve">EC (dostupné na: </w:t>
      </w:r>
      <w:hyperlink r:id="rId13" w:history="1">
        <w:r w:rsidR="00A149D9" w:rsidRPr="00795E72">
          <w:rPr>
            <w:rStyle w:val="Hypertextovprepojenie"/>
            <w:lang w:val="en-GB" w:eastAsia="cs-CZ"/>
          </w:rPr>
          <w:t>https://ec.europa.eu/regional_policy/sources/informing/air_citizen_tipstricks.pdf</w:t>
        </w:r>
      </w:hyperlink>
      <w:r w:rsidR="00A149D9">
        <w:rPr>
          <w:lang w:val="en-GB" w:eastAsia="cs-CZ"/>
        </w:rPr>
        <w:t>)</w:t>
      </w:r>
      <w:r>
        <w:rPr>
          <w:lang w:val="en-GB" w:eastAsia="cs-CZ"/>
        </w:rPr>
        <w:t>;</w:t>
      </w:r>
    </w:p>
    <w:p w14:paraId="6E636E07" w14:textId="0D96461D" w:rsidR="00406C55" w:rsidRPr="00C2547C" w:rsidRDefault="00C2547C" w:rsidP="00E37F06">
      <w:pPr>
        <w:numPr>
          <w:ilvl w:val="0"/>
          <w:numId w:val="3"/>
        </w:numPr>
        <w:tabs>
          <w:tab w:val="clear" w:pos="720"/>
          <w:tab w:val="num" w:pos="426"/>
        </w:tabs>
        <w:spacing w:before="120" w:after="120"/>
        <w:ind w:left="425" w:hanging="425"/>
        <w:jc w:val="both"/>
        <w:rPr>
          <w:lang w:val="en-GB" w:eastAsia="cs-CZ"/>
        </w:rPr>
      </w:pPr>
      <w:r>
        <w:rPr>
          <w:lang w:val="en-GB" w:eastAsia="cs-CZ"/>
        </w:rPr>
        <w:t>Záznamy a p</w:t>
      </w:r>
      <w:r w:rsidRPr="00C2547C">
        <w:rPr>
          <w:lang w:val="en-GB" w:eastAsia="cs-CZ"/>
        </w:rPr>
        <w:t xml:space="preserve">rezentácie Európskej komisie zo zasadnutí </w:t>
      </w:r>
      <w:r>
        <w:t>Expertnej skupiny Komisie pre EŠIF (</w:t>
      </w:r>
      <w:proofErr w:type="gramStart"/>
      <w:r w:rsidRPr="00C2547C">
        <w:rPr>
          <w:lang w:val="en-GB" w:eastAsia="cs-CZ"/>
        </w:rPr>
        <w:t>EGESIF)</w:t>
      </w:r>
      <w:r>
        <w:t xml:space="preserve"> </w:t>
      </w:r>
      <w:r w:rsidRPr="00C2547C">
        <w:rPr>
          <w:lang w:val="en-GB" w:eastAsia="cs-CZ"/>
        </w:rPr>
        <w:t xml:space="preserve"> a</w:t>
      </w:r>
      <w:proofErr w:type="gramEnd"/>
      <w:r w:rsidRPr="00C2547C">
        <w:rPr>
          <w:lang w:val="en-GB" w:eastAsia="cs-CZ"/>
        </w:rPr>
        <w:t xml:space="preserve"> Koordinačného výboru pre EŠIF (</w:t>
      </w:r>
      <w:r w:rsidR="00406C55" w:rsidRPr="00C2547C">
        <w:rPr>
          <w:lang w:val="en-GB" w:eastAsia="cs-CZ"/>
        </w:rPr>
        <w:t>COESIF</w:t>
      </w:r>
      <w:r w:rsidRPr="00C2547C">
        <w:rPr>
          <w:lang w:val="en-GB" w:eastAsia="cs-CZ"/>
        </w:rPr>
        <w:t>)</w:t>
      </w:r>
      <w:r w:rsidR="00406C55" w:rsidRPr="00C2547C">
        <w:rPr>
          <w:lang w:val="en-GB" w:eastAsia="cs-CZ"/>
        </w:rPr>
        <w:t>;</w:t>
      </w:r>
    </w:p>
    <w:p w14:paraId="3631CA73" w14:textId="157EECD7" w:rsidR="0001195E" w:rsidRPr="003A5DC6" w:rsidRDefault="00A12AC7" w:rsidP="00DA35D2">
      <w:pPr>
        <w:numPr>
          <w:ilvl w:val="0"/>
          <w:numId w:val="3"/>
        </w:numPr>
        <w:tabs>
          <w:tab w:val="clear" w:pos="720"/>
          <w:tab w:val="num" w:pos="426"/>
        </w:tabs>
        <w:spacing w:before="120" w:after="120"/>
        <w:ind w:left="425" w:hanging="425"/>
        <w:jc w:val="both"/>
        <w:rPr>
          <w:lang w:eastAsia="cs-CZ"/>
        </w:rPr>
      </w:pPr>
      <w:r w:rsidRPr="00A12AC7">
        <w:rPr>
          <w:lang w:eastAsia="cs-CZ"/>
        </w:rPr>
        <w:t>Oznámenie EK orgánom, ktoré riadia programy spolufinancované z EŠIF (Ref. Ares (2019)1288716) z 26.02.2019</w:t>
      </w:r>
      <w:r w:rsidR="00436FD8">
        <w:rPr>
          <w:lang w:eastAsia="cs-CZ"/>
        </w:rPr>
        <w:t xml:space="preserve"> (slovenská verzia listu)</w:t>
      </w:r>
      <w:r w:rsidRPr="00A12AC7">
        <w:rPr>
          <w:lang w:eastAsia="cs-CZ"/>
        </w:rPr>
        <w:t>;</w:t>
      </w:r>
      <w:r w:rsidR="008E7CF1" w:rsidRPr="00DA35D2">
        <w:rPr>
          <w:rFonts w:eastAsiaTheme="minorHAnsi"/>
          <w:color w:val="000000"/>
          <w:lang w:eastAsia="en-US"/>
        </w:rPr>
        <w:t xml:space="preserve"> </w:t>
      </w:r>
    </w:p>
    <w:p w14:paraId="5B10C040" w14:textId="68FB1ECA" w:rsidR="005919AE" w:rsidRPr="003A5DC6" w:rsidRDefault="00F80F6E">
      <w:pPr>
        <w:numPr>
          <w:ilvl w:val="0"/>
          <w:numId w:val="3"/>
        </w:numPr>
        <w:tabs>
          <w:tab w:val="clear" w:pos="720"/>
          <w:tab w:val="num" w:pos="426"/>
        </w:tabs>
        <w:spacing w:before="120" w:after="120"/>
        <w:ind w:left="425" w:hanging="425"/>
        <w:jc w:val="both"/>
        <w:rPr>
          <w:lang w:eastAsia="cs-CZ"/>
        </w:rPr>
        <w:pPrChange w:id="319" w:author="oMN" w:date="2025-04-04T14:27:00Z" w16du:dateUtc="2025-04-04T12:27:00Z">
          <w:pPr>
            <w:numPr>
              <w:numId w:val="3"/>
            </w:numPr>
            <w:tabs>
              <w:tab w:val="num" w:pos="720"/>
            </w:tabs>
            <w:spacing w:before="120" w:after="120"/>
            <w:ind w:left="720" w:hanging="360"/>
            <w:jc w:val="both"/>
          </w:pPr>
        </w:pPrChange>
      </w:pPr>
      <w:r w:rsidRPr="0001195E">
        <w:rPr>
          <w:rFonts w:eastAsiaTheme="minorHAnsi"/>
          <w:color w:val="000000"/>
          <w:lang w:eastAsia="en-US"/>
        </w:rPr>
        <w:t xml:space="preserve">Oznámenie Komisie - </w:t>
      </w:r>
      <w:r w:rsidR="00DE0E92" w:rsidRPr="0001195E">
        <w:rPr>
          <w:rFonts w:eastAsiaTheme="minorHAnsi"/>
          <w:color w:val="000000"/>
          <w:lang w:eastAsia="en-US"/>
        </w:rPr>
        <w:t>Usmerneni</w:t>
      </w:r>
      <w:r w:rsidRPr="0001195E">
        <w:rPr>
          <w:rFonts w:eastAsiaTheme="minorHAnsi"/>
          <w:color w:val="000000"/>
          <w:lang w:eastAsia="en-US"/>
        </w:rPr>
        <w:t>a</w:t>
      </w:r>
      <w:r w:rsidR="005919AE" w:rsidRPr="0001195E">
        <w:rPr>
          <w:rFonts w:eastAsiaTheme="minorHAnsi"/>
          <w:color w:val="000000"/>
          <w:lang w:eastAsia="en-US"/>
        </w:rPr>
        <w:t xml:space="preserve"> k ukončeniu operačných programov prijatých na účely využívania pomoci z Európskeho fondu regionálneho rozvoja, Európskeho sociálneho fondu, Kohézneho fondu a Európskeho námorného a rybárskeho fondu </w:t>
      </w:r>
      <w:r w:rsidR="00625F35" w:rsidRPr="0001195E">
        <w:rPr>
          <w:rFonts w:eastAsiaTheme="minorHAnsi"/>
          <w:color w:val="000000"/>
          <w:lang w:eastAsia="en-US"/>
        </w:rPr>
        <w:t xml:space="preserve">a programov cezhraničnej spolupráce  v rámci nástroja predvstupovej pomoci (IPA II) </w:t>
      </w:r>
      <w:r w:rsidR="005919AE" w:rsidRPr="0001195E">
        <w:rPr>
          <w:rFonts w:eastAsiaTheme="minorHAnsi"/>
          <w:color w:val="000000"/>
          <w:lang w:eastAsia="en-US"/>
        </w:rPr>
        <w:t>(2014  - 2020</w:t>
      </w:r>
      <w:r w:rsidR="00AB3743" w:rsidRPr="0001195E">
        <w:rPr>
          <w:rFonts w:eastAsiaTheme="minorHAnsi"/>
          <w:color w:val="000000"/>
          <w:lang w:eastAsia="en-US"/>
        </w:rPr>
        <w:t>)</w:t>
      </w:r>
      <w:r w:rsidR="005919AE" w:rsidRPr="0001195E">
        <w:rPr>
          <w:rFonts w:eastAsiaTheme="minorHAnsi"/>
          <w:color w:val="000000"/>
          <w:lang w:eastAsia="en-US"/>
        </w:rPr>
        <w:t>_ z</w:t>
      </w:r>
      <w:r w:rsidR="00272B3A" w:rsidRPr="0001195E">
        <w:rPr>
          <w:rFonts w:eastAsiaTheme="minorHAnsi"/>
          <w:color w:val="000000"/>
          <w:lang w:eastAsia="en-US"/>
        </w:rPr>
        <w:t>o</w:t>
      </w:r>
      <w:r w:rsidR="005919AE" w:rsidRPr="0001195E">
        <w:rPr>
          <w:rFonts w:eastAsiaTheme="minorHAnsi"/>
          <w:color w:val="000000"/>
          <w:lang w:eastAsia="en-US"/>
        </w:rPr>
        <w:t> 14.</w:t>
      </w:r>
      <w:del w:id="320" w:author="oMN" w:date="2025-04-04T14:27:00Z" w16du:dateUtc="2025-04-04T12:27:00Z">
        <w:r w:rsidR="00AB3743">
          <w:rPr>
            <w:rFonts w:eastAsiaTheme="minorHAnsi"/>
            <w:color w:val="000000"/>
            <w:lang w:eastAsia="en-US"/>
          </w:rPr>
          <w:delText>1</w:delText>
        </w:r>
        <w:r w:rsidR="00625F35">
          <w:rPr>
            <w:rFonts w:eastAsiaTheme="minorHAnsi"/>
            <w:color w:val="000000"/>
            <w:lang w:eastAsia="en-US"/>
          </w:rPr>
          <w:delText>2</w:delText>
        </w:r>
        <w:r w:rsidR="00AB3743">
          <w:rPr>
            <w:rFonts w:eastAsiaTheme="minorHAnsi"/>
            <w:color w:val="000000"/>
            <w:lang w:eastAsia="en-US"/>
          </w:rPr>
          <w:delText>.202</w:delText>
        </w:r>
        <w:r w:rsidR="00625F35">
          <w:rPr>
            <w:rFonts w:eastAsiaTheme="minorHAnsi"/>
            <w:color w:val="000000"/>
            <w:lang w:eastAsia="en-US"/>
          </w:rPr>
          <w:delText>2</w:delText>
        </w:r>
      </w:del>
      <w:ins w:id="321" w:author="oMN" w:date="2025-04-04T14:27:00Z" w16du:dateUtc="2025-04-04T12:27:00Z">
        <w:r w:rsidR="00AB3743" w:rsidRPr="0001195E">
          <w:rPr>
            <w:rFonts w:eastAsiaTheme="minorHAnsi"/>
            <w:color w:val="000000"/>
            <w:lang w:eastAsia="en-US"/>
          </w:rPr>
          <w:t>1</w:t>
        </w:r>
        <w:r w:rsidR="00222B2A" w:rsidRPr="0001195E">
          <w:rPr>
            <w:rFonts w:eastAsiaTheme="minorHAnsi"/>
            <w:color w:val="000000"/>
            <w:lang w:eastAsia="en-US"/>
          </w:rPr>
          <w:t>0</w:t>
        </w:r>
        <w:r w:rsidR="00AB3743" w:rsidRPr="0001195E">
          <w:rPr>
            <w:rFonts w:eastAsiaTheme="minorHAnsi"/>
            <w:color w:val="000000"/>
            <w:lang w:eastAsia="en-US"/>
          </w:rPr>
          <w:t>.202</w:t>
        </w:r>
        <w:r w:rsidR="00222B2A" w:rsidRPr="0001195E">
          <w:rPr>
            <w:rFonts w:eastAsiaTheme="minorHAnsi"/>
            <w:color w:val="000000"/>
            <w:lang w:eastAsia="en-US"/>
          </w:rPr>
          <w:t>4</w:t>
        </w:r>
      </w:ins>
      <w:r w:rsidR="00AB3743" w:rsidRPr="0001195E">
        <w:rPr>
          <w:rFonts w:eastAsiaTheme="minorHAnsi"/>
          <w:color w:val="000000"/>
          <w:lang w:eastAsia="en-US"/>
        </w:rPr>
        <w:t xml:space="preserve"> - </w:t>
      </w:r>
      <w:r w:rsidR="005919AE" w:rsidRPr="0001195E">
        <w:rPr>
          <w:rFonts w:eastAsiaTheme="minorHAnsi"/>
          <w:color w:val="000000"/>
          <w:lang w:eastAsia="en-US"/>
        </w:rPr>
        <w:t>slovenská verzia</w:t>
      </w:r>
      <w:r w:rsidR="00AB3743" w:rsidRPr="0001195E">
        <w:rPr>
          <w:rFonts w:eastAsiaTheme="minorHAnsi"/>
          <w:color w:val="000000"/>
          <w:lang w:eastAsia="en-US"/>
        </w:rPr>
        <w:t xml:space="preserve"> (</w:t>
      </w:r>
      <w:r w:rsidR="00DE0E92" w:rsidRPr="0001195E">
        <w:rPr>
          <w:rFonts w:eastAsiaTheme="minorHAnsi"/>
          <w:color w:val="000000"/>
          <w:lang w:eastAsia="en-US"/>
        </w:rPr>
        <w:t xml:space="preserve">ďalej len </w:t>
      </w:r>
      <w:ins w:id="322" w:author="oMN" w:date="2025-04-04T14:27:00Z" w16du:dateUtc="2025-04-04T12:27:00Z">
        <w:r w:rsidR="0091682A" w:rsidRPr="0001195E">
          <w:rPr>
            <w:rFonts w:eastAsiaTheme="minorHAnsi"/>
            <w:color w:val="000000"/>
            <w:lang w:eastAsia="en-US"/>
          </w:rPr>
          <w:t>„</w:t>
        </w:r>
      </w:ins>
      <w:r w:rsidR="00DE0E92" w:rsidRPr="0001195E">
        <w:rPr>
          <w:rFonts w:eastAsiaTheme="minorHAnsi"/>
          <w:color w:val="000000"/>
          <w:lang w:eastAsia="en-US"/>
        </w:rPr>
        <w:t>Usmernenie</w:t>
      </w:r>
      <w:r w:rsidR="00AB3743" w:rsidRPr="0001195E">
        <w:rPr>
          <w:rFonts w:eastAsiaTheme="minorHAnsi"/>
          <w:color w:val="000000"/>
          <w:lang w:eastAsia="en-US"/>
        </w:rPr>
        <w:t xml:space="preserve"> </w:t>
      </w:r>
      <w:r w:rsidRPr="0001195E">
        <w:rPr>
          <w:rFonts w:eastAsiaTheme="minorHAnsi"/>
          <w:color w:val="000000"/>
          <w:lang w:eastAsia="en-US"/>
        </w:rPr>
        <w:t xml:space="preserve">EK </w:t>
      </w:r>
      <w:r w:rsidR="00AB3743" w:rsidRPr="0001195E">
        <w:rPr>
          <w:rFonts w:eastAsiaTheme="minorHAnsi"/>
          <w:color w:val="000000"/>
          <w:lang w:eastAsia="en-US"/>
        </w:rPr>
        <w:t>k ukončeniu OP</w:t>
      </w:r>
      <w:del w:id="323" w:author="oMN" w:date="2025-04-04T14:27:00Z" w16du:dateUtc="2025-04-04T12:27:00Z">
        <w:r w:rsidR="00AB3743">
          <w:rPr>
            <w:rFonts w:eastAsiaTheme="minorHAnsi"/>
            <w:color w:val="000000"/>
            <w:lang w:eastAsia="en-US"/>
          </w:rPr>
          <w:delText>)</w:delText>
        </w:r>
        <w:r w:rsidR="00BA24D5">
          <w:rPr>
            <w:rFonts w:eastAsiaTheme="minorHAnsi"/>
            <w:color w:val="000000"/>
            <w:lang w:eastAsia="en-US"/>
          </w:rPr>
          <w:delText>,</w:delText>
        </w:r>
      </w:del>
      <w:ins w:id="324" w:author="oMN" w:date="2025-04-04T14:27:00Z" w16du:dateUtc="2025-04-04T12:27:00Z">
        <w:r w:rsidR="0091682A" w:rsidRPr="0001195E">
          <w:rPr>
            <w:rFonts w:eastAsiaTheme="minorHAnsi"/>
            <w:color w:val="000000"/>
            <w:lang w:eastAsia="en-US"/>
          </w:rPr>
          <w:t>“</w:t>
        </w:r>
        <w:r w:rsidR="00AB3743" w:rsidRPr="0001195E">
          <w:rPr>
            <w:rFonts w:eastAsiaTheme="minorHAnsi"/>
            <w:color w:val="000000"/>
            <w:lang w:eastAsia="en-US"/>
          </w:rPr>
          <w:t>)</w:t>
        </w:r>
        <w:r w:rsidR="00BA24D5" w:rsidRPr="0001195E">
          <w:rPr>
            <w:rFonts w:eastAsiaTheme="minorHAnsi"/>
            <w:color w:val="000000"/>
            <w:lang w:eastAsia="en-US"/>
          </w:rPr>
          <w:t>,</w:t>
        </w:r>
      </w:ins>
      <w:r w:rsidR="00BA24D5" w:rsidRPr="0001195E">
        <w:rPr>
          <w:rFonts w:eastAsiaTheme="minorHAnsi"/>
          <w:color w:val="000000"/>
          <w:lang w:eastAsia="en-US"/>
        </w:rPr>
        <w:t xml:space="preserve"> </w:t>
      </w:r>
      <w:r w:rsidR="00B26D11" w:rsidRPr="0001195E">
        <w:rPr>
          <w:rFonts w:eastAsiaTheme="minorHAnsi"/>
          <w:color w:val="000000"/>
          <w:lang w:eastAsia="en-US"/>
        </w:rPr>
        <w:t>dostupné na</w:t>
      </w:r>
      <w:del w:id="325" w:author="oMN" w:date="2025-04-04T14:27:00Z" w16du:dateUtc="2025-04-04T12:27:00Z">
        <w:r w:rsidR="00B26D11">
          <w:rPr>
            <w:rFonts w:eastAsiaTheme="minorHAnsi"/>
            <w:color w:val="000000"/>
            <w:lang w:eastAsia="en-US"/>
          </w:rPr>
          <w:delText>:</w:delText>
        </w:r>
        <w:r w:rsidR="00CB4C1C">
          <w:rPr>
            <w:rFonts w:eastAsiaTheme="minorHAnsi"/>
            <w:color w:val="000000"/>
            <w:lang w:eastAsia="en-US"/>
          </w:rPr>
          <w:delText xml:space="preserve"> </w:delText>
        </w:r>
        <w:r w:rsidR="00B26D11">
          <w:rPr>
            <w:rFonts w:eastAsiaTheme="minorHAnsi"/>
            <w:color w:val="000000"/>
            <w:lang w:eastAsia="en-US"/>
          </w:rPr>
          <w:delText xml:space="preserve"> </w:delText>
        </w:r>
        <w:r w:rsidR="00370911">
          <w:fldChar w:fldCharType="begin"/>
        </w:r>
        <w:r w:rsidR="00370911">
          <w:delInstrText>HYPERLINK "https://eur-lex.europa.eu/legal-content/SK/TXT/PDF/?uri=CELEX:52022XC1214(01)&amp;from=SK"</w:delInstrText>
        </w:r>
        <w:r w:rsidR="00370911">
          <w:fldChar w:fldCharType="separate"/>
        </w:r>
        <w:r w:rsidR="00BA24D5" w:rsidRPr="009B1C84">
          <w:rPr>
            <w:rStyle w:val="Hypertextovprepojenie"/>
            <w:rFonts w:eastAsiaTheme="minorHAnsi"/>
            <w:lang w:eastAsia="en-US"/>
          </w:rPr>
          <w:delText>https://eur-lex.europa.eu/legal-content/SK/TXT/PDF/?uri=CELEX:52022XC1214(01)&amp;from=SK</w:delText>
        </w:r>
        <w:r w:rsidR="00370911">
          <w:rPr>
            <w:rStyle w:val="Hypertextovprepojenie"/>
            <w:rFonts w:eastAsiaTheme="minorHAnsi"/>
            <w:lang w:eastAsia="en-US"/>
          </w:rPr>
          <w:fldChar w:fldCharType="end"/>
        </w:r>
      </w:del>
      <w:ins w:id="326" w:author="oMN" w:date="2025-04-04T14:27:00Z" w16du:dateUtc="2025-04-04T12:27:00Z">
        <w:r w:rsidR="00B26D11" w:rsidRPr="0001195E">
          <w:rPr>
            <w:rFonts w:eastAsiaTheme="minorHAnsi"/>
            <w:color w:val="000000"/>
            <w:lang w:eastAsia="en-US"/>
          </w:rPr>
          <w:t>:</w:t>
        </w:r>
        <w:r w:rsidR="00370911">
          <w:fldChar w:fldCharType="begin"/>
        </w:r>
        <w:r w:rsidR="00370911">
          <w:instrText>HYPERLINK "https://eur-lex.europa.eu/legal-content/SK/TXT/PDF/?uri=OJ:C_202406126&amp;qid=1741336520707"</w:instrText>
        </w:r>
        <w:r w:rsidR="00370911">
          <w:fldChar w:fldCharType="separate"/>
        </w:r>
        <w:r w:rsidR="0001195E" w:rsidRPr="00957C8A">
          <w:rPr>
            <w:rStyle w:val="Hypertextovprepojenie"/>
            <w:sz w:val="20"/>
            <w:szCs w:val="20"/>
          </w:rPr>
          <w:t>https://eur-lex.europa.eu/legal-content/SK/TXT/PDF/?uri=OJ:C_202406126&amp;qid=1741336520707</w:t>
        </w:r>
        <w:r w:rsidR="00370911">
          <w:rPr>
            <w:rStyle w:val="Hypertextovprepojenie"/>
            <w:sz w:val="20"/>
            <w:szCs w:val="20"/>
          </w:rPr>
          <w:fldChar w:fldCharType="end"/>
        </w:r>
      </w:ins>
      <w:r w:rsidR="0000691D" w:rsidRPr="0001195E">
        <w:rPr>
          <w:rFonts w:eastAsiaTheme="minorHAnsi"/>
          <w:color w:val="000000"/>
          <w:lang w:eastAsia="en-US"/>
        </w:rPr>
        <w:t>;</w:t>
      </w:r>
    </w:p>
    <w:p w14:paraId="1E767DB9" w14:textId="4A92BD26" w:rsidR="00B23A98" w:rsidRDefault="00BC6DE8" w:rsidP="00DA35D2">
      <w:pPr>
        <w:numPr>
          <w:ilvl w:val="0"/>
          <w:numId w:val="3"/>
        </w:numPr>
        <w:tabs>
          <w:tab w:val="clear" w:pos="720"/>
          <w:tab w:val="num" w:pos="426"/>
        </w:tabs>
        <w:spacing w:before="120" w:after="120"/>
        <w:ind w:left="425" w:hanging="425"/>
        <w:jc w:val="both"/>
        <w:rPr>
          <w:rFonts w:eastAsiaTheme="minorHAnsi"/>
          <w:color w:val="000000"/>
          <w:lang w:eastAsia="en-US"/>
        </w:rPr>
      </w:pPr>
      <w:r w:rsidRPr="003A5DC6">
        <w:rPr>
          <w:rFonts w:eastAsiaTheme="minorHAnsi"/>
          <w:color w:val="000000"/>
          <w:lang w:eastAsia="en-US"/>
        </w:rPr>
        <w:t>Member State questions within the framework of the EGESIF discussion on the draft Closure Guidelines1</w:t>
      </w:r>
      <w:r w:rsidR="00B23A98" w:rsidRPr="003A5DC6">
        <w:rPr>
          <w:rFonts w:eastAsiaTheme="minorHAnsi"/>
          <w:color w:val="000000"/>
          <w:lang w:eastAsia="en-US"/>
        </w:rPr>
        <w:t xml:space="preserve">, </w:t>
      </w:r>
      <w:r w:rsidRPr="00BC6DE8">
        <w:rPr>
          <w:rFonts w:eastAsiaTheme="minorHAnsi"/>
          <w:color w:val="000000"/>
          <w:lang w:eastAsia="en-US"/>
        </w:rPr>
        <w:t>09</w:t>
      </w:r>
      <w:r w:rsidR="00B23A98" w:rsidRPr="003A5DC6">
        <w:rPr>
          <w:rFonts w:eastAsiaTheme="minorHAnsi"/>
          <w:color w:val="000000"/>
          <w:lang w:eastAsia="en-US"/>
        </w:rPr>
        <w:t>/0</w:t>
      </w:r>
      <w:r>
        <w:rPr>
          <w:rFonts w:eastAsiaTheme="minorHAnsi"/>
          <w:color w:val="000000"/>
          <w:lang w:eastAsia="en-US"/>
        </w:rPr>
        <w:t>9</w:t>
      </w:r>
      <w:r w:rsidR="00B23A98" w:rsidRPr="003A5DC6">
        <w:rPr>
          <w:rFonts w:eastAsiaTheme="minorHAnsi"/>
          <w:color w:val="000000"/>
          <w:lang w:eastAsia="en-US"/>
        </w:rPr>
        <w:t>/2022</w:t>
      </w:r>
      <w:r w:rsidR="00B20C1B" w:rsidRPr="003A5DC6">
        <w:rPr>
          <w:rFonts w:eastAsiaTheme="minorHAnsi"/>
          <w:color w:val="000000"/>
          <w:lang w:eastAsia="en-US"/>
        </w:rPr>
        <w:t>;</w:t>
      </w:r>
    </w:p>
    <w:p w14:paraId="7B202855" w14:textId="4C7F2CDA" w:rsidR="00D45F6B" w:rsidRPr="003A5DC6" w:rsidRDefault="00D45F6B" w:rsidP="00DA35D2">
      <w:pPr>
        <w:numPr>
          <w:ilvl w:val="0"/>
          <w:numId w:val="3"/>
        </w:numPr>
        <w:tabs>
          <w:tab w:val="clear" w:pos="720"/>
          <w:tab w:val="num" w:pos="426"/>
        </w:tabs>
        <w:spacing w:before="120" w:after="120"/>
        <w:ind w:left="425" w:hanging="425"/>
        <w:jc w:val="both"/>
        <w:rPr>
          <w:ins w:id="327" w:author="oMN" w:date="2025-04-04T14:27:00Z" w16du:dateUtc="2025-04-04T12:27:00Z"/>
          <w:rFonts w:eastAsiaTheme="minorHAnsi"/>
          <w:color w:val="000000"/>
          <w:lang w:eastAsia="en-US"/>
        </w:rPr>
      </w:pPr>
      <w:ins w:id="328" w:author="oMN" w:date="2025-04-04T14:27:00Z" w16du:dateUtc="2025-04-04T12:27:00Z">
        <w:r w:rsidRPr="00D45F6B">
          <w:rPr>
            <w:rFonts w:eastAsiaTheme="minorHAnsi"/>
            <w:color w:val="000000"/>
            <w:lang w:eastAsia="en-US"/>
          </w:rPr>
          <w:t>Usmernenie MF SR č. 2/2021-U k</w:t>
        </w:r>
        <w:r>
          <w:rPr>
            <w:rFonts w:eastAsiaTheme="minorHAnsi"/>
            <w:color w:val="000000"/>
            <w:lang w:eastAsia="en-US"/>
          </w:rPr>
          <w:t> </w:t>
        </w:r>
        <w:r w:rsidRPr="00D45F6B">
          <w:rPr>
            <w:rFonts w:eastAsiaTheme="minorHAnsi"/>
            <w:color w:val="000000"/>
            <w:lang w:eastAsia="en-US"/>
          </w:rPr>
          <w:t>ukončeniu programov financovaných zo štrukturálnych fondov, Kohézneho fondu a</w:t>
        </w:r>
        <w:r>
          <w:rPr>
            <w:rFonts w:eastAsiaTheme="minorHAnsi"/>
            <w:color w:val="000000"/>
            <w:lang w:eastAsia="en-US"/>
          </w:rPr>
          <w:t> </w:t>
        </w:r>
        <w:r w:rsidRPr="00D45F6B">
          <w:rPr>
            <w:rFonts w:eastAsiaTheme="minorHAnsi"/>
            <w:color w:val="000000"/>
            <w:lang w:eastAsia="en-US"/>
          </w:rPr>
          <w:t>Európskeho námorného a</w:t>
        </w:r>
        <w:r>
          <w:rPr>
            <w:rFonts w:eastAsiaTheme="minorHAnsi"/>
            <w:color w:val="000000"/>
            <w:lang w:eastAsia="en-US"/>
          </w:rPr>
          <w:t> </w:t>
        </w:r>
        <w:r w:rsidRPr="00D45F6B">
          <w:rPr>
            <w:rFonts w:eastAsiaTheme="minorHAnsi"/>
            <w:color w:val="000000"/>
            <w:lang w:eastAsia="en-US"/>
          </w:rPr>
          <w:t>rybárskeho fondu na programové obdobie 2014 – 2020</w:t>
        </w:r>
        <w:r>
          <w:rPr>
            <w:rFonts w:eastAsiaTheme="minorHAnsi"/>
            <w:color w:val="000000"/>
            <w:lang w:eastAsia="en-US"/>
          </w:rPr>
          <w:t>;</w:t>
        </w:r>
      </w:ins>
    </w:p>
    <w:p w14:paraId="529F0AA3" w14:textId="77777777" w:rsidR="008E218F" w:rsidRDefault="005E68CE" w:rsidP="00C51F1A">
      <w:pPr>
        <w:numPr>
          <w:ilvl w:val="0"/>
          <w:numId w:val="3"/>
        </w:numPr>
        <w:tabs>
          <w:tab w:val="clear" w:pos="720"/>
          <w:tab w:val="num" w:pos="426"/>
        </w:tabs>
        <w:spacing w:before="120" w:after="120"/>
        <w:ind w:left="426" w:hanging="426"/>
        <w:jc w:val="both"/>
        <w:rPr>
          <w:lang w:eastAsia="cs-CZ"/>
        </w:rPr>
      </w:pPr>
      <w:r>
        <w:rPr>
          <w:lang w:eastAsia="cs-CZ"/>
        </w:rPr>
        <w:t xml:space="preserve">systém </w:t>
      </w:r>
      <w:r w:rsidR="00871263">
        <w:rPr>
          <w:lang w:eastAsia="cs-CZ"/>
        </w:rPr>
        <w:t>SFC2014.</w:t>
      </w:r>
    </w:p>
    <w:p w14:paraId="3A67E89B" w14:textId="77777777" w:rsidR="00C63293" w:rsidRPr="00F41510" w:rsidRDefault="00C63293" w:rsidP="00F75371">
      <w:pPr>
        <w:pStyle w:val="MPCKO2"/>
        <w:rPr>
          <w:szCs w:val="26"/>
        </w:rPr>
      </w:pPr>
      <w:bookmarkStart w:id="329" w:name="_Toc428367939"/>
      <w:bookmarkStart w:id="330" w:name="_Toc528311085"/>
      <w:bookmarkStart w:id="331" w:name="_Toc5610048"/>
      <w:bookmarkStart w:id="332" w:name="_Toc36126844"/>
      <w:bookmarkStart w:id="333" w:name="_Toc133230848"/>
      <w:bookmarkStart w:id="334" w:name="_Toc194668656"/>
      <w:r w:rsidRPr="00F41510">
        <w:rPr>
          <w:szCs w:val="26"/>
        </w:rPr>
        <w:t>Základné zásady vypracovania výročnej a záverečnej správy</w:t>
      </w:r>
      <w:bookmarkEnd w:id="329"/>
      <w:bookmarkEnd w:id="330"/>
      <w:bookmarkEnd w:id="331"/>
      <w:bookmarkEnd w:id="332"/>
      <w:bookmarkEnd w:id="333"/>
      <w:bookmarkEnd w:id="334"/>
    </w:p>
    <w:p w14:paraId="3F535089" w14:textId="38A12BA8" w:rsidR="00413998" w:rsidRDefault="00413998" w:rsidP="00F75371">
      <w:pPr>
        <w:pStyle w:val="Odsekzoznamu"/>
        <w:numPr>
          <w:ilvl w:val="0"/>
          <w:numId w:val="4"/>
        </w:numPr>
        <w:spacing w:before="120" w:after="120"/>
        <w:ind w:left="426" w:hanging="426"/>
        <w:contextualSpacing w:val="0"/>
        <w:jc w:val="both"/>
      </w:pPr>
      <w:r>
        <w:t>o</w:t>
      </w:r>
      <w:r w:rsidR="00947C39">
        <w:t xml:space="preserve">bsah </w:t>
      </w:r>
      <w:r w:rsidR="00752DE7">
        <w:t>VS</w:t>
      </w:r>
      <w:r w:rsidR="003250D5">
        <w:t>/</w:t>
      </w:r>
      <w:r w:rsidR="00752DE7">
        <w:t>ZS</w:t>
      </w:r>
      <w:r w:rsidR="00947C39">
        <w:t xml:space="preserve"> je </w:t>
      </w:r>
      <w:r>
        <w:t>určený</w:t>
      </w:r>
      <w:r w:rsidR="00947C39">
        <w:t xml:space="preserve"> v</w:t>
      </w:r>
      <w:r w:rsidR="00871263">
        <w:t xml:space="preserve"> </w:t>
      </w:r>
      <w:r w:rsidR="00947C39">
        <w:t>nariadení</w:t>
      </w:r>
      <w:r w:rsidR="00947C39" w:rsidRPr="00947C39">
        <w:t xml:space="preserve"> Komisie (EÚ) č. 2015/207 </w:t>
      </w:r>
      <w:r w:rsidR="00947C39">
        <w:t>prostredníctvom</w:t>
      </w:r>
      <w:r w:rsidR="00C64687">
        <w:t xml:space="preserve"> </w:t>
      </w:r>
      <w:r w:rsidR="00C63293">
        <w:t>textov</w:t>
      </w:r>
      <w:r w:rsidR="00947C39">
        <w:t>ých polí</w:t>
      </w:r>
      <w:r w:rsidR="00C63293">
        <w:t xml:space="preserve"> a </w:t>
      </w:r>
      <w:r w:rsidR="00446132">
        <w:t>štruktúrovan</w:t>
      </w:r>
      <w:r w:rsidR="00947C39">
        <w:t>ých</w:t>
      </w:r>
      <w:r w:rsidR="00C63293">
        <w:t xml:space="preserve"> </w:t>
      </w:r>
      <w:r w:rsidR="00446132">
        <w:t>údaj</w:t>
      </w:r>
      <w:r w:rsidR="00947C39">
        <w:t>ov</w:t>
      </w:r>
      <w:r w:rsidR="00446132">
        <w:t xml:space="preserve"> vo forme tabuliek, pričom je presne definovaný typ </w:t>
      </w:r>
      <w:r w:rsidR="00B17326">
        <w:t>poľa</w:t>
      </w:r>
      <w:r w:rsidR="00446132">
        <w:t xml:space="preserve"> (N = </w:t>
      </w:r>
      <w:r w:rsidR="00B17326">
        <w:t>číslo</w:t>
      </w:r>
      <w:r w:rsidR="00446132">
        <w:t>, D = dátum</w:t>
      </w:r>
      <w:r w:rsidR="008E0330" w:rsidRPr="008E0330">
        <w:rPr>
          <w:color w:val="000000" w:themeColor="text1"/>
        </w:rPr>
        <w:t xml:space="preserve">, S= </w:t>
      </w:r>
      <w:r w:rsidR="00B91A3D">
        <w:rPr>
          <w:color w:val="000000" w:themeColor="text1"/>
        </w:rPr>
        <w:t>textové pole</w:t>
      </w:r>
      <w:r w:rsidR="00446132" w:rsidRPr="008E0330">
        <w:rPr>
          <w:color w:val="000000" w:themeColor="text1"/>
        </w:rPr>
        <w:t xml:space="preserve">, </w:t>
      </w:r>
      <w:r w:rsidR="00133520">
        <w:rPr>
          <w:color w:val="000000" w:themeColor="text1"/>
        </w:rPr>
        <w:t>B/</w:t>
      </w:r>
      <w:r w:rsidR="00446132" w:rsidRPr="00C63CCC">
        <w:rPr>
          <w:color w:val="000000" w:themeColor="text1"/>
        </w:rPr>
        <w:t xml:space="preserve">C = </w:t>
      </w:r>
      <w:r w:rsidR="00AC70FA">
        <w:rPr>
          <w:color w:val="000000" w:themeColor="text1"/>
        </w:rPr>
        <w:t>zaškrtávacie pole</w:t>
      </w:r>
      <w:r w:rsidR="00446132" w:rsidRPr="00C63CCC">
        <w:rPr>
          <w:color w:val="000000" w:themeColor="text1"/>
        </w:rPr>
        <w:t>,</w:t>
      </w:r>
      <w:r w:rsidR="00446132" w:rsidRPr="00446132">
        <w:rPr>
          <w:color w:val="000000" w:themeColor="text1"/>
        </w:rPr>
        <w:t xml:space="preserve"> </w:t>
      </w:r>
      <w:r w:rsidR="00446132">
        <w:t>P = percento</w:t>
      </w:r>
      <w:r w:rsidR="00036349">
        <w:t>, Cu = suma/mena</w:t>
      </w:r>
      <w:r w:rsidR="00446132">
        <w:t xml:space="preserve">), </w:t>
      </w:r>
      <w:r w:rsidRPr="00413998">
        <w:t>maximálny rozsah</w:t>
      </w:r>
      <w:r w:rsidR="00B17326">
        <w:t>=</w:t>
      </w:r>
      <w:r w:rsidRPr="00413998">
        <w:t xml:space="preserve"> </w:t>
      </w:r>
      <w:r w:rsidR="00B17326">
        <w:t xml:space="preserve">maximálny počet </w:t>
      </w:r>
      <w:r w:rsidRPr="00413998">
        <w:t xml:space="preserve">znakov </w:t>
      </w:r>
      <w:r w:rsidR="00B17326">
        <w:t xml:space="preserve">vrátane medzier, </w:t>
      </w:r>
      <w:r w:rsidR="00446132">
        <w:t xml:space="preserve">spôsob zadávania vstupov (M = manuálne, S = výberom, G = generuje systém) </w:t>
      </w:r>
      <w:r>
        <w:t>do</w:t>
      </w:r>
      <w:r w:rsidR="00947C39">
        <w:t xml:space="preserve"> systém</w:t>
      </w:r>
      <w:r>
        <w:t>u</w:t>
      </w:r>
      <w:r w:rsidR="00947C39">
        <w:t xml:space="preserve"> SFC2014</w:t>
      </w:r>
      <w:r>
        <w:t>;</w:t>
      </w:r>
    </w:p>
    <w:p w14:paraId="7A456385" w14:textId="77777777" w:rsidR="00871263" w:rsidRPr="00AA7D81" w:rsidRDefault="00871263" w:rsidP="00871263">
      <w:pPr>
        <w:pStyle w:val="Odsekzoznamu"/>
        <w:numPr>
          <w:ilvl w:val="0"/>
          <w:numId w:val="4"/>
        </w:numPr>
        <w:spacing w:before="120" w:after="120"/>
        <w:ind w:left="426" w:hanging="426"/>
        <w:contextualSpacing w:val="0"/>
        <w:jc w:val="both"/>
      </w:pPr>
      <w:r>
        <w:t>v prípade, ak dochádza k nesúladu úpravy obsiahnutej v systéme SFC2014</w:t>
      </w:r>
      <w:r w:rsidR="00F27808">
        <w:t xml:space="preserve"> </w:t>
      </w:r>
      <w:r>
        <w:t>a úpravy obsiahnutej v nariadení Komisie (EÚ) č. 2015/207</w:t>
      </w:r>
      <w:r w:rsidR="00F27808">
        <w:t>, týkajúcej sa obsahu a rozsahu požadovaných údajov</w:t>
      </w:r>
      <w:r>
        <w:t>, tento metodický pokyn sa riadi úpravou obsiahnutou v systéme SFC2014;</w:t>
      </w:r>
      <w:r w:rsidR="00F27808">
        <w:t xml:space="preserve"> </w:t>
      </w:r>
    </w:p>
    <w:p w14:paraId="006DDC72" w14:textId="04306CC2" w:rsidR="00B54C41" w:rsidRDefault="00B54C41" w:rsidP="00F75371">
      <w:pPr>
        <w:pStyle w:val="Odsekzoznamu"/>
        <w:numPr>
          <w:ilvl w:val="0"/>
          <w:numId w:val="4"/>
        </w:numPr>
        <w:spacing w:before="120" w:after="120"/>
        <w:ind w:left="426" w:hanging="426"/>
        <w:contextualSpacing w:val="0"/>
        <w:jc w:val="both"/>
      </w:pPr>
      <w:r>
        <w:lastRenderedPageBreak/>
        <w:t xml:space="preserve">VS </w:t>
      </w:r>
      <w:r w:rsidR="00C63293" w:rsidRPr="008C3ABD">
        <w:t>obsah</w:t>
      </w:r>
      <w:r w:rsidR="00C63293" w:rsidRPr="00AA7D81">
        <w:t xml:space="preserve">uje údaje </w:t>
      </w:r>
      <w:r w:rsidR="00142623">
        <w:t>od 1.1. do</w:t>
      </w:r>
      <w:r w:rsidR="00C63293" w:rsidRPr="00AA7D81">
        <w:t> 31.12. roku</w:t>
      </w:r>
      <w:r w:rsidR="00C63293">
        <w:t xml:space="preserve">, ktorý </w:t>
      </w:r>
      <w:r w:rsidR="00C63293" w:rsidRPr="00AA7D81">
        <w:t>pr</w:t>
      </w:r>
      <w:r w:rsidR="00C63293">
        <w:t>edchádza</w:t>
      </w:r>
      <w:r w:rsidR="00C63293" w:rsidRPr="00AA7D81">
        <w:t xml:space="preserve"> roku predloženia</w:t>
      </w:r>
      <w:r w:rsidR="00C63293">
        <w:t xml:space="preserve"> </w:t>
      </w:r>
      <w:r w:rsidR="00B135B8">
        <w:t>VS</w:t>
      </w:r>
      <w:r w:rsidR="00B135B8" w:rsidRPr="00AA7D81">
        <w:t xml:space="preserve"> </w:t>
      </w:r>
      <w:r w:rsidR="00C63293" w:rsidRPr="00AA7D81">
        <w:t xml:space="preserve">(výnimku tvorí </w:t>
      </w:r>
      <w:r w:rsidR="00B135B8">
        <w:t>VS,</w:t>
      </w:r>
      <w:r w:rsidR="00B135B8" w:rsidRPr="00AA7D81">
        <w:t xml:space="preserve"> </w:t>
      </w:r>
      <w:r w:rsidR="00C63293">
        <w:t>vypracovaná</w:t>
      </w:r>
      <w:r w:rsidR="00C63293" w:rsidRPr="00AA7D81">
        <w:t xml:space="preserve"> v roku 2016, ktorá </w:t>
      </w:r>
      <w:r w:rsidR="009C215F">
        <w:t>obsahuje</w:t>
      </w:r>
      <w:r w:rsidR="00C63293" w:rsidRPr="00AA7D81">
        <w:t xml:space="preserve"> údaje za </w:t>
      </w:r>
      <w:r w:rsidR="00C63293">
        <w:t xml:space="preserve">oba predchádzajúce </w:t>
      </w:r>
      <w:r w:rsidR="00C63293" w:rsidRPr="00AA7D81">
        <w:t>roky 2014 aj 2015</w:t>
      </w:r>
      <w:r w:rsidR="00556E3F">
        <w:t>,</w:t>
      </w:r>
      <w:r w:rsidR="00556E3F" w:rsidRPr="00556E3F">
        <w:rPr>
          <w:lang w:eastAsia="cs-CZ"/>
        </w:rPr>
        <w:t xml:space="preserve"> </w:t>
      </w:r>
      <w:r w:rsidR="00556E3F">
        <w:rPr>
          <w:lang w:eastAsia="cs-CZ"/>
        </w:rPr>
        <w:t>ako aj obdobie</w:t>
      </w:r>
      <w:r w:rsidR="00556E3F" w:rsidRPr="00AA7D81">
        <w:rPr>
          <w:lang w:eastAsia="cs-CZ"/>
        </w:rPr>
        <w:t xml:space="preserve"> od počiatočné</w:t>
      </w:r>
      <w:r w:rsidR="00F33840">
        <w:rPr>
          <w:lang w:eastAsia="cs-CZ"/>
        </w:rPr>
        <w:t xml:space="preserve">ho dátumu oprávnenosti výdavkov </w:t>
      </w:r>
      <w:r w:rsidR="00556E3F" w:rsidRPr="00AA7D81">
        <w:rPr>
          <w:lang w:eastAsia="cs-CZ"/>
        </w:rPr>
        <w:t>do 31. decembra 2013</w:t>
      </w:r>
      <w:r w:rsidR="00556E3F">
        <w:t xml:space="preserve"> </w:t>
      </w:r>
      <w:r w:rsidR="00556E3F">
        <w:rPr>
          <w:lang w:eastAsia="cs-CZ"/>
        </w:rPr>
        <w:t xml:space="preserve">- </w:t>
      </w:r>
      <w:r w:rsidR="00556E3F" w:rsidRPr="00A14B79">
        <w:rPr>
          <w:lang w:eastAsia="cs-CZ"/>
        </w:rPr>
        <w:t xml:space="preserve">v prípade výdavkov </w:t>
      </w:r>
      <w:r w:rsidR="00556E3F">
        <w:rPr>
          <w:lang w:eastAsia="cs-CZ"/>
        </w:rPr>
        <w:t xml:space="preserve">programov v rámci cieľa EÚS a výdavkov </w:t>
      </w:r>
      <w:r w:rsidR="00556E3F" w:rsidRPr="00A14B79">
        <w:rPr>
          <w:lang w:eastAsia="cs-CZ"/>
        </w:rPr>
        <w:t xml:space="preserve">v rámci </w:t>
      </w:r>
      <w:r w:rsidR="00556E3F">
        <w:rPr>
          <w:rFonts w:eastAsia="EUAlbertina-Regular-Identity-H"/>
          <w:lang w:eastAsia="cs-CZ"/>
        </w:rPr>
        <w:t>IZM</w:t>
      </w:r>
      <w:r w:rsidR="00556E3F" w:rsidRPr="00A14B79">
        <w:rPr>
          <w:lang w:eastAsia="cs-CZ"/>
        </w:rPr>
        <w:t>, ktoré sú oprávnené od 1. septembra 2013</w:t>
      </w:r>
      <w:r w:rsidR="00C63293" w:rsidRPr="00AA7D81">
        <w:t>);</w:t>
      </w:r>
      <w:r w:rsidR="00142623">
        <w:t xml:space="preserve"> </w:t>
      </w:r>
      <w:r w:rsidR="00142623" w:rsidRPr="008C3ABD">
        <w:t>v  uvedených prípadoch</w:t>
      </w:r>
      <w:r w:rsidR="00B135B8">
        <w:t>,</w:t>
      </w:r>
      <w:r w:rsidR="00142623" w:rsidRPr="008C3ABD">
        <w:t xml:space="preserve"> týkajúcich sa najmä plnenia merateľných ukazovateľov a finančného pokroku</w:t>
      </w:r>
      <w:r>
        <w:t>,</w:t>
      </w:r>
      <w:r w:rsidR="00142623" w:rsidRPr="008C3ABD">
        <w:t xml:space="preserve"> sa uvádzajú kumulatívne údaje;</w:t>
      </w:r>
      <w:r w:rsidR="00641B1C">
        <w:t xml:space="preserve"> </w:t>
      </w:r>
    </w:p>
    <w:p w14:paraId="5307D7A8" w14:textId="189DFFDC" w:rsidR="00C63293" w:rsidRPr="00066DD3" w:rsidRDefault="00641B1C" w:rsidP="00F75371">
      <w:pPr>
        <w:pStyle w:val="Odsekzoznamu"/>
        <w:numPr>
          <w:ilvl w:val="0"/>
          <w:numId w:val="4"/>
        </w:numPr>
        <w:spacing w:before="120" w:after="120"/>
        <w:ind w:left="426" w:hanging="426"/>
        <w:contextualSpacing w:val="0"/>
        <w:jc w:val="both"/>
      </w:pPr>
      <w:r w:rsidRPr="00066DD3">
        <w:t>ZS</w:t>
      </w:r>
      <w:r w:rsidR="00B54C41" w:rsidRPr="00066DD3">
        <w:t xml:space="preserve"> </w:t>
      </w:r>
      <w:r w:rsidR="00E70C47" w:rsidRPr="00066DD3">
        <w:t>popisuje</w:t>
      </w:r>
      <w:r w:rsidR="00B54C41" w:rsidRPr="00066DD3">
        <w:t xml:space="preserve"> v časti A</w:t>
      </w:r>
      <w:r w:rsidR="00E70C47" w:rsidRPr="00066DD3">
        <w:t xml:space="preserve"> primárne pokrok dosiahnutý </w:t>
      </w:r>
      <w:del w:id="335" w:author="oMN" w:date="2025-04-04T14:27:00Z" w16du:dateUtc="2025-04-04T12:27:00Z">
        <w:r w:rsidR="00E70C47" w:rsidRPr="00E04987">
          <w:delText>v poslednom roku implementácie (</w:delText>
        </w:r>
      </w:del>
      <w:ins w:id="336" w:author="oMN" w:date="2025-04-04T14:27:00Z" w16du:dateUtc="2025-04-04T12:27:00Z">
        <w:r w:rsidR="00A735BE" w:rsidRPr="007C6B37">
          <w:t xml:space="preserve">od </w:t>
        </w:r>
        <w:r w:rsidR="00654A9A">
          <w:t>01.01.</w:t>
        </w:r>
      </w:ins>
      <w:r w:rsidR="00A735BE" w:rsidRPr="007C6B37">
        <w:t>2023</w:t>
      </w:r>
      <w:del w:id="337" w:author="oMN" w:date="2025-04-04T14:27:00Z" w16du:dateUtc="2025-04-04T12:27:00Z">
        <w:r w:rsidR="00E70C47" w:rsidRPr="00E04987">
          <w:delText>)</w:delText>
        </w:r>
      </w:del>
      <w:ins w:id="338" w:author="oMN" w:date="2025-04-04T14:27:00Z" w16du:dateUtc="2025-04-04T12:27:00Z">
        <w:r w:rsidR="00A735BE" w:rsidRPr="007C6B37">
          <w:t xml:space="preserve"> do času vypracovania ZS</w:t>
        </w:r>
      </w:ins>
      <w:r w:rsidR="00A735BE" w:rsidRPr="007C6B37">
        <w:t xml:space="preserve"> </w:t>
      </w:r>
      <w:r w:rsidR="00E70C47" w:rsidRPr="00066DD3">
        <w:t xml:space="preserve">a v častiach B a C celkový vývoj </w:t>
      </w:r>
      <w:r w:rsidR="00AD496F" w:rsidRPr="00066DD3">
        <w:t xml:space="preserve">implementácie </w:t>
      </w:r>
      <w:r w:rsidR="00E70C47" w:rsidRPr="00066DD3">
        <w:t xml:space="preserve">programu počas programového obdobia;  </w:t>
      </w:r>
      <w:r w:rsidRPr="00066DD3">
        <w:rPr>
          <w:lang w:eastAsia="cs-CZ"/>
        </w:rPr>
        <w:t xml:space="preserve"> </w:t>
      </w:r>
    </w:p>
    <w:p w14:paraId="263DEA70" w14:textId="384E025C" w:rsidR="009D2C8B" w:rsidRPr="008C3ABD" w:rsidRDefault="009D2C8B" w:rsidP="00F75371">
      <w:pPr>
        <w:pStyle w:val="Odsekzoznamu"/>
        <w:numPr>
          <w:ilvl w:val="0"/>
          <w:numId w:val="4"/>
        </w:numPr>
        <w:spacing w:before="120" w:after="120"/>
        <w:ind w:left="426" w:hanging="426"/>
        <w:contextualSpacing w:val="0"/>
        <w:jc w:val="both"/>
      </w:pPr>
      <w:r>
        <w:t>RO pri vypracovávaní VS/ZS dbá na správnosť a jednotnosť</w:t>
      </w:r>
      <w:r w:rsidR="00453C5E">
        <w:t xml:space="preserve"> údajov v celom dokumente VS/ZS. Formulácie textu sa vypracujú jasne a výstižne. T</w:t>
      </w:r>
      <w:r>
        <w:t>am kde je to vhodné</w:t>
      </w:r>
      <w:r w:rsidR="00453C5E">
        <w:t>, RO</w:t>
      </w:r>
      <w:r>
        <w:t xml:space="preserve"> využije textové efekty a štruktúrovaným spôsobom podáva čo najpresnejšie </w:t>
      </w:r>
      <w:r w:rsidR="00453C5E">
        <w:t>informácie</w:t>
      </w:r>
      <w:r>
        <w:t xml:space="preserve"> so zvýraznením stupnice ich dôležitosti;</w:t>
      </w:r>
    </w:p>
    <w:p w14:paraId="7045C152" w14:textId="2AFE5545" w:rsidR="00E95A32" w:rsidRDefault="00C63293" w:rsidP="00F75371">
      <w:pPr>
        <w:pStyle w:val="Odsekzoznamu"/>
        <w:numPr>
          <w:ilvl w:val="0"/>
          <w:numId w:val="4"/>
        </w:numPr>
        <w:spacing w:before="120" w:after="120"/>
        <w:ind w:left="426" w:hanging="426"/>
        <w:contextualSpacing w:val="0"/>
        <w:jc w:val="both"/>
      </w:pPr>
      <w:r w:rsidRPr="008C3ABD">
        <w:t>údaje o </w:t>
      </w:r>
      <w:r w:rsidRPr="00A3192C">
        <w:t>ukazovateľoch programu</w:t>
      </w:r>
      <w:r w:rsidR="003C3F0F">
        <w:t xml:space="preserve"> vo VS</w:t>
      </w:r>
      <w:r w:rsidRPr="00A3192C">
        <w:t xml:space="preserve"> vychádzajú z hodnôt ukazovateľov </w:t>
      </w:r>
      <w:r w:rsidR="003C7B0E" w:rsidRPr="00A3192C">
        <w:t>čiastočne</w:t>
      </w:r>
      <w:r w:rsidR="007C293F" w:rsidRPr="00A3192C">
        <w:t xml:space="preserve"> </w:t>
      </w:r>
      <w:r w:rsidR="003C7B0E" w:rsidRPr="00A3192C">
        <w:t>al</w:t>
      </w:r>
      <w:r w:rsidR="00A72FFD" w:rsidRPr="00A3192C">
        <w:t>ebo plne</w:t>
      </w:r>
      <w:r w:rsidR="003C7B0E" w:rsidRPr="00A3192C">
        <w:t xml:space="preserve"> realizovan</w:t>
      </w:r>
      <w:r w:rsidR="00264883">
        <w:t>ých</w:t>
      </w:r>
      <w:r w:rsidR="003C7B0E" w:rsidRPr="00A3192C">
        <w:t xml:space="preserve"> </w:t>
      </w:r>
      <w:r w:rsidR="00712AF7" w:rsidRPr="00A3192C">
        <w:t>projek</w:t>
      </w:r>
      <w:r w:rsidR="00264883">
        <w:t>tov</w:t>
      </w:r>
      <w:r w:rsidR="000E38A9">
        <w:t>, s výnimkou prípadov, ak je v niektorej časti tohto metodického pokynu explicitne uvedené inak (napr. tabuľka 1</w:t>
      </w:r>
      <w:r w:rsidR="000F0E69">
        <w:t>, tabuľka 3A za vybrané projekty</w:t>
      </w:r>
      <w:r w:rsidR="000E38A9">
        <w:t>)</w:t>
      </w:r>
      <w:r w:rsidR="003B33C9">
        <w:t xml:space="preserve">; </w:t>
      </w:r>
    </w:p>
    <w:p w14:paraId="34633C44" w14:textId="77777777" w:rsidR="00DC4DB1" w:rsidRDefault="003B33C9" w:rsidP="00F75371">
      <w:pPr>
        <w:pStyle w:val="Odsekzoznamu"/>
        <w:numPr>
          <w:ilvl w:val="0"/>
          <w:numId w:val="4"/>
        </w:numPr>
        <w:spacing w:before="120" w:after="120"/>
        <w:ind w:left="426" w:hanging="426"/>
        <w:contextualSpacing w:val="0"/>
        <w:jc w:val="both"/>
      </w:pPr>
      <w:r>
        <w:t>hodnoty z</w:t>
      </w:r>
      <w:r w:rsidR="000A63B9">
        <w:t>a čiastočne realizované projekty</w:t>
      </w:r>
      <w:r>
        <w:t xml:space="preserve"> je možné vykázať len za splnenia </w:t>
      </w:r>
      <w:r w:rsidR="00DC4DB1">
        <w:t xml:space="preserve">3 </w:t>
      </w:r>
      <w:r>
        <w:t>nasledovných podmi</w:t>
      </w:r>
      <w:r w:rsidR="00E95A32">
        <w:t>enok</w:t>
      </w:r>
      <w:r w:rsidR="00DC4DB1">
        <w:t>:</w:t>
      </w:r>
    </w:p>
    <w:p w14:paraId="79EE3A46" w14:textId="006D5525" w:rsidR="00DC4DB1" w:rsidRDefault="00E95A32" w:rsidP="0001232C">
      <w:pPr>
        <w:pStyle w:val="Odsekzoznamu"/>
        <w:numPr>
          <w:ilvl w:val="1"/>
          <w:numId w:val="4"/>
        </w:numPr>
        <w:spacing w:before="120" w:after="120"/>
        <w:contextualSpacing w:val="0"/>
        <w:jc w:val="both"/>
      </w:pPr>
      <w:r>
        <w:t>ak je možné tieto výstupy</w:t>
      </w:r>
      <w:del w:id="339" w:author="oMN" w:date="2025-04-04T14:27:00Z" w16du:dateUtc="2025-04-04T12:27:00Z">
        <w:r w:rsidR="007E74BD">
          <w:delText>,</w:delText>
        </w:r>
      </w:del>
      <w:r w:rsidR="007E74BD">
        <w:t xml:space="preserve"> zrealizované v určitej etape životného cyklu projektu,</w:t>
      </w:r>
      <w:r w:rsidR="003B33C9">
        <w:t xml:space="preserve"> zaznamenať v systéme </w:t>
      </w:r>
      <w:r>
        <w:t>ITMS2014+</w:t>
      </w:r>
      <w:r w:rsidR="00311BAA">
        <w:t xml:space="preserve"> (t. j. čiastočne realizované</w:t>
      </w:r>
      <w:r w:rsidR="00311BAA">
        <w:rPr>
          <w:rStyle w:val="Odkaznapoznmkupodiarou"/>
        </w:rPr>
        <w:footnoteReference w:id="4"/>
      </w:r>
      <w:r w:rsidR="00311BAA">
        <w:t>, plne realizované</w:t>
      </w:r>
      <w:r w:rsidR="00311BAA">
        <w:rPr>
          <w:rStyle w:val="Odkaznapoznmkupodiarou"/>
        </w:rPr>
        <w:footnoteReference w:id="5"/>
      </w:r>
      <w:r w:rsidR="00311BAA">
        <w:t>, ukončené</w:t>
      </w:r>
      <w:r w:rsidR="00311BAA">
        <w:rPr>
          <w:rStyle w:val="Odkaznapoznmkupodiarou"/>
        </w:rPr>
        <w:footnoteReference w:id="6"/>
      </w:r>
      <w:r w:rsidR="00311BAA">
        <w:t>)</w:t>
      </w:r>
      <w:r>
        <w:t>,</w:t>
      </w:r>
      <w:r w:rsidR="003B33C9">
        <w:t> </w:t>
      </w:r>
    </w:p>
    <w:p w14:paraId="3395CE34" w14:textId="1F63A31F" w:rsidR="00DC4DB1" w:rsidRDefault="003B33C9" w:rsidP="0001232C">
      <w:pPr>
        <w:pStyle w:val="Odsekzoznamu"/>
        <w:numPr>
          <w:ilvl w:val="1"/>
          <w:numId w:val="4"/>
        </w:numPr>
        <w:spacing w:before="120" w:after="120"/>
        <w:contextualSpacing w:val="0"/>
        <w:jc w:val="both"/>
      </w:pPr>
      <w:r>
        <w:t xml:space="preserve">ak </w:t>
      </w:r>
      <w:del w:id="340" w:author="oMN" w:date="2025-04-04T14:27:00Z" w16du:dateUtc="2025-04-04T12:27:00Z">
        <w:r>
          <w:delText xml:space="preserve">to umožňuje </w:delText>
        </w:r>
      </w:del>
      <w:r>
        <w:t xml:space="preserve">povaha </w:t>
      </w:r>
      <w:r w:rsidR="00311BAA">
        <w:t>samotného projektu</w:t>
      </w:r>
      <w:del w:id="341" w:author="oMN" w:date="2025-04-04T14:27:00Z" w16du:dateUtc="2025-04-04T12:27:00Z">
        <w:r w:rsidR="00311BAA">
          <w:delText>,</w:delText>
        </w:r>
      </w:del>
      <w:ins w:id="342" w:author="oMN" w:date="2025-04-04T14:27:00Z" w16du:dateUtc="2025-04-04T12:27:00Z">
        <w:r w:rsidR="0055429C" w:rsidRPr="0055429C">
          <w:t xml:space="preserve"> </w:t>
        </w:r>
        <w:r w:rsidR="0055429C">
          <w:t>umožňuje</w:t>
        </w:r>
      </w:ins>
      <w:r w:rsidR="00311BAA">
        <w:t xml:space="preserve"> vykazovať výstupy v určitej fáze životného cyklu projektu</w:t>
      </w:r>
      <w:r w:rsidR="00A56EDA">
        <w:t xml:space="preserve"> </w:t>
      </w:r>
      <w:r w:rsidR="00A56EDA">
        <w:rPr>
          <w:lang w:val="sk" w:eastAsia="sk"/>
        </w:rPr>
        <w:t xml:space="preserve">(platí pre všetky </w:t>
      </w:r>
      <w:r w:rsidR="009C215F">
        <w:rPr>
          <w:lang w:val="sk" w:eastAsia="sk"/>
        </w:rPr>
        <w:t>projekty</w:t>
      </w:r>
      <w:r w:rsidR="00A56EDA">
        <w:rPr>
          <w:lang w:val="sk" w:eastAsia="sk"/>
        </w:rPr>
        <w:t>, vrátane tých, ktoré prebiehajú dlhšie ako jeden rok a ktoré pozostávajú z viacerých aktivít a výstupy sa realizujú priebežne</w:t>
      </w:r>
      <w:r w:rsidR="00A56EDA">
        <w:rPr>
          <w:rStyle w:val="Odkaznapoznmkupodiarou"/>
          <w:lang w:val="sk" w:eastAsia="sk"/>
        </w:rPr>
        <w:footnoteReference w:id="7"/>
      </w:r>
      <w:r w:rsidR="00A56EDA">
        <w:rPr>
          <w:lang w:val="sk" w:eastAsia="sk"/>
        </w:rPr>
        <w:t>)</w:t>
      </w:r>
      <w:r>
        <w:t xml:space="preserve"> a </w:t>
      </w:r>
    </w:p>
    <w:p w14:paraId="1D0CB9B2" w14:textId="700A1410" w:rsidR="00B135B8" w:rsidRDefault="00D35727" w:rsidP="0001232C">
      <w:pPr>
        <w:pStyle w:val="Odsekzoznamu"/>
        <w:numPr>
          <w:ilvl w:val="1"/>
          <w:numId w:val="4"/>
        </w:numPr>
        <w:spacing w:before="120" w:after="120"/>
        <w:contextualSpacing w:val="0"/>
        <w:jc w:val="both"/>
      </w:pPr>
      <w:r>
        <w:t xml:space="preserve"> ak </w:t>
      </w:r>
      <w:del w:id="343" w:author="oMN" w:date="2025-04-04T14:27:00Z" w16du:dateUtc="2025-04-04T12:27:00Z">
        <w:r>
          <w:delText xml:space="preserve">to umožňuje </w:delText>
        </w:r>
      </w:del>
      <w:r>
        <w:t xml:space="preserve">definícia </w:t>
      </w:r>
      <w:r w:rsidR="003B33C9">
        <w:t xml:space="preserve">samotného </w:t>
      </w:r>
      <w:r>
        <w:t>merateľného ukazovateľa</w:t>
      </w:r>
      <w:del w:id="344" w:author="oMN" w:date="2025-04-04T14:27:00Z" w16du:dateUtc="2025-04-04T12:27:00Z">
        <w:r>
          <w:delText>,</w:delText>
        </w:r>
      </w:del>
      <w:ins w:id="345" w:author="oMN" w:date="2025-04-04T14:27:00Z" w16du:dateUtc="2025-04-04T12:27:00Z">
        <w:r w:rsidR="0055429C" w:rsidRPr="0055429C">
          <w:t xml:space="preserve"> </w:t>
        </w:r>
        <w:r w:rsidR="0055429C">
          <w:t>umožňuje</w:t>
        </w:r>
      </w:ins>
      <w:r>
        <w:t xml:space="preserve"> vykazovať výstupy</w:t>
      </w:r>
      <w:del w:id="346" w:author="oMN" w:date="2025-04-04T14:27:00Z" w16du:dateUtc="2025-04-04T12:27:00Z">
        <w:r>
          <w:delText>,</w:delText>
        </w:r>
      </w:del>
      <w:r>
        <w:t xml:space="preserve"> zrealizované v určitej fáze životného cyklu </w:t>
      </w:r>
      <w:r w:rsidR="003B33C9">
        <w:t>projektu</w:t>
      </w:r>
      <w:r w:rsidR="00A56EDA">
        <w:rPr>
          <w:rStyle w:val="Odkaznapoznmkupodiarou"/>
          <w:lang w:val="sk" w:eastAsia="sk"/>
        </w:rPr>
        <w:footnoteReference w:id="8"/>
      </w:r>
      <w:r w:rsidR="009007F6" w:rsidRPr="00A3192C">
        <w:t>;</w:t>
      </w:r>
    </w:p>
    <w:p w14:paraId="52C5FA6F" w14:textId="0DFE4733" w:rsidR="003C3F0F" w:rsidRDefault="003C3F0F">
      <w:pPr>
        <w:pStyle w:val="Odsekzoznamu"/>
        <w:numPr>
          <w:ilvl w:val="0"/>
          <w:numId w:val="4"/>
        </w:numPr>
        <w:spacing w:before="120" w:after="120"/>
        <w:ind w:left="426"/>
        <w:contextualSpacing w:val="0"/>
        <w:jc w:val="both"/>
        <w:pPrChange w:id="347" w:author="oMN" w:date="2025-04-04T14:27:00Z" w16du:dateUtc="2025-04-04T12:27:00Z">
          <w:pPr>
            <w:pStyle w:val="Odsekzoznamu"/>
            <w:numPr>
              <w:numId w:val="4"/>
            </w:numPr>
            <w:spacing w:before="120" w:after="120"/>
            <w:ind w:hanging="360"/>
            <w:contextualSpacing w:val="0"/>
            <w:jc w:val="both"/>
          </w:pPr>
        </w:pPrChange>
      </w:pPr>
      <w:r w:rsidRPr="000A4DD5">
        <w:t xml:space="preserve">údaje o ukazovateľoch programu v ZS vychádzajú z hodnôt </w:t>
      </w:r>
      <w:r w:rsidRPr="003A68C4">
        <w:t>ukazovateľov</w:t>
      </w:r>
      <w:r w:rsidR="00051B9F" w:rsidRPr="003A68C4">
        <w:t>/iných údajov</w:t>
      </w:r>
      <w:r w:rsidR="00EB1DE9" w:rsidRPr="000A4DD5">
        <w:t xml:space="preserve"> za</w:t>
      </w:r>
      <w:r w:rsidRPr="000A4DD5">
        <w:t xml:space="preserve"> plne realizovan</w:t>
      </w:r>
      <w:r w:rsidR="00EB1DE9" w:rsidRPr="000A4DD5">
        <w:t>é</w:t>
      </w:r>
      <w:r w:rsidRPr="000A4DD5">
        <w:t xml:space="preserve"> projekt</w:t>
      </w:r>
      <w:r w:rsidR="00EB1DE9" w:rsidRPr="000A4DD5">
        <w:t>y</w:t>
      </w:r>
      <w:del w:id="348" w:author="oMN" w:date="2025-04-04T14:27:00Z" w16du:dateUtc="2025-04-04T12:27:00Z">
        <w:r w:rsidR="00EB1DE9">
          <w:delText>,</w:delText>
        </w:r>
        <w:r>
          <w:delText xml:space="preserve"> </w:delText>
        </w:r>
        <w:r w:rsidR="00051B9F" w:rsidRPr="00051B9F">
          <w:delText>s výnimkou prípadov, ak je v niektorej časti tohto metodického pokynu explicitne uvedené inak (napr. tabuľka 1).</w:delText>
        </w:r>
      </w:del>
      <w:ins w:id="349" w:author="oMN" w:date="2025-04-04T14:27:00Z" w16du:dateUtc="2025-04-04T12:27:00Z">
        <w:r w:rsidR="00051B9F" w:rsidRPr="00051B9F">
          <w:t>.</w:t>
        </w:r>
      </w:ins>
      <w:r w:rsidR="00051B9F" w:rsidRPr="00051B9F">
        <w:t xml:space="preserve"> V </w:t>
      </w:r>
      <w:r w:rsidR="0078050D">
        <w:t xml:space="preserve">prípade ukazovateľov výkonnostného rámca v tabuľke 5 ide o hodnoty </w:t>
      </w:r>
      <w:r>
        <w:t>dosiahnu</w:t>
      </w:r>
      <w:r w:rsidR="0078050D">
        <w:t>té</w:t>
      </w:r>
      <w:r>
        <w:t xml:space="preserve"> k 31.12.2023</w:t>
      </w:r>
      <w:r w:rsidR="0078050D">
        <w:t xml:space="preserve">, pričom pri ostatných </w:t>
      </w:r>
      <w:r w:rsidR="0078050D">
        <w:lastRenderedPageBreak/>
        <w:t xml:space="preserve">ukazovateľoch </w:t>
      </w:r>
      <w:r w:rsidR="00051B9F">
        <w:t xml:space="preserve">programu </w:t>
      </w:r>
      <w:r w:rsidR="0078050D">
        <w:t xml:space="preserve">je možné uvádzať až hodnoty dosiahnuté do </w:t>
      </w:r>
      <w:del w:id="350" w:author="oMN" w:date="2025-04-04T14:27:00Z" w16du:dateUtc="2025-04-04T12:27:00Z">
        <w:r w:rsidR="0078050D">
          <w:delText>termínu predloženia</w:delText>
        </w:r>
      </w:del>
      <w:ins w:id="351" w:author="oMN" w:date="2025-04-04T14:27:00Z" w16du:dateUtc="2025-04-04T12:27:00Z">
        <w:r w:rsidR="000D3374">
          <w:t xml:space="preserve">času </w:t>
        </w:r>
        <w:r w:rsidR="00371ED3">
          <w:t>vypracovania</w:t>
        </w:r>
      </w:ins>
      <w:r w:rsidR="00371ED3">
        <w:t xml:space="preserve"> </w:t>
      </w:r>
      <w:r w:rsidR="0078050D">
        <w:t>ZS (rozdiel v hodnotách medzi tabuľkami pri použití rovnakého ukazovateľa je prípustný, je ho však potrebné vysvetliť)</w:t>
      </w:r>
      <w:r>
        <w:t xml:space="preserve">; </w:t>
      </w:r>
    </w:p>
    <w:p w14:paraId="2DD0BF95" w14:textId="61DE1B76" w:rsidR="006D095D" w:rsidRPr="00E628C3" w:rsidRDefault="00E628C3" w:rsidP="00F75371">
      <w:pPr>
        <w:pStyle w:val="Odsekzoznamu"/>
        <w:numPr>
          <w:ilvl w:val="0"/>
          <w:numId w:val="4"/>
        </w:numPr>
        <w:spacing w:before="120" w:after="120"/>
        <w:ind w:left="426" w:hanging="426"/>
        <w:contextualSpacing w:val="0"/>
        <w:jc w:val="both"/>
      </w:pPr>
      <w:r>
        <w:t xml:space="preserve">ak je </w:t>
      </w:r>
      <w:r w:rsidR="009007F6" w:rsidRPr="00E628C3">
        <w:t xml:space="preserve">v rámci vykazovania plnenia spoločných </w:t>
      </w:r>
      <w:r>
        <w:t xml:space="preserve">a programovo špecifických merateľných </w:t>
      </w:r>
      <w:r w:rsidR="009007F6" w:rsidRPr="00E628C3">
        <w:t>ukazovateľo</w:t>
      </w:r>
      <w:r>
        <w:t>v programu dosiahnutá hodnota = 0</w:t>
      </w:r>
      <w:r w:rsidR="008B1021">
        <w:t>, tzn. nebol dosiahnutý žiadny progres</w:t>
      </w:r>
      <w:r>
        <w:t xml:space="preserve">, </w:t>
      </w:r>
      <w:r w:rsidR="009007F6" w:rsidRPr="00E628C3">
        <w:t xml:space="preserve">je potrebné vyplniť polia pre všetky </w:t>
      </w:r>
      <w:r>
        <w:t xml:space="preserve">takéto </w:t>
      </w:r>
      <w:r w:rsidR="009007F6" w:rsidRPr="00E628C3">
        <w:t>ukazovatele</w:t>
      </w:r>
      <w:r w:rsidR="000A63B9">
        <w:t xml:space="preserve"> </w:t>
      </w:r>
      <w:r w:rsidR="009007F6" w:rsidRPr="00E628C3">
        <w:t xml:space="preserve"> zada</w:t>
      </w:r>
      <w:r w:rsidR="000A63B9">
        <w:t>ním hodnoty</w:t>
      </w:r>
      <w:r w:rsidR="009007F6" w:rsidRPr="00E628C3">
        <w:t xml:space="preserve"> „0“</w:t>
      </w:r>
      <w:r>
        <w:t xml:space="preserve"> s výnimkou prípadov, ak je v niektorej časti tohto metodického pokynu uvedené inak</w:t>
      </w:r>
      <w:r w:rsidR="008B1021">
        <w:t xml:space="preserve"> (napr. tabuľka 1)</w:t>
      </w:r>
      <w:r w:rsidR="00C64687" w:rsidRPr="00E628C3">
        <w:t>;</w:t>
      </w:r>
    </w:p>
    <w:p w14:paraId="0E65B17A" w14:textId="0737C88A" w:rsidR="0012317B" w:rsidRDefault="003A3214" w:rsidP="003A3214">
      <w:pPr>
        <w:pStyle w:val="Odsekzoznamu"/>
        <w:numPr>
          <w:ilvl w:val="0"/>
          <w:numId w:val="4"/>
        </w:numPr>
        <w:spacing w:before="120" w:after="120"/>
        <w:ind w:left="426" w:hanging="426"/>
        <w:contextualSpacing w:val="0"/>
        <w:jc w:val="both"/>
      </w:pPr>
      <w:r w:rsidRPr="003A3214">
        <w:t>údaje o</w:t>
      </w:r>
      <w:r w:rsidR="00171522">
        <w:t xml:space="preserve"> merateľných </w:t>
      </w:r>
      <w:r w:rsidRPr="003A3214">
        <w:t>ukazovateľoch programu</w:t>
      </w:r>
      <w:r w:rsidR="0049316F">
        <w:t xml:space="preserve"> vo VS/ZS</w:t>
      </w:r>
      <w:r w:rsidRPr="003A3214">
        <w:t xml:space="preserve"> sú</w:t>
      </w:r>
      <w:r>
        <w:t xml:space="preserve"> </w:t>
      </w:r>
      <w:r w:rsidR="007C3DC4">
        <w:t>za to isté monitorované obdobie</w:t>
      </w:r>
      <w:r>
        <w:t xml:space="preserve"> </w:t>
      </w:r>
      <w:r w:rsidRPr="003A3214">
        <w:t>totožné s údajmi, ktoré sú zaznamenané v systéme IT</w:t>
      </w:r>
      <w:r w:rsidRPr="005B77E3">
        <w:t>MS2014+</w:t>
      </w:r>
      <w:r w:rsidR="00C60BCE">
        <w:t>;</w:t>
      </w:r>
      <w:r w:rsidR="001818A0" w:rsidRPr="005B77E3">
        <w:t xml:space="preserve"> </w:t>
      </w:r>
    </w:p>
    <w:p w14:paraId="3EA1F02A" w14:textId="2FEA4796" w:rsidR="007C3DC4" w:rsidRDefault="007C3DC4" w:rsidP="003A3214">
      <w:pPr>
        <w:pStyle w:val="Odsekzoznamu"/>
        <w:numPr>
          <w:ilvl w:val="0"/>
          <w:numId w:val="4"/>
        </w:numPr>
        <w:spacing w:before="120" w:after="120"/>
        <w:ind w:left="426" w:hanging="426"/>
        <w:contextualSpacing w:val="0"/>
        <w:jc w:val="both"/>
      </w:pPr>
      <w:r>
        <w:t>podrobný stav merateľného ukazovateľa je dostupný v</w:t>
      </w:r>
      <w:r w:rsidR="00171522">
        <w:t xml:space="preserve"> systéme </w:t>
      </w:r>
      <w:r>
        <w:t>ITMS2014+ v časti „</w:t>
      </w:r>
      <w:r>
        <w:rPr>
          <w:i/>
        </w:rPr>
        <w:t xml:space="preserve">Programová štruktúra – </w:t>
      </w:r>
      <w:r w:rsidR="008572EA">
        <w:rPr>
          <w:i/>
        </w:rPr>
        <w:t>O</w:t>
      </w:r>
      <w:r>
        <w:rPr>
          <w:i/>
        </w:rPr>
        <w:t xml:space="preserve">peračný program – Súvisiace evidencie – </w:t>
      </w:r>
      <w:r w:rsidR="008572EA">
        <w:rPr>
          <w:i/>
        </w:rPr>
        <w:t>P</w:t>
      </w:r>
      <w:r>
        <w:rPr>
          <w:i/>
        </w:rPr>
        <w:t xml:space="preserve">rehľad merateľných ukazovateľov – </w:t>
      </w:r>
      <w:r w:rsidR="008572EA">
        <w:rPr>
          <w:i/>
        </w:rPr>
        <w:t>Podľa programovej štruktúry alebo P</w:t>
      </w:r>
      <w:r>
        <w:rPr>
          <w:i/>
        </w:rPr>
        <w:t>odľa ukazovateľov</w:t>
      </w:r>
      <w:r w:rsidR="008572EA">
        <w:rPr>
          <w:i/>
        </w:rPr>
        <w:t xml:space="preserve"> (za celý OP) alebo Podľa strategického rámca (za investičné priority)</w:t>
      </w:r>
      <w:r w:rsidR="00A17A11">
        <w:rPr>
          <w:i/>
        </w:rPr>
        <w:t xml:space="preserve"> – Merateľný ukazovateľ – Hodnoty za roky </w:t>
      </w:r>
      <w:r w:rsidR="002F444D" w:rsidRPr="004F2E3B">
        <w:rPr>
          <w:i/>
        </w:rPr>
        <w:t>a</w:t>
      </w:r>
      <w:r w:rsidR="002F444D">
        <w:rPr>
          <w:i/>
        </w:rPr>
        <w:t xml:space="preserve"> </w:t>
      </w:r>
      <w:r w:rsidR="00A17A11">
        <w:rPr>
          <w:i/>
        </w:rPr>
        <w:t>Hodnoty k dátumu</w:t>
      </w:r>
      <w:r>
        <w:rPr>
          <w:i/>
        </w:rPr>
        <w:t>“</w:t>
      </w:r>
      <w:r>
        <w:t>, kde je možné zobrazenie</w:t>
      </w:r>
      <w:r w:rsidR="008572EA">
        <w:t xml:space="preserve"> resp. exportovanie</w:t>
      </w:r>
      <w:r>
        <w:t xml:space="preserve"> všetkých potrebných údajov pre účely VS</w:t>
      </w:r>
      <w:r w:rsidR="003250D5">
        <w:t>/</w:t>
      </w:r>
      <w:r>
        <w:t>ZS za daný merateľný ukazovateľ, tzn. hodnota za „projekty v</w:t>
      </w:r>
      <w:r w:rsidR="00264F95">
        <w:t> </w:t>
      </w:r>
      <w:r>
        <w:t>realizácií</w:t>
      </w:r>
      <w:r w:rsidR="00264F95">
        <w:t>“</w:t>
      </w:r>
      <w:r>
        <w:t xml:space="preserve"> (</w:t>
      </w:r>
      <w:r w:rsidR="00264F95">
        <w:t>čiastočne realizované projekty)</w:t>
      </w:r>
      <w:r>
        <w:t>, „ukončené projekty</w:t>
      </w:r>
      <w:r w:rsidR="00264F95">
        <w:t>“ (plne realizované projekty)</w:t>
      </w:r>
      <w:r>
        <w:t xml:space="preserve"> a „všetky projekty</w:t>
      </w:r>
      <w:r w:rsidR="00264F95">
        <w:t>“ (vybrané projekty)</w:t>
      </w:r>
      <w:r>
        <w:t>;</w:t>
      </w:r>
    </w:p>
    <w:p w14:paraId="16C45D1D" w14:textId="284F3AFE" w:rsidR="003A550C" w:rsidRDefault="008572EA">
      <w:pPr>
        <w:pStyle w:val="Odsekzoznamu"/>
        <w:numPr>
          <w:ilvl w:val="0"/>
          <w:numId w:val="52"/>
        </w:numPr>
        <w:spacing w:before="120" w:after="120"/>
        <w:ind w:left="426" w:hanging="426"/>
        <w:jc w:val="both"/>
        <w:pPrChange w:id="352" w:author="oMN" w:date="2025-04-04T14:27:00Z" w16du:dateUtc="2025-04-04T12:27:00Z">
          <w:pPr>
            <w:pStyle w:val="Odsekzoznamu"/>
            <w:numPr>
              <w:numId w:val="4"/>
            </w:numPr>
            <w:spacing w:before="120" w:after="120"/>
            <w:ind w:left="426" w:hanging="426"/>
            <w:contextualSpacing w:val="0"/>
            <w:jc w:val="both"/>
          </w:pPr>
        </w:pPrChange>
      </w:pPr>
      <w:r>
        <w:t>pre správne zobrazovanie hodnôt merateľných ukazovateľov v zmysle predchádzajúceho bodu je nevyhnutné pred ich použitím vo VS/ZS spustiť funkcionalitu</w:t>
      </w:r>
      <w:r w:rsidR="004F2E3B">
        <w:t xml:space="preserve"> oboch nasledovných</w:t>
      </w:r>
      <w:r>
        <w:t xml:space="preserve"> prepoč</w:t>
      </w:r>
      <w:r w:rsidR="00585146">
        <w:t>t</w:t>
      </w:r>
      <w:r w:rsidR="004F2E3B">
        <w:t>ov</w:t>
      </w:r>
      <w:r>
        <w:t xml:space="preserve"> v ITMS2014+ (dostupné v</w:t>
      </w:r>
      <w:r w:rsidR="00883D6F">
        <w:t> </w:t>
      </w:r>
      <w:r>
        <w:t xml:space="preserve">časti </w:t>
      </w:r>
      <w:r>
        <w:rPr>
          <w:i/>
        </w:rPr>
        <w:t xml:space="preserve">„Programová štruktúra – Operačný program – Súvisiace evidencie – Prehľad merateľných ukazovateľov – Podľa programovej štruktúry alebo Podľa ukazovateľov (za celý OP) </w:t>
      </w:r>
      <w:r w:rsidRPr="004F2E3B">
        <w:rPr>
          <w:i/>
        </w:rPr>
        <w:t>alebo Podľa strategického rámca (za investičné priority)</w:t>
      </w:r>
      <w:r w:rsidR="00A17A11" w:rsidRPr="004F2E3B">
        <w:rPr>
          <w:i/>
        </w:rPr>
        <w:t>- Prepočet skutočného stavu</w:t>
      </w:r>
      <w:r w:rsidR="005877E2" w:rsidRPr="004F2E3B">
        <w:rPr>
          <w:rStyle w:val="Odkaznapoznmkupodiarou"/>
          <w:i/>
        </w:rPr>
        <w:footnoteReference w:id="9"/>
      </w:r>
      <w:r w:rsidR="00A17A11" w:rsidRPr="004F2E3B">
        <w:rPr>
          <w:i/>
        </w:rPr>
        <w:t xml:space="preserve"> </w:t>
      </w:r>
      <w:r w:rsidR="002F444D" w:rsidRPr="00E04987">
        <w:rPr>
          <w:i/>
        </w:rPr>
        <w:t>a</w:t>
      </w:r>
      <w:del w:id="353" w:author="oMN" w:date="2025-04-04T14:27:00Z" w16du:dateUtc="2025-04-04T12:27:00Z">
        <w:r w:rsidR="002F444D" w:rsidRPr="004F2E3B">
          <w:rPr>
            <w:i/>
          </w:rPr>
          <w:delText xml:space="preserve"> </w:delText>
        </w:r>
      </w:del>
      <w:ins w:id="354" w:author="oMN" w:date="2025-04-04T14:27:00Z" w16du:dateUtc="2025-04-04T12:27:00Z">
        <w:r w:rsidR="00883D6F">
          <w:rPr>
            <w:i/>
          </w:rPr>
          <w:t> </w:t>
        </w:r>
      </w:ins>
      <w:r w:rsidR="00A17A11" w:rsidRPr="004F2E3B">
        <w:rPr>
          <w:i/>
        </w:rPr>
        <w:t>Prepočet k</w:t>
      </w:r>
      <w:del w:id="355" w:author="oMN" w:date="2025-04-04T14:27:00Z" w16du:dateUtc="2025-04-04T12:27:00Z">
        <w:r w:rsidR="00A17A11" w:rsidRPr="004F2E3B">
          <w:rPr>
            <w:i/>
          </w:rPr>
          <w:delText xml:space="preserve"> </w:delText>
        </w:r>
      </w:del>
      <w:ins w:id="356" w:author="oMN" w:date="2025-04-04T14:27:00Z" w16du:dateUtc="2025-04-04T12:27:00Z">
        <w:r w:rsidR="00883D6F">
          <w:rPr>
            <w:i/>
          </w:rPr>
          <w:t> </w:t>
        </w:r>
      </w:ins>
      <w:r w:rsidR="00A17A11" w:rsidRPr="004F2E3B">
        <w:rPr>
          <w:i/>
        </w:rPr>
        <w:t>dátumu</w:t>
      </w:r>
      <w:r w:rsidR="005877E2" w:rsidRPr="004F2E3B">
        <w:rPr>
          <w:rStyle w:val="Odkaznapoznmkupodiarou"/>
          <w:i/>
        </w:rPr>
        <w:footnoteReference w:id="10"/>
      </w:r>
      <w:r w:rsidRPr="004F2E3B">
        <w:rPr>
          <w:i/>
        </w:rPr>
        <w:t>“</w:t>
      </w:r>
      <w:r w:rsidR="00171522" w:rsidRPr="004F2E3B">
        <w:rPr>
          <w:i/>
        </w:rPr>
        <w:t>)</w:t>
      </w:r>
      <w:r w:rsidR="00171522" w:rsidRPr="004F2E3B">
        <w:t xml:space="preserve">, ktorá zabezpečí </w:t>
      </w:r>
      <w:r w:rsidR="00D80503" w:rsidRPr="004F2E3B">
        <w:t xml:space="preserve">výpočet </w:t>
      </w:r>
      <w:r w:rsidR="00171522" w:rsidRPr="004F2E3B">
        <w:t>požadovaných hodnôt merateľných ukazovateľov k príslušnému dátumu</w:t>
      </w:r>
      <w:r w:rsidR="002F444D" w:rsidRPr="004F2E3B">
        <w:t xml:space="preserve"> a</w:t>
      </w:r>
      <w:r w:rsidR="00171522">
        <w:t xml:space="preserve"> za príslušný rok</w:t>
      </w:r>
      <w:r>
        <w:t>;</w:t>
      </w:r>
      <w:ins w:id="357" w:author="oMN" w:date="2025-04-04T14:27:00Z" w16du:dateUtc="2025-04-04T12:27:00Z">
        <w:r w:rsidR="00325611">
          <w:t xml:space="preserve"> </w:t>
        </w:r>
      </w:ins>
    </w:p>
    <w:p w14:paraId="6E55EBCA" w14:textId="33DFD47C" w:rsidR="00325611" w:rsidRPr="00FB1EE4" w:rsidRDefault="00325611" w:rsidP="003A550C">
      <w:pPr>
        <w:pStyle w:val="Odsekzoznamu"/>
        <w:numPr>
          <w:ilvl w:val="0"/>
          <w:numId w:val="52"/>
        </w:numPr>
        <w:spacing w:before="120" w:after="120"/>
        <w:ind w:left="426" w:hanging="426"/>
        <w:jc w:val="both"/>
        <w:rPr>
          <w:ins w:id="358" w:author="oMN" w:date="2025-04-04T14:27:00Z" w16du:dateUtc="2025-04-04T12:27:00Z"/>
        </w:rPr>
      </w:pPr>
      <w:ins w:id="359" w:author="oMN" w:date="2025-04-04T14:27:00Z" w16du:dateUtc="2025-04-04T12:27:00Z">
        <w:r>
          <w:t xml:space="preserve">pre ZS je v prípade potreby zabezpečenia </w:t>
        </w:r>
        <w:r w:rsidR="00370269">
          <w:t xml:space="preserve">zobrazenia a exportu </w:t>
        </w:r>
        <w:r>
          <w:t>hodnôt</w:t>
        </w:r>
        <w:r w:rsidR="00666873">
          <w:t xml:space="preserve"> merateľných ukazovateľov</w:t>
        </w:r>
        <w:r>
          <w:t xml:space="preserve"> za roky po roku 2023 potrebné spustiť </w:t>
        </w:r>
        <w:r w:rsidR="00FB1EE4">
          <w:t xml:space="preserve">oba </w:t>
        </w:r>
        <w:r>
          <w:t>prepoč</w:t>
        </w:r>
        <w:r w:rsidR="00A231F4">
          <w:t>ty</w:t>
        </w:r>
        <w:r w:rsidR="00FB1EE4">
          <w:t xml:space="preserve"> v</w:t>
        </w:r>
        <w:r>
          <w:t> časti</w:t>
        </w:r>
        <w:r w:rsidRPr="003A550C">
          <w:rPr>
            <w:i/>
          </w:rPr>
          <w:t xml:space="preserve"> „Systém – Plánované akcie – Vytvoriť – Prepočet skutočného stavu ukazovateľov</w:t>
        </w:r>
        <w:r w:rsidR="00F03C3A" w:rsidRPr="003A550C">
          <w:rPr>
            <w:i/>
          </w:rPr>
          <w:t xml:space="preserve">. </w:t>
        </w:r>
        <w:r w:rsidR="00F03C3A" w:rsidRPr="007C6B37">
          <w:t xml:space="preserve">V parametroch plánovanej akcie je potrebné </w:t>
        </w:r>
        <w:r w:rsidR="00FB1EE4" w:rsidRPr="007C6B37">
          <w:t>pre</w:t>
        </w:r>
        <w:r w:rsidR="0045335E">
          <w:t xml:space="preserve"> „</w:t>
        </w:r>
        <w:r w:rsidR="0045335E" w:rsidRPr="003A550C">
          <w:rPr>
            <w:i/>
            <w:iCs/>
          </w:rPr>
          <w:t>Prepočet k dátumu</w:t>
        </w:r>
        <w:r w:rsidR="0045335E">
          <w:t>“</w:t>
        </w:r>
        <w:r w:rsidR="00FB1EE4" w:rsidRPr="007C6B37">
          <w:t xml:space="preserve"> začiarknuť pole „</w:t>
        </w:r>
        <w:r w:rsidR="00FB1EE4" w:rsidRPr="003A550C">
          <w:rPr>
            <w:i/>
            <w:iCs/>
          </w:rPr>
          <w:t>Výpočet ku konkrétnemu dátumu</w:t>
        </w:r>
        <w:r w:rsidR="00FB1EE4" w:rsidRPr="007C6B37">
          <w:t>“ a</w:t>
        </w:r>
        <w:r w:rsidR="003A550C">
          <w:t> </w:t>
        </w:r>
        <w:r w:rsidR="00FB1EE4" w:rsidRPr="007C6B37">
          <w:t xml:space="preserve">zadať </w:t>
        </w:r>
        <w:r w:rsidR="003A550C">
          <w:t xml:space="preserve">potrebný </w:t>
        </w:r>
        <w:r w:rsidR="00FB1EE4" w:rsidRPr="007C6B37">
          <w:t>dátum</w:t>
        </w:r>
        <w:r w:rsidR="0045335E">
          <w:t>,</w:t>
        </w:r>
        <w:r w:rsidR="00FB1EE4" w:rsidRPr="007C6B37">
          <w:t xml:space="preserve"> a pre </w:t>
        </w:r>
        <w:r w:rsidR="0045335E" w:rsidRPr="003A550C">
          <w:rPr>
            <w:i/>
            <w:iCs/>
          </w:rPr>
          <w:t>„Prepočet skutočného stavu“ (t.j. za roky)</w:t>
        </w:r>
        <w:r w:rsidR="0045335E">
          <w:t>,</w:t>
        </w:r>
        <w:r w:rsidR="0045335E" w:rsidRPr="007C6B37">
          <w:t xml:space="preserve"> </w:t>
        </w:r>
        <w:r w:rsidR="00F03C3A" w:rsidRPr="007C6B37">
          <w:t>vybrať prostredníctvom</w:t>
        </w:r>
        <w:r w:rsidR="0045335E" w:rsidRPr="007C6B37">
          <w:t xml:space="preserve"> poľa</w:t>
        </w:r>
        <w:r w:rsidR="00F03C3A" w:rsidRPr="007C6B37">
          <w:t xml:space="preserve"> „</w:t>
        </w:r>
        <w:r w:rsidR="00F03C3A" w:rsidRPr="003A550C">
          <w:rPr>
            <w:i/>
            <w:iCs/>
          </w:rPr>
          <w:t>Výber rokov</w:t>
        </w:r>
        <w:r w:rsidR="00F03C3A" w:rsidRPr="007C6B37">
          <w:t>“ potrebnú voľbu</w:t>
        </w:r>
        <w:r w:rsidR="0045335E" w:rsidRPr="007C6B37">
          <w:t>.</w:t>
        </w:r>
      </w:ins>
    </w:p>
    <w:p w14:paraId="6BDFC7DB" w14:textId="0296E2CA" w:rsidR="00FE4830" w:rsidRPr="007C6B37" w:rsidRDefault="009410F1" w:rsidP="00CE4565">
      <w:pPr>
        <w:pStyle w:val="Odsekzoznamu"/>
        <w:numPr>
          <w:ilvl w:val="0"/>
          <w:numId w:val="4"/>
        </w:numPr>
        <w:spacing w:before="120" w:after="120"/>
        <w:ind w:left="426" w:hanging="426"/>
        <w:contextualSpacing w:val="0"/>
        <w:jc w:val="both"/>
      </w:pPr>
      <w:r>
        <w:t>podrobný stav merateľných ukazovateľov výkonnostného rámca je dostupný v ITMS2014+ v časti „</w:t>
      </w:r>
      <w:r w:rsidRPr="00CE4565">
        <w:rPr>
          <w:i/>
        </w:rPr>
        <w:t>Programová štruktúra – operačný program – Súvisiace evidencie – plnenie výkonnostného rámca</w:t>
      </w:r>
      <w:r w:rsidR="00A17A11" w:rsidRPr="00CE4565">
        <w:rPr>
          <w:i/>
        </w:rPr>
        <w:t xml:space="preserve"> – Merateľný ukazovateľ</w:t>
      </w:r>
      <w:r w:rsidR="00A2338F" w:rsidRPr="00CE4565">
        <w:rPr>
          <w:i/>
        </w:rPr>
        <w:t xml:space="preserve"> </w:t>
      </w:r>
      <w:ins w:id="360" w:author="oMN" w:date="2025-04-04T14:27:00Z" w16du:dateUtc="2025-04-04T12:27:00Z">
        <w:r w:rsidR="00A2338F" w:rsidRPr="00CE4565">
          <w:rPr>
            <w:i/>
          </w:rPr>
          <w:t>(v detaile</w:t>
        </w:r>
        <w:r w:rsidR="00876F1A" w:rsidRPr="00CE4565">
          <w:rPr>
            <w:i/>
          </w:rPr>
          <w:t xml:space="preserve"> jeho hodnôt</w:t>
        </w:r>
        <w:r w:rsidR="00A2338F" w:rsidRPr="00CE4565">
          <w:rPr>
            <w:i/>
          </w:rPr>
          <w:t>)</w:t>
        </w:r>
        <w:r w:rsidR="00A17A11" w:rsidRPr="00CE4565">
          <w:rPr>
            <w:i/>
          </w:rPr>
          <w:t xml:space="preserve"> </w:t>
        </w:r>
      </w:ins>
      <w:r w:rsidR="00A17A11" w:rsidRPr="00CE4565">
        <w:rPr>
          <w:i/>
        </w:rPr>
        <w:t xml:space="preserve">– Hodnoty </w:t>
      </w:r>
      <w:r w:rsidR="00A17A11" w:rsidRPr="00CE4565">
        <w:rPr>
          <w:i/>
        </w:rPr>
        <w:lastRenderedPageBreak/>
        <w:t xml:space="preserve">za roky </w:t>
      </w:r>
      <w:r w:rsidR="002F444D" w:rsidRPr="00CE4565">
        <w:rPr>
          <w:i/>
        </w:rPr>
        <w:t xml:space="preserve">a </w:t>
      </w:r>
      <w:r w:rsidR="00A17A11" w:rsidRPr="00CE4565">
        <w:rPr>
          <w:i/>
        </w:rPr>
        <w:t>Hodnoty k dátumu</w:t>
      </w:r>
      <w:r w:rsidRPr="00CE4565">
        <w:rPr>
          <w:i/>
        </w:rPr>
        <w:t>“</w:t>
      </w:r>
      <w:r>
        <w:t xml:space="preserve">, kde je možné </w:t>
      </w:r>
      <w:r w:rsidRPr="00D04DC2">
        <w:t>zobrazenie všetkých potrebných údajov pre účely VS</w:t>
      </w:r>
      <w:r w:rsidR="00B52FA4">
        <w:t>/ZS</w:t>
      </w:r>
      <w:r w:rsidR="00F3737A" w:rsidRPr="00D04DC2">
        <w:t xml:space="preserve"> (</w:t>
      </w:r>
      <w:r w:rsidR="00F553E2" w:rsidRPr="002B7A77">
        <w:t xml:space="preserve">hodnoty </w:t>
      </w:r>
      <w:r w:rsidR="004730C8" w:rsidRPr="002B7A77">
        <w:t xml:space="preserve">finančných ukazovateľov vo VS za rok 2018 RO konzultuje s CO (MF </w:t>
      </w:r>
      <w:r w:rsidR="004730C8" w:rsidRPr="007C6B37">
        <w:t>SR)</w:t>
      </w:r>
      <w:r w:rsidR="002058C8" w:rsidRPr="007C6B37">
        <w:t xml:space="preserve">, </w:t>
      </w:r>
      <w:r w:rsidR="004730C8" w:rsidRPr="007C6B37">
        <w:t xml:space="preserve">zodpovednosť za vykázané hodnoty </w:t>
      </w:r>
      <w:r w:rsidR="00D863E5" w:rsidRPr="007C6B37">
        <w:t xml:space="preserve">však </w:t>
      </w:r>
      <w:r w:rsidR="004730C8" w:rsidRPr="007C6B37">
        <w:t>prislúcha RO</w:t>
      </w:r>
      <w:del w:id="361" w:author="oMN" w:date="2025-04-04T14:27:00Z" w16du:dateUtc="2025-04-04T12:27:00Z">
        <w:r w:rsidR="00F3737A" w:rsidRPr="00D04DC2">
          <w:delText>)</w:delText>
        </w:r>
        <w:r w:rsidR="00D81794" w:rsidRPr="00D04DC2">
          <w:delText>;</w:delText>
        </w:r>
      </w:del>
      <w:ins w:id="362" w:author="oMN" w:date="2025-04-04T14:27:00Z" w16du:dateUtc="2025-04-04T12:27:00Z">
        <w:r w:rsidR="00F3737A" w:rsidRPr="007C6B37">
          <w:t>)</w:t>
        </w:r>
        <w:r w:rsidR="00876F1A" w:rsidRPr="007C6B37">
          <w:t>.</w:t>
        </w:r>
      </w:ins>
      <w:r w:rsidR="00876F1A" w:rsidRPr="007C6B37">
        <w:t xml:space="preserve"> </w:t>
      </w:r>
    </w:p>
    <w:p w14:paraId="1F716248" w14:textId="77777777" w:rsidR="007C6B37" w:rsidRDefault="00C51F1A" w:rsidP="007C6B37">
      <w:pPr>
        <w:pStyle w:val="Odsekzoznamu"/>
        <w:numPr>
          <w:ilvl w:val="0"/>
          <w:numId w:val="4"/>
        </w:numPr>
        <w:spacing w:before="120" w:after="120"/>
        <w:ind w:left="426" w:hanging="426"/>
        <w:contextualSpacing w:val="0"/>
        <w:jc w:val="both"/>
      </w:pPr>
      <w:r w:rsidRPr="007C6B37">
        <w:t xml:space="preserve">pre správne zobrazovanie hodnôt merateľných ukazovateľov </w:t>
      </w:r>
      <w:r w:rsidR="00A1322C" w:rsidRPr="007C6B37">
        <w:t xml:space="preserve">v zmysle </w:t>
      </w:r>
      <w:r w:rsidR="008572EA" w:rsidRPr="007C6B37">
        <w:t>predchádzajúceho bodu</w:t>
      </w:r>
      <w:r w:rsidR="00A1322C" w:rsidRPr="007C6B37">
        <w:t xml:space="preserve"> je nevyhnutné pred ich použitím vo VS/ZS spustiť funkcionalitu </w:t>
      </w:r>
      <w:r w:rsidR="004F2E3B" w:rsidRPr="007C6B37">
        <w:t xml:space="preserve">oboch nasledovných </w:t>
      </w:r>
      <w:r w:rsidR="00A1322C" w:rsidRPr="007C6B37">
        <w:t>prepoč</w:t>
      </w:r>
      <w:r w:rsidR="00585146" w:rsidRPr="007C6B37">
        <w:t>t</w:t>
      </w:r>
      <w:r w:rsidR="004F2E3B" w:rsidRPr="007C6B37">
        <w:t>ov</w:t>
      </w:r>
      <w:r w:rsidR="00A1322C" w:rsidRPr="007C6B37">
        <w:t xml:space="preserve"> v ITMS2014+ (dostupné v časti </w:t>
      </w:r>
      <w:r w:rsidR="00A1322C" w:rsidRPr="007C6B37">
        <w:rPr>
          <w:i/>
        </w:rPr>
        <w:t>„Programová štruktúra – Operačný program – Súvisiace evidencie –</w:t>
      </w:r>
      <w:r w:rsidR="008572EA" w:rsidRPr="007C6B37">
        <w:rPr>
          <w:i/>
        </w:rPr>
        <w:t xml:space="preserve"> </w:t>
      </w:r>
      <w:r w:rsidR="00A1322C" w:rsidRPr="007C6B37">
        <w:rPr>
          <w:i/>
        </w:rPr>
        <w:t xml:space="preserve">Plnenie výkonnostného rámca – </w:t>
      </w:r>
      <w:r w:rsidR="00A17A11" w:rsidRPr="007C6B37">
        <w:rPr>
          <w:i/>
        </w:rPr>
        <w:t>Merateľný ukazovateľ – Prepočet skutočného stavu</w:t>
      </w:r>
      <w:r w:rsidR="00DE4BC0" w:rsidRPr="007C6B37">
        <w:rPr>
          <w:rStyle w:val="Odkaznapoznmkupodiarou"/>
          <w:i/>
        </w:rPr>
        <w:footnoteReference w:id="11"/>
      </w:r>
      <w:r w:rsidR="00A17A11" w:rsidRPr="007C6B37">
        <w:rPr>
          <w:i/>
        </w:rPr>
        <w:t xml:space="preserve"> </w:t>
      </w:r>
      <w:r w:rsidR="002F444D" w:rsidRPr="007C6B37">
        <w:rPr>
          <w:i/>
        </w:rPr>
        <w:t xml:space="preserve">a </w:t>
      </w:r>
      <w:r w:rsidR="00A17A11" w:rsidRPr="007C6B37">
        <w:rPr>
          <w:i/>
        </w:rPr>
        <w:t>Prepočet k dátumu</w:t>
      </w:r>
      <w:r w:rsidR="00DE4BC0" w:rsidRPr="007C6B37">
        <w:rPr>
          <w:rStyle w:val="Odkaznapoznmkupodiarou"/>
          <w:i/>
        </w:rPr>
        <w:footnoteReference w:id="12"/>
      </w:r>
      <w:r w:rsidR="00A1322C" w:rsidRPr="007C6B37">
        <w:rPr>
          <w:i/>
        </w:rPr>
        <w:t>“</w:t>
      </w:r>
      <w:r w:rsidR="00171522" w:rsidRPr="007C6B37">
        <w:rPr>
          <w:i/>
        </w:rPr>
        <w:t>),</w:t>
      </w:r>
      <w:r w:rsidR="00171522" w:rsidRPr="007C6B37">
        <w:t xml:space="preserve"> ktorá zabezpečí </w:t>
      </w:r>
      <w:r w:rsidR="00D80503" w:rsidRPr="007C6B37">
        <w:t xml:space="preserve">výpočet </w:t>
      </w:r>
      <w:r w:rsidR="00171522" w:rsidRPr="007C6B37">
        <w:t>požadovaných hodnôt merateľných ukazovateľov k príslušnému dátumu</w:t>
      </w:r>
      <w:r w:rsidR="002F444D" w:rsidRPr="007C6B37">
        <w:t xml:space="preserve"> a</w:t>
      </w:r>
      <w:r w:rsidR="00171522" w:rsidRPr="007C6B37">
        <w:t xml:space="preserve"> za príslušný rok</w:t>
      </w:r>
      <w:r w:rsidR="00A1322C" w:rsidRPr="007C6B37">
        <w:t>;</w:t>
      </w:r>
    </w:p>
    <w:p w14:paraId="73234297" w14:textId="77777777" w:rsidR="007C6B37" w:rsidRDefault="00E8577F" w:rsidP="007C6B37">
      <w:pPr>
        <w:pStyle w:val="Odsekzoznamu"/>
        <w:numPr>
          <w:ilvl w:val="0"/>
          <w:numId w:val="4"/>
        </w:numPr>
        <w:spacing w:before="120" w:after="120"/>
        <w:ind w:left="426" w:hanging="426"/>
        <w:contextualSpacing w:val="0"/>
        <w:jc w:val="both"/>
        <w:rPr>
          <w:ins w:id="363" w:author="oMN" w:date="2025-04-04T14:27:00Z" w16du:dateUtc="2025-04-04T12:27:00Z"/>
        </w:rPr>
      </w:pPr>
      <w:ins w:id="364" w:author="oMN" w:date="2025-04-04T14:27:00Z" w16du:dateUtc="2025-04-04T12:27:00Z">
        <w:r w:rsidRPr="007C6B37">
          <w:t>pre potreby vykázania v ZS sú dosiahnuté hodnoty ukazovateľov výkonnostného rámca so stavom k 31.12.2023, po spustení potrebných prepočtov</w:t>
        </w:r>
        <w:r w:rsidR="004A54F3" w:rsidRPr="007C6B37">
          <w:t>,</w:t>
        </w:r>
        <w:r w:rsidRPr="007C6B37">
          <w:t xml:space="preserve"> zobrazené v detailoch hodnôt merateľných ukazovateľov výkonnostného rámca v evidencii </w:t>
        </w:r>
        <w:r w:rsidRPr="007C6B37">
          <w:rPr>
            <w:i/>
            <w:iCs/>
          </w:rPr>
          <w:t>Hodnoty za roky</w:t>
        </w:r>
        <w:r w:rsidRPr="007C6B37">
          <w:t xml:space="preserve"> v riadku roku 2023, v stĺpci „Skutočný stav kumulatív“ -„Ukončené projekty“ a v evidencii </w:t>
        </w:r>
        <w:r w:rsidRPr="007C6B37">
          <w:rPr>
            <w:i/>
            <w:iCs/>
          </w:rPr>
          <w:t>Hodnoty k dátumu</w:t>
        </w:r>
        <w:r w:rsidRPr="00E8577F">
          <w:t xml:space="preserve"> v časti „Ostatné výpočty“ v detaile výpočtu s dátumom výkazu k 31.12.2023</w:t>
        </w:r>
        <w:r w:rsidRPr="0085716D">
          <w:t xml:space="preserve">, </w:t>
        </w:r>
        <w:r w:rsidRPr="00E8577F">
          <w:t>v stĺpc</w:t>
        </w:r>
        <w:r w:rsidRPr="0085716D">
          <w:t>i</w:t>
        </w:r>
        <w:r w:rsidRPr="00E8577F">
          <w:t xml:space="preserve"> </w:t>
        </w:r>
        <w:r w:rsidRPr="0085716D">
          <w:t xml:space="preserve">„Skutočný stav kumulatív“ - </w:t>
        </w:r>
        <w:r w:rsidRPr="00E8577F">
          <w:t xml:space="preserve">„Ukončené projekty (Plne realizované)“. </w:t>
        </w:r>
        <w:r w:rsidR="00923DD6">
          <w:t>Táto evidencia stavu k 31.12.2023 sa neuplatňuje pre</w:t>
        </w:r>
        <w:r w:rsidRPr="00E8577F">
          <w:t xml:space="preserve"> finančný ukazovateľ, </w:t>
        </w:r>
        <w:r w:rsidR="00923DD6">
          <w:t xml:space="preserve">v ktorom je potrebné zohľadniť </w:t>
        </w:r>
        <w:r w:rsidRPr="00E8577F">
          <w:t xml:space="preserve">deklarované oprávnené výdavky zasielané v ŽoP na EK aj </w:t>
        </w:r>
        <w:r w:rsidR="00923DD6">
          <w:t>po roku 2023</w:t>
        </w:r>
        <w:r w:rsidR="00BB0574">
          <w:t>.</w:t>
        </w:r>
        <w:r w:rsidR="00923DD6">
          <w:t xml:space="preserve"> </w:t>
        </w:r>
        <w:r w:rsidR="00BB0574">
          <w:t>P</w:t>
        </w:r>
        <w:r w:rsidR="00923DD6">
          <w:t xml:space="preserve">reto </w:t>
        </w:r>
        <w:r w:rsidR="00BB0574">
          <w:t xml:space="preserve">je potrebné </w:t>
        </w:r>
        <w:r w:rsidR="00923DD6">
          <w:t xml:space="preserve">pre vykázanie finančného </w:t>
        </w:r>
        <w:r w:rsidR="00923DD6" w:rsidRPr="00F24C6A">
          <w:t xml:space="preserve">ukazovateľa </w:t>
        </w:r>
        <w:r w:rsidR="00BB0574" w:rsidRPr="007C6B37">
          <w:t xml:space="preserve">spustiť samostatný „Prepočet k dátumu“, ktorý predchádza vypracovaniu ZS (tak, aby boli zahrnuté všetky ŽoP odoslané EK za program). </w:t>
        </w:r>
        <w:r w:rsidR="00F24C6A" w:rsidRPr="007C6B37">
          <w:t>Hodnoty finančného ukazovateľa sa zobrazia v</w:t>
        </w:r>
        <w:r w:rsidR="00923DD6" w:rsidRPr="007C6B37">
          <w:t xml:space="preserve"> evidenci</w:t>
        </w:r>
        <w:r w:rsidR="00F24C6A" w:rsidRPr="007C6B37">
          <w:t>i</w:t>
        </w:r>
        <w:r w:rsidR="008F4FD7" w:rsidRPr="007C6B37">
          <w:rPr>
            <w:i/>
            <w:iCs/>
          </w:rPr>
          <w:t xml:space="preserve"> Hodnoty k dátumu</w:t>
        </w:r>
        <w:r w:rsidR="008F4FD7" w:rsidRPr="007C6B37">
          <w:t xml:space="preserve"> v časti „Ostatné výpočty“ v detaile </w:t>
        </w:r>
        <w:r w:rsidR="00F24C6A" w:rsidRPr="007C6B37">
          <w:t xml:space="preserve">vyššie uvedeného prepočtu. </w:t>
        </w:r>
      </w:ins>
    </w:p>
    <w:p w14:paraId="756F2F6A" w14:textId="682D1999" w:rsidR="001C27E4" w:rsidRPr="007C6B37" w:rsidRDefault="001C27E4" w:rsidP="007C6B37">
      <w:pPr>
        <w:pStyle w:val="Odsekzoznamu"/>
        <w:numPr>
          <w:ilvl w:val="0"/>
          <w:numId w:val="4"/>
        </w:numPr>
        <w:spacing w:before="120" w:after="120"/>
        <w:ind w:left="426" w:hanging="426"/>
        <w:contextualSpacing w:val="0"/>
        <w:jc w:val="both"/>
      </w:pPr>
      <w:r w:rsidRPr="007C6B37">
        <w:t>údaje</w:t>
      </w:r>
      <w:r w:rsidRPr="00CE4565">
        <w:t xml:space="preserve"> potrebné pre vykazovanie v rámci tabuliek č. 1 – 11 VS</w:t>
      </w:r>
      <w:del w:id="365" w:author="oMN" w:date="2025-04-04T14:27:00Z" w16du:dateUtc="2025-04-04T12:27:00Z">
        <w:r w:rsidRPr="00A32212">
          <w:delText>/ZS</w:delText>
        </w:r>
      </w:del>
      <w:r w:rsidRPr="00CE4565">
        <w:t xml:space="preserve"> (vrátane hodnôt merateľných</w:t>
      </w:r>
      <w:r>
        <w:t xml:space="preserve"> ukazovateľov programu) sú v požadovanej štruktúre dostupné tiež v systéme ITMS2014+ v časti „</w:t>
      </w:r>
      <w:r w:rsidRPr="007C6B37">
        <w:rPr>
          <w:i/>
        </w:rPr>
        <w:t>Monitorovanie – správy o vykonávaní OP – príslušná VS</w:t>
      </w:r>
      <w:del w:id="366" w:author="oMN" w:date="2025-04-04T14:27:00Z" w16du:dateUtc="2025-04-04T12:27:00Z">
        <w:r>
          <w:rPr>
            <w:i/>
          </w:rPr>
          <w:delText>/</w:delText>
        </w:r>
        <w:r w:rsidRPr="00A32212">
          <w:rPr>
            <w:i/>
          </w:rPr>
          <w:delText>ZS</w:delText>
        </w:r>
      </w:del>
      <w:r w:rsidRPr="007C6B37">
        <w:rPr>
          <w:i/>
        </w:rPr>
        <w:t xml:space="preserve"> OP – exporty pre správu OP“. </w:t>
      </w:r>
      <w:r w:rsidRPr="00CE4565">
        <w:t>V tejto časti sú dostupné jednotlivé</w:t>
      </w:r>
      <w:r w:rsidR="00956C96" w:rsidRPr="00CE4565">
        <w:t xml:space="preserve"> tabuľky v editovateľnej podobe</w:t>
      </w:r>
      <w:ins w:id="367" w:author="oMN" w:date="2025-04-04T14:27:00Z" w16du:dateUtc="2025-04-04T12:27:00Z">
        <w:r w:rsidR="00CE4565">
          <w:t xml:space="preserve">. </w:t>
        </w:r>
        <w:r w:rsidR="00E46243">
          <w:t>V prípade, že sa RO rozhodne využiť  tento</w:t>
        </w:r>
        <w:r w:rsidR="002B3D6F">
          <w:t xml:space="preserve"> report</w:t>
        </w:r>
        <w:r w:rsidR="00E46243">
          <w:t xml:space="preserve"> pre účely </w:t>
        </w:r>
        <w:r w:rsidR="00CE4565">
          <w:t>ZS</w:t>
        </w:r>
        <w:r w:rsidR="00E46243">
          <w:t>, je potrebné brať do úvahy, že report</w:t>
        </w:r>
        <w:r w:rsidR="002B3D6F">
          <w:t xml:space="preserve"> </w:t>
        </w:r>
        <w:r w:rsidR="00CE4565">
          <w:t xml:space="preserve">obsahuje údaje o hodnotách </w:t>
        </w:r>
        <w:r w:rsidR="00C839EF">
          <w:t>merateľných ukazovateľov</w:t>
        </w:r>
        <w:r w:rsidR="00CE4565">
          <w:t xml:space="preserve"> za všetky projekty, nielen</w:t>
        </w:r>
        <w:r w:rsidR="00877F21">
          <w:t xml:space="preserve"> za</w:t>
        </w:r>
        <w:r w:rsidR="00CE4565">
          <w:t xml:space="preserve"> plne realizované</w:t>
        </w:r>
      </w:ins>
      <w:r w:rsidR="00956C96" w:rsidRPr="00CE4565">
        <w:t>;</w:t>
      </w:r>
      <w:r w:rsidRPr="00CE4565">
        <w:t xml:space="preserve"> </w:t>
      </w:r>
    </w:p>
    <w:p w14:paraId="6DCFDA89" w14:textId="51ECB7BB" w:rsidR="00DA35D2" w:rsidRDefault="00FB0E4E" w:rsidP="00DA35D2">
      <w:pPr>
        <w:pStyle w:val="Odsekzoznamu"/>
        <w:numPr>
          <w:ilvl w:val="0"/>
          <w:numId w:val="4"/>
        </w:numPr>
        <w:spacing w:before="120" w:after="120"/>
        <w:ind w:left="426" w:hanging="426"/>
        <w:contextualSpacing w:val="0"/>
        <w:jc w:val="both"/>
      </w:pPr>
      <w:r w:rsidRPr="0001232C">
        <w:t xml:space="preserve">ak nie je v niektorej </w:t>
      </w:r>
      <w:r w:rsidRPr="00FB0E4E">
        <w:t>časti tohto metodického pokynu</w:t>
      </w:r>
      <w:r w:rsidRPr="0001232C">
        <w:t xml:space="preserve"> explicitne uvedené inak, pre vykazovanie finančných údajov (stav kontrahovania, stav čerpania a pod.) sa uvádzajú hodnoty za zdroj EÚ;</w:t>
      </w:r>
    </w:p>
    <w:p w14:paraId="111E6371" w14:textId="77777777" w:rsidR="00AB3743" w:rsidRDefault="00AB3743" w:rsidP="00AB3743">
      <w:pPr>
        <w:pStyle w:val="Odsekzoznamu"/>
        <w:numPr>
          <w:ilvl w:val="0"/>
          <w:numId w:val="4"/>
        </w:numPr>
        <w:spacing w:before="120" w:after="120"/>
        <w:ind w:left="426" w:hanging="426"/>
        <w:contextualSpacing w:val="0"/>
        <w:jc w:val="both"/>
      </w:pPr>
      <w:r>
        <w:t>ZS navyše obsahuje nasledovné prílohy predkladané cez SFC2014 EK (ak relevantné):</w:t>
      </w:r>
    </w:p>
    <w:p w14:paraId="5DE5CF10" w14:textId="20E636C1" w:rsidR="006B204F" w:rsidRDefault="00AB3743" w:rsidP="003A5DC6">
      <w:pPr>
        <w:pStyle w:val="Odsekzoznamu"/>
        <w:numPr>
          <w:ilvl w:val="1"/>
          <w:numId w:val="4"/>
        </w:numPr>
        <w:spacing w:before="120" w:after="120"/>
        <w:ind w:left="709" w:hanging="283"/>
        <w:contextualSpacing w:val="0"/>
        <w:jc w:val="both"/>
      </w:pPr>
      <w:r>
        <w:t>zoznam všetkých fázovaných projektov</w:t>
      </w:r>
      <w:r w:rsidR="003E65E4">
        <w:t xml:space="preserve"> </w:t>
      </w:r>
      <w:r w:rsidR="005C7C04">
        <w:t>v</w:t>
      </w:r>
      <w:r w:rsidR="00ED6811">
        <w:t> </w:t>
      </w:r>
      <w:r w:rsidR="005C7C04">
        <w:t>súlade</w:t>
      </w:r>
      <w:r w:rsidR="00ED6811">
        <w:t xml:space="preserve"> s </w:t>
      </w:r>
      <w:r w:rsidR="005C7C04">
        <w:t>kapitolou 6 a</w:t>
      </w:r>
      <w:r w:rsidR="009349D0">
        <w:t xml:space="preserve"> vo forme prílohy </w:t>
      </w:r>
      <w:r w:rsidR="005C7C04">
        <w:t xml:space="preserve">I </w:t>
      </w:r>
      <w:r>
        <w:t>Usmernen</w:t>
      </w:r>
      <w:r w:rsidR="00DE0E92">
        <w:t>ia</w:t>
      </w:r>
      <w:r>
        <w:t xml:space="preserve"> </w:t>
      </w:r>
      <w:r w:rsidR="00F80F6E">
        <w:t xml:space="preserve">EK </w:t>
      </w:r>
      <w:r>
        <w:t>k ukončeniu OP</w:t>
      </w:r>
      <w:r w:rsidR="00E46DAE">
        <w:t xml:space="preserve"> </w:t>
      </w:r>
      <w:r w:rsidR="004C1114">
        <w:t>(príloha IV</w:t>
      </w:r>
      <w:r w:rsidR="004528FD">
        <w:t xml:space="preserve"> k tomuto MP)</w:t>
      </w:r>
      <w:r w:rsidR="00A05333">
        <w:t xml:space="preserve">, </w:t>
      </w:r>
    </w:p>
    <w:p w14:paraId="2140A209" w14:textId="3F4BEF8F" w:rsidR="00671C6D" w:rsidRDefault="00AB3743" w:rsidP="003A5DC6">
      <w:pPr>
        <w:pStyle w:val="Odsekzoznamu"/>
        <w:numPr>
          <w:ilvl w:val="1"/>
          <w:numId w:val="4"/>
        </w:numPr>
        <w:spacing w:before="120" w:after="120"/>
        <w:ind w:left="709" w:hanging="284"/>
        <w:contextualSpacing w:val="0"/>
        <w:jc w:val="both"/>
      </w:pPr>
      <w:r>
        <w:t xml:space="preserve">zoznam </w:t>
      </w:r>
      <w:r w:rsidR="002879E7">
        <w:t>nefun</w:t>
      </w:r>
      <w:r w:rsidR="00D420DA">
        <w:t>gujúcich</w:t>
      </w:r>
      <w:r>
        <w:t xml:space="preserve"> </w:t>
      </w:r>
      <w:r w:rsidR="003E65E4">
        <w:t>projektov</w:t>
      </w:r>
      <w:r>
        <w:t xml:space="preserve"> </w:t>
      </w:r>
      <w:r w:rsidR="00A05333">
        <w:t xml:space="preserve">zahrnutých do programu </w:t>
      </w:r>
      <w:r>
        <w:t xml:space="preserve">v súlade s kapitolou 7 </w:t>
      </w:r>
      <w:r w:rsidR="005646B4">
        <w:t>a</w:t>
      </w:r>
      <w:r w:rsidR="009349D0">
        <w:t> </w:t>
      </w:r>
      <w:r w:rsidR="00304F96">
        <w:br/>
      </w:r>
      <w:r w:rsidR="009349D0">
        <w:t>vo forme prílohy</w:t>
      </w:r>
      <w:r w:rsidR="005646B4">
        <w:t xml:space="preserve"> II </w:t>
      </w:r>
      <w:r w:rsidR="00DE0E92">
        <w:t>Usmernenia</w:t>
      </w:r>
      <w:r>
        <w:t xml:space="preserve"> </w:t>
      </w:r>
      <w:r w:rsidR="001E5983">
        <w:t xml:space="preserve">EK </w:t>
      </w:r>
      <w:r>
        <w:t>k ukončeniu OP</w:t>
      </w:r>
      <w:r w:rsidR="001E213E">
        <w:t xml:space="preserve"> (príloha </w:t>
      </w:r>
      <w:r w:rsidR="00E46DAE">
        <w:t>V</w:t>
      </w:r>
      <w:r w:rsidR="001E213E">
        <w:t xml:space="preserve"> k tomuto MP)</w:t>
      </w:r>
      <w:r w:rsidR="00304F96">
        <w:t>,</w:t>
      </w:r>
      <w:r w:rsidR="00671C6D">
        <w:t xml:space="preserve"> </w:t>
      </w:r>
    </w:p>
    <w:p w14:paraId="584738D5" w14:textId="1FD40613" w:rsidR="00200B50" w:rsidRDefault="00AB3743" w:rsidP="00200B50">
      <w:pPr>
        <w:pStyle w:val="Odsekzoznamu"/>
        <w:numPr>
          <w:ilvl w:val="1"/>
          <w:numId w:val="4"/>
        </w:numPr>
        <w:spacing w:before="120" w:after="120"/>
        <w:ind w:left="709" w:hanging="283"/>
        <w:jc w:val="both"/>
      </w:pPr>
      <w:r>
        <w:lastRenderedPageBreak/>
        <w:t>zoznam všetkých projektov, ktoré sú ovplyvnené prebiehajúcim vnútroštátnym vyšetrovaním alebo</w:t>
      </w:r>
      <w:r w:rsidR="00C875A1">
        <w:t xml:space="preserve"> pozastavené z dôvodu súdneho konania alebo správneho odvolania s</w:t>
      </w:r>
      <w:r w:rsidR="00C07F2B">
        <w:t xml:space="preserve"> odkladným účinkom v súlade s kapitolou 8 </w:t>
      </w:r>
      <w:r w:rsidR="00BF0FF2">
        <w:t>a</w:t>
      </w:r>
      <w:r w:rsidR="009349D0">
        <w:t> vo forme prílohy</w:t>
      </w:r>
      <w:r w:rsidR="00BF0FF2">
        <w:t xml:space="preserve"> III </w:t>
      </w:r>
      <w:r w:rsidR="00C07F2B">
        <w:t>Usmernen</w:t>
      </w:r>
      <w:r w:rsidR="00DE0E92">
        <w:t>ia</w:t>
      </w:r>
      <w:r w:rsidR="001E5983">
        <w:t xml:space="preserve"> EK</w:t>
      </w:r>
      <w:r w:rsidR="00C07F2B">
        <w:t xml:space="preserve"> k uk</w:t>
      </w:r>
      <w:r w:rsidR="00E46DAE">
        <w:t>on</w:t>
      </w:r>
      <w:r w:rsidR="00BF0FF2">
        <w:t>čeniu OP</w:t>
      </w:r>
      <w:r w:rsidR="00C07F2B">
        <w:t xml:space="preserve"> (príloha V</w:t>
      </w:r>
      <w:r w:rsidR="004C1114">
        <w:t>I</w:t>
      </w:r>
      <w:r w:rsidR="00C07F2B">
        <w:t xml:space="preserve"> k tomuto MP) – platí vtedy,  ak sa tieto projekty členský štát rozhodne nevylúčiť </w:t>
      </w:r>
      <w:r>
        <w:t xml:space="preserve"> </w:t>
      </w:r>
      <w:r w:rsidR="00C07F2B">
        <w:t>z účtov za posledný</w:t>
      </w:r>
      <w:r>
        <w:t xml:space="preserve"> účtovný rok;</w:t>
      </w:r>
    </w:p>
    <w:p w14:paraId="23F9BE6D" w14:textId="77777777" w:rsidR="00200B50" w:rsidRDefault="00200B50" w:rsidP="00200B50">
      <w:pPr>
        <w:pStyle w:val="Odsekzoznamu"/>
        <w:spacing w:after="120"/>
        <w:ind w:left="709"/>
        <w:jc w:val="both"/>
      </w:pPr>
    </w:p>
    <w:p w14:paraId="39214ACB" w14:textId="253C02A3" w:rsidR="004B7A9F" w:rsidRDefault="004B7A9F" w:rsidP="00DA35D2">
      <w:pPr>
        <w:pStyle w:val="Odsekzoznamu"/>
        <w:numPr>
          <w:ilvl w:val="0"/>
          <w:numId w:val="4"/>
        </w:numPr>
        <w:spacing w:before="120" w:after="120"/>
        <w:ind w:left="426" w:hanging="426"/>
        <w:contextualSpacing w:val="0"/>
        <w:jc w:val="both"/>
      </w:pPr>
      <w:r>
        <w:t xml:space="preserve">RO pred predložením VS/ZS na pripomienky členom MV vypracuje Kontrolný list RO k vykazovaniu merateľných ukazovateľov vo VS/ZS (ďalej len „Kontrolný list“), ktorý tvorí prílohu </w:t>
      </w:r>
      <w:r w:rsidR="00E46DAE">
        <w:t>II</w:t>
      </w:r>
      <w:r>
        <w:t xml:space="preserve"> </w:t>
      </w:r>
      <w:r w:rsidR="009A61DB">
        <w:t xml:space="preserve">a III </w:t>
      </w:r>
      <w:r>
        <w:t xml:space="preserve">tohto MP a tento predloží členom MV ako informatívnu prílohu k VS/ZS. Kontrolný list sa nepredkladá </w:t>
      </w:r>
      <w:r w:rsidR="00754633">
        <w:t xml:space="preserve">EK </w:t>
      </w:r>
      <w:r>
        <w:t>ako povinná príloha VS/ZS. Kontrolný list je záväzným dokumentom pre RO, za účelom zabezpečenia spoľahlivosti vykázaných hodnôt merateľných ukazovateľov</w:t>
      </w:r>
      <w:r w:rsidR="0093690B">
        <w:t>. Kontrolný list nie je potrebné uverejňovať na webovom sídle RO</w:t>
      </w:r>
      <w:r w:rsidR="00BD6396">
        <w:t>. Ak RO na kľúčové otázky Kontrolného listu (označené * v prílohe II</w:t>
      </w:r>
      <w:r w:rsidR="00693683">
        <w:t xml:space="preserve"> a III</w:t>
      </w:r>
      <w:r w:rsidR="00BD6396">
        <w:t xml:space="preserve">) odpovie „nie“, je potrebné VS/ZS dopracovať tak, aby odpovede boli „áno“ a až následne je možné </w:t>
      </w:r>
      <w:del w:id="368" w:author="oMN" w:date="2025-04-04T14:27:00Z" w16du:dateUtc="2025-04-04T12:27:00Z">
        <w:r w:rsidR="00BD6396">
          <w:delText>ju</w:delText>
        </w:r>
      </w:del>
      <w:ins w:id="369" w:author="oMN" w:date="2025-04-04T14:27:00Z" w16du:dateUtc="2025-04-04T12:27:00Z">
        <w:r w:rsidR="006354F0">
          <w:t>dokument</w:t>
        </w:r>
      </w:ins>
      <w:r w:rsidR="006354F0">
        <w:t xml:space="preserve"> </w:t>
      </w:r>
      <w:r w:rsidR="00BD6396">
        <w:t>predložiť členom MV na pripomienkovanie;</w:t>
      </w:r>
    </w:p>
    <w:p w14:paraId="7A5F690A" w14:textId="78B565C2" w:rsidR="00D001BB" w:rsidRDefault="00D001BB" w:rsidP="00D001BB">
      <w:pPr>
        <w:pStyle w:val="Odsekzoznamu"/>
        <w:numPr>
          <w:ilvl w:val="0"/>
          <w:numId w:val="4"/>
        </w:numPr>
        <w:spacing w:before="120" w:after="120"/>
        <w:ind w:left="426" w:hanging="426"/>
        <w:contextualSpacing w:val="0"/>
        <w:jc w:val="both"/>
      </w:pPr>
      <w:r w:rsidRPr="00E14F76">
        <w:t>RO v Kontrolnom liste uvedie informáciu o dátume prepočtu</w:t>
      </w:r>
      <w:r w:rsidRPr="00E14F76">
        <w:rPr>
          <w:rStyle w:val="Odkaznapoznmkupodiarou"/>
        </w:rPr>
        <w:footnoteReference w:id="13"/>
      </w:r>
      <w:r w:rsidRPr="00E14F76">
        <w:t xml:space="preserve"> a dátume exportu</w:t>
      </w:r>
      <w:r w:rsidRPr="00E14F76">
        <w:rPr>
          <w:rStyle w:val="Odkaznapoznmkupodiarou"/>
        </w:rPr>
        <w:footnoteReference w:id="14"/>
      </w:r>
      <w:r w:rsidRPr="00E14F76">
        <w:t xml:space="preserve"> údajov, ktoré boli použité pre účely vypracovania VS/ZS;</w:t>
      </w:r>
    </w:p>
    <w:p w14:paraId="29104A85" w14:textId="34CCD34C" w:rsidR="007C6B37" w:rsidRPr="007C6B37" w:rsidRDefault="00435226" w:rsidP="007C6B37">
      <w:pPr>
        <w:pStyle w:val="Odsekzoznamu"/>
        <w:numPr>
          <w:ilvl w:val="0"/>
          <w:numId w:val="4"/>
        </w:numPr>
        <w:spacing w:before="120" w:after="120"/>
        <w:ind w:left="426" w:hanging="426"/>
        <w:contextualSpacing w:val="0"/>
        <w:jc w:val="both"/>
        <w:rPr>
          <w:ins w:id="370" w:author="oMN" w:date="2025-04-04T14:27:00Z" w16du:dateUtc="2025-04-04T12:27:00Z"/>
        </w:rPr>
      </w:pPr>
      <w:ins w:id="371" w:author="oMN" w:date="2025-04-04T14:27:00Z" w16du:dateUtc="2025-04-04T12:27:00Z">
        <w:r>
          <w:rPr>
            <w:u w:val="single"/>
          </w:rPr>
          <w:t xml:space="preserve">údaje o dosiahnutých hodnotách ukazovateľov programu (vrátane výkonnostného rámca) je potrebné spracovať do času predloženia návrhu ZS na OA, t.j. </w:t>
        </w:r>
        <w:r w:rsidRPr="00435226">
          <w:rPr>
            <w:u w:val="single"/>
          </w:rPr>
          <w:t xml:space="preserve">najneskôr v čase predloženia prvého </w:t>
        </w:r>
        <w:r w:rsidR="00AE147D" w:rsidRPr="00AE147D">
          <w:rPr>
            <w:u w:val="single"/>
          </w:rPr>
          <w:t>Vyhlásenia riadiaceho orgánu o vierohodnosti a Ročn</w:t>
        </w:r>
        <w:r w:rsidR="00AE147D">
          <w:rPr>
            <w:u w:val="single"/>
          </w:rPr>
          <w:t>ého</w:t>
        </w:r>
        <w:r w:rsidR="00AE147D" w:rsidRPr="00AE147D">
          <w:rPr>
            <w:u w:val="single"/>
          </w:rPr>
          <w:t xml:space="preserve"> súhrn</w:t>
        </w:r>
        <w:r w:rsidR="00AE147D">
          <w:rPr>
            <w:u w:val="single"/>
          </w:rPr>
          <w:t>u</w:t>
        </w:r>
        <w:r w:rsidR="00AE147D" w:rsidRPr="00AE147D">
          <w:rPr>
            <w:u w:val="single"/>
          </w:rPr>
          <w:t xml:space="preserve"> konečných audítorských správ a výsledkov uskutočnených kontrol, vrátane analýzy o povahe a rozsahu chýb a slabých stránkach nájdených v systémoch riadenia a kontroly a o prijatých nápravných opatreniach SR na OA a CO</w:t>
        </w:r>
        <w:r>
          <w:rPr>
            <w:rStyle w:val="Odkaznapoznmkupodiarou"/>
            <w:u w:val="single"/>
          </w:rPr>
          <w:footnoteReference w:id="15"/>
        </w:r>
        <w:r>
          <w:rPr>
            <w:u w:val="single"/>
          </w:rPr>
          <w:t>;</w:t>
        </w:r>
      </w:ins>
    </w:p>
    <w:p w14:paraId="0C7A6CFF" w14:textId="30D2E161" w:rsidR="00730CE8" w:rsidRPr="007C6B37" w:rsidRDefault="00730CE8" w:rsidP="007C6B37">
      <w:pPr>
        <w:pStyle w:val="Odsekzoznamu"/>
        <w:numPr>
          <w:ilvl w:val="0"/>
          <w:numId w:val="4"/>
        </w:numPr>
        <w:spacing w:before="120" w:after="120"/>
        <w:ind w:left="426" w:hanging="426"/>
        <w:contextualSpacing w:val="0"/>
        <w:jc w:val="both"/>
        <w:rPr>
          <w:ins w:id="373" w:author="oMN" w:date="2025-04-04T14:27:00Z" w16du:dateUtc="2025-04-04T12:27:00Z"/>
        </w:rPr>
      </w:pPr>
      <w:ins w:id="374" w:author="oMN" w:date="2025-04-04T14:27:00Z" w16du:dateUtc="2025-04-04T12:27:00Z">
        <w:r>
          <w:t xml:space="preserve">s cieľom zabezpečenia konsolidovaných finálnych údajov v rámci dokumentov o ukončení je potrebné </w:t>
        </w:r>
        <w:r w:rsidRPr="00730CE8">
          <w:t xml:space="preserve">ZS </w:t>
        </w:r>
        <w:r>
          <w:t>predložiť</w:t>
        </w:r>
        <w:r w:rsidRPr="00730CE8">
          <w:t xml:space="preserve"> na schválenie </w:t>
        </w:r>
        <w:r>
          <w:t xml:space="preserve">členom </w:t>
        </w:r>
        <w:r w:rsidRPr="00730CE8">
          <w:t>MV s výhradou, že relevantná časť podkladov CO k finančnej implementácii OP bude, resp. môže byť aktualizovaná zo strany CO najneskôr 2 pracovné dni po predložení Účtov CO na RO/OA zohľadňujúcich závery z auditu Účtov vykonaného OA</w:t>
        </w:r>
        <w:r>
          <w:t>;</w:t>
        </w:r>
      </w:ins>
    </w:p>
    <w:p w14:paraId="562E0CE9" w14:textId="0A3DEAF4" w:rsidR="00F821E9" w:rsidRDefault="00DA4743" w:rsidP="00DA35D2">
      <w:pPr>
        <w:pStyle w:val="Odsekzoznamu"/>
        <w:numPr>
          <w:ilvl w:val="0"/>
          <w:numId w:val="4"/>
        </w:numPr>
        <w:spacing w:before="120" w:after="120"/>
        <w:ind w:left="426" w:hanging="426"/>
        <w:contextualSpacing w:val="0"/>
        <w:jc w:val="both"/>
      </w:pPr>
      <w:r>
        <w:t xml:space="preserve">VS/ZS sa </w:t>
      </w:r>
      <w:r w:rsidR="009F6850">
        <w:t xml:space="preserve">EK </w:t>
      </w:r>
      <w:r w:rsidR="00C64687">
        <w:t>predkladá</w:t>
      </w:r>
      <w:r w:rsidR="00C64687" w:rsidRPr="00AA7D81">
        <w:t xml:space="preserve"> elektronicky</w:t>
      </w:r>
      <w:r>
        <w:t>,</w:t>
      </w:r>
      <w:r w:rsidR="00C64687" w:rsidRPr="00AA7D81">
        <w:t xml:space="preserve"> </w:t>
      </w:r>
      <w:r w:rsidR="00664FE8">
        <w:t xml:space="preserve">odoslaním formulára VS/ZS </w:t>
      </w:r>
      <w:r w:rsidR="00C64687" w:rsidRPr="00AA7D81">
        <w:t>cez systém SFC2014</w:t>
      </w:r>
      <w:r w:rsidR="003A2FB3">
        <w:t xml:space="preserve"> v časti </w:t>
      </w:r>
      <w:r w:rsidR="00664FE8" w:rsidRPr="00DA35D2">
        <w:rPr>
          <w:i/>
        </w:rPr>
        <w:t>„</w:t>
      </w:r>
      <w:r w:rsidR="003A2FB3" w:rsidRPr="00DA35D2">
        <w:rPr>
          <w:i/>
        </w:rPr>
        <w:t xml:space="preserve">Monitorovanie – </w:t>
      </w:r>
      <w:del w:id="375" w:author="oMN" w:date="2025-04-04T14:27:00Z" w16du:dateUtc="2025-04-04T12:27:00Z">
        <w:r w:rsidR="003A2FB3" w:rsidRPr="00DA35D2">
          <w:rPr>
            <w:i/>
          </w:rPr>
          <w:delText>Správa</w:delText>
        </w:r>
      </w:del>
      <w:ins w:id="376" w:author="oMN" w:date="2025-04-04T14:27:00Z" w16du:dateUtc="2025-04-04T12:27:00Z">
        <w:r w:rsidR="006354F0">
          <w:rPr>
            <w:i/>
          </w:rPr>
          <w:t>Výročná/záverečná s</w:t>
        </w:r>
        <w:r w:rsidR="003A2FB3" w:rsidRPr="00DA35D2">
          <w:rPr>
            <w:i/>
          </w:rPr>
          <w:t>práva</w:t>
        </w:r>
      </w:ins>
      <w:r w:rsidR="003A2FB3" w:rsidRPr="00DA35D2">
        <w:rPr>
          <w:i/>
        </w:rPr>
        <w:t xml:space="preserve"> o</w:t>
      </w:r>
      <w:r w:rsidR="00664FE8" w:rsidRPr="00DA35D2">
        <w:rPr>
          <w:i/>
        </w:rPr>
        <w:t> </w:t>
      </w:r>
      <w:r w:rsidR="003A2FB3" w:rsidRPr="00DA35D2">
        <w:rPr>
          <w:i/>
        </w:rPr>
        <w:t>vykonávaní</w:t>
      </w:r>
      <w:r w:rsidR="00664FE8">
        <w:t>“, výlučne s povinnými prílohami (Zhrnutie pre občanov, Správa o vykonávaní finančných nástrojov)</w:t>
      </w:r>
      <w:r w:rsidR="008F6BC9">
        <w:t>;</w:t>
      </w:r>
    </w:p>
    <w:p w14:paraId="34FFA49C" w14:textId="76AB389A" w:rsidR="00867402" w:rsidRDefault="00867402" w:rsidP="00F75371">
      <w:pPr>
        <w:pStyle w:val="Odsekzoznamu"/>
        <w:numPr>
          <w:ilvl w:val="0"/>
          <w:numId w:val="4"/>
        </w:numPr>
        <w:spacing w:before="120" w:after="120"/>
        <w:ind w:left="426" w:hanging="426"/>
        <w:contextualSpacing w:val="0"/>
        <w:jc w:val="both"/>
      </w:pPr>
      <w:r>
        <w:lastRenderedPageBreak/>
        <w:t xml:space="preserve">od VS za rok 2018 vrátane je verzia VS systémom SFC2014 vytváraná z aktuálne platnej verzie OP v SFC2014, ktorá je platná v čase vytvorenia verzie VS v SFC2014 tzn. nie z verzie, ktorá bola platná k 31.12. roku, za ktorý sa VS predkladá (platí v prípade ak takáto situácia nastala); </w:t>
      </w:r>
    </w:p>
    <w:p w14:paraId="64E5D6D8" w14:textId="63F03CCF" w:rsidR="007827E1" w:rsidRDefault="008F6BC9" w:rsidP="00F75371">
      <w:pPr>
        <w:pStyle w:val="Odsekzoznamu"/>
        <w:numPr>
          <w:ilvl w:val="0"/>
          <w:numId w:val="4"/>
        </w:numPr>
        <w:spacing w:before="120" w:after="120"/>
        <w:ind w:left="426" w:hanging="426"/>
        <w:contextualSpacing w:val="0"/>
        <w:jc w:val="both"/>
      </w:pPr>
      <w:r w:rsidRPr="00867402">
        <w:t>v prípade VS predklad</w:t>
      </w:r>
      <w:r w:rsidR="009D2F22" w:rsidRPr="00867402">
        <w:t>anej v roku 2019 platí, že VS by mala byť</w:t>
      </w:r>
      <w:r w:rsidRPr="00867402">
        <w:t xml:space="preserve"> naviazaná na poslednú aktuálne platnú verziu OP v SFC2014</w:t>
      </w:r>
      <w:r w:rsidR="00A12AC7" w:rsidRPr="00867402">
        <w:t xml:space="preserve">, ktorá </w:t>
      </w:r>
      <w:r w:rsidR="009D2F22" w:rsidRPr="00867402">
        <w:t>je</w:t>
      </w:r>
      <w:r w:rsidR="00A12AC7" w:rsidRPr="00867402">
        <w:t xml:space="preserve"> platná</w:t>
      </w:r>
      <w:r w:rsidRPr="00867402">
        <w:t xml:space="preserve"> </w:t>
      </w:r>
      <w:r w:rsidR="00A12AC7" w:rsidRPr="00867402">
        <w:t xml:space="preserve">v čase odoslania VS cez SFC2014 </w:t>
      </w:r>
      <w:r w:rsidRPr="00867402">
        <w:t xml:space="preserve">(ak </w:t>
      </w:r>
      <w:r w:rsidR="00DA4743" w:rsidRPr="00867402">
        <w:t xml:space="preserve">je </w:t>
      </w:r>
      <w:r w:rsidRPr="00867402">
        <w:t>k</w:t>
      </w:r>
      <w:r w:rsidR="00A12AC7" w:rsidRPr="00867402">
        <w:t xml:space="preserve"> dátumu odosla</w:t>
      </w:r>
      <w:r w:rsidR="009D2F22" w:rsidRPr="00867402">
        <w:t>nia VS za rok 201</w:t>
      </w:r>
      <w:r w:rsidR="00313FC9" w:rsidRPr="00867402">
        <w:t>8</w:t>
      </w:r>
      <w:r w:rsidR="009D2F22" w:rsidRPr="00867402">
        <w:t xml:space="preserve"> cez SFC2014</w:t>
      </w:r>
      <w:r w:rsidRPr="00867402">
        <w:t xml:space="preserve"> schválená nová verzia OP a VS </w:t>
      </w:r>
      <w:r w:rsidR="00A12AC7" w:rsidRPr="00867402">
        <w:t>za rok 201</w:t>
      </w:r>
      <w:r w:rsidR="006D095D" w:rsidRPr="00867402">
        <w:t>8</w:t>
      </w:r>
      <w:r w:rsidR="00A12AC7" w:rsidRPr="00867402">
        <w:t xml:space="preserve"> </w:t>
      </w:r>
      <w:r w:rsidR="009D2F22" w:rsidRPr="00867402">
        <w:t>je</w:t>
      </w:r>
      <w:r w:rsidRPr="00867402">
        <w:t xml:space="preserve"> vytvorená pred dátumom schválenia novej verzie OP, je potrebné vytvoriť novú verziu VS</w:t>
      </w:r>
      <w:r w:rsidR="009D2F22" w:rsidRPr="00867402">
        <w:rPr>
          <w:rStyle w:val="Odkaznapoznmkupodiarou"/>
        </w:rPr>
        <w:footnoteReference w:id="16"/>
      </w:r>
      <w:r w:rsidRPr="00867402">
        <w:t>).</w:t>
      </w:r>
      <w:r w:rsidR="00A12AC7" w:rsidRPr="00867402">
        <w:t xml:space="preserve"> Posúdenie dosiahnutia </w:t>
      </w:r>
      <w:r w:rsidR="00DA4743" w:rsidRPr="00867402">
        <w:t>čiastkových</w:t>
      </w:r>
      <w:r w:rsidR="00DA4743">
        <w:t xml:space="preserve"> cieľov</w:t>
      </w:r>
      <w:r w:rsidR="00A12AC7">
        <w:t xml:space="preserve"> ukazovateľov výkonnostného rámca do konca roka 2018 sa zo strany EK vykoná porovnaním údajov o výkonnosti, vykázaných vo VS</w:t>
      </w:r>
      <w:r w:rsidR="007827E1">
        <w:t xml:space="preserve"> predloženej</w:t>
      </w:r>
      <w:r w:rsidR="00A12AC7">
        <w:t xml:space="preserve"> v roku 2019, s</w:t>
      </w:r>
      <w:r w:rsidR="00DA4743">
        <w:t> čiastkovými cieľmi</w:t>
      </w:r>
      <w:r w:rsidR="00A12AC7">
        <w:t xml:space="preserve"> stanovenými v programoch, ktoré boli v platnosti k dátumu predloženia príslušnej VS </w:t>
      </w:r>
      <w:r w:rsidR="007827E1">
        <w:t>cez SFC2014;</w:t>
      </w:r>
    </w:p>
    <w:p w14:paraId="0654857C" w14:textId="77777777" w:rsidR="00DC7DC3" w:rsidRDefault="00A12AC7" w:rsidP="0032644E">
      <w:pPr>
        <w:pStyle w:val="Odsekzoznamu"/>
        <w:numPr>
          <w:ilvl w:val="0"/>
          <w:numId w:val="4"/>
        </w:numPr>
        <w:spacing w:before="120" w:after="120"/>
        <w:ind w:left="426" w:hanging="426"/>
        <w:contextualSpacing w:val="0"/>
        <w:jc w:val="both"/>
      </w:pPr>
      <w:r>
        <w:t xml:space="preserve"> </w:t>
      </w:r>
      <w:r w:rsidR="007827E1">
        <w:t>za účelom včasnej ident</w:t>
      </w:r>
      <w:r w:rsidR="006B0162">
        <w:t>ifikácie nesprávne zadaných</w:t>
      </w:r>
      <w:r w:rsidR="007827E1">
        <w:t xml:space="preserve"> hodnôt </w:t>
      </w:r>
      <w:r w:rsidR="00DA4743">
        <w:t>čiastkových cieľov</w:t>
      </w:r>
      <w:r w:rsidR="00577EB8">
        <w:t xml:space="preserve"> </w:t>
      </w:r>
      <w:r w:rsidR="006B0162">
        <w:t xml:space="preserve">ukazovateľov výkonnostného rámca </w:t>
      </w:r>
      <w:r w:rsidR="007827E1">
        <w:t>v návrhu VS</w:t>
      </w:r>
      <w:r w:rsidR="00577EB8">
        <w:t xml:space="preserve"> za rok 2018</w:t>
      </w:r>
      <w:r w:rsidR="007827E1">
        <w:t xml:space="preserve"> a možnosti </w:t>
      </w:r>
      <w:r w:rsidR="006B0162">
        <w:t>ich o</w:t>
      </w:r>
      <w:r w:rsidR="007827E1">
        <w:t>pravy pred ich formálnym predložením</w:t>
      </w:r>
      <w:r w:rsidR="006B0162">
        <w:t>,</w:t>
      </w:r>
      <w:r w:rsidR="007827E1">
        <w:t xml:space="preserve"> je potrebné nah</w:t>
      </w:r>
      <w:r w:rsidR="006B0162">
        <w:t xml:space="preserve">rať dosiahnuté hodnoty </w:t>
      </w:r>
      <w:r w:rsidR="00DA4743">
        <w:t>čiastkových cieľov</w:t>
      </w:r>
      <w:r w:rsidR="006B0162">
        <w:t xml:space="preserve"> </w:t>
      </w:r>
      <w:r w:rsidR="007827E1">
        <w:t>ukazovateľov výkonnostného rámca v module VS v systéme SFC2014 čo najskôr (hneď ako má RO tieto údaje k dispozícii), ešte pred zasadnutím MV</w:t>
      </w:r>
      <w:r w:rsidR="006B0162">
        <w:t>, predmetom ktorého bude posúdenie a schválenie VS</w:t>
      </w:r>
      <w:r w:rsidR="00EF33B6">
        <w:t>, aby bolo možné zabezpečiť neformálne posúdenie zadaných hodnôt zo strany EK</w:t>
      </w:r>
      <w:r w:rsidR="00DC7DC3">
        <w:t>;</w:t>
      </w:r>
    </w:p>
    <w:p w14:paraId="2253CDF5" w14:textId="36BB1FD1" w:rsidR="003A5DC6" w:rsidRDefault="00DC7DC3" w:rsidP="00274E09">
      <w:pPr>
        <w:pStyle w:val="Odsekzoznamu"/>
        <w:numPr>
          <w:ilvl w:val="0"/>
          <w:numId w:val="4"/>
        </w:numPr>
        <w:spacing w:before="120" w:after="120"/>
        <w:ind w:left="426" w:hanging="426"/>
        <w:contextualSpacing w:val="0"/>
        <w:jc w:val="both"/>
      </w:pPr>
      <w:r>
        <w:t>v prípade VS za rok 2020 RO vytvorí VS v systéme SFC2014 skôr</w:t>
      </w:r>
      <w:r w:rsidR="00754633">
        <w:t xml:space="preserve"> </w:t>
      </w:r>
      <w:r w:rsidR="00AD1C83">
        <w:t>ako je schválená</w:t>
      </w:r>
      <w:r>
        <w:t xml:space="preserve"> revízia OP</w:t>
      </w:r>
      <w:r w:rsidR="00754633">
        <w:t xml:space="preserve"> </w:t>
      </w:r>
      <w:r>
        <w:t>týkajúca sa pridelenia dodatočných zdrojov z REACT-EU (relevantné len pre OP, ktorým bude pridelená dodatočná alokácia z REACT-EU), aby VS reflektovala štruktúru OP pred revíziou</w:t>
      </w:r>
      <w:ins w:id="377" w:author="oMN" w:date="2025-04-04T14:27:00Z" w16du:dateUtc="2025-04-04T12:27:00Z">
        <w:r w:rsidR="004D008E">
          <w:t>;</w:t>
        </w:r>
      </w:ins>
    </w:p>
    <w:p w14:paraId="548A7133" w14:textId="77777777" w:rsidR="00C63293" w:rsidRDefault="005116A9" w:rsidP="00F75371">
      <w:pPr>
        <w:pStyle w:val="MPCKO2"/>
        <w:rPr>
          <w:szCs w:val="26"/>
        </w:rPr>
      </w:pPr>
      <w:bookmarkStart w:id="378" w:name="_Toc428367940"/>
      <w:bookmarkStart w:id="379" w:name="_Toc528311086"/>
      <w:bookmarkStart w:id="380" w:name="_Toc5610049"/>
      <w:bookmarkStart w:id="381" w:name="_Toc36126845"/>
      <w:bookmarkStart w:id="382" w:name="_Toc133230849"/>
      <w:bookmarkStart w:id="383" w:name="_Toc194668657"/>
      <w:r w:rsidRPr="007C3DC4">
        <w:rPr>
          <w:szCs w:val="26"/>
        </w:rPr>
        <w:t>Definície pojmov používaných v</w:t>
      </w:r>
      <w:r w:rsidR="00A74476" w:rsidRPr="007C3DC4">
        <w:rPr>
          <w:szCs w:val="26"/>
        </w:rPr>
        <w:t> </w:t>
      </w:r>
      <w:r w:rsidRPr="007C3DC4">
        <w:rPr>
          <w:szCs w:val="26"/>
        </w:rPr>
        <w:t>texte</w:t>
      </w:r>
      <w:bookmarkEnd w:id="378"/>
      <w:bookmarkEnd w:id="379"/>
      <w:bookmarkEnd w:id="380"/>
      <w:bookmarkEnd w:id="381"/>
      <w:bookmarkEnd w:id="382"/>
      <w:bookmarkEnd w:id="383"/>
      <w:r w:rsidR="00A74476">
        <w:rPr>
          <w:szCs w:val="26"/>
        </w:rPr>
        <w:t xml:space="preserve"> </w:t>
      </w:r>
    </w:p>
    <w:p w14:paraId="5E2586CB" w14:textId="000E2921" w:rsidR="009B0A3A" w:rsidRDefault="00E37558" w:rsidP="00F41510">
      <w:pPr>
        <w:spacing w:before="120" w:after="120"/>
        <w:jc w:val="both"/>
      </w:pPr>
      <w:r w:rsidRPr="00F41510">
        <w:rPr>
          <w:b/>
        </w:rPr>
        <w:t>Vybraný projekt</w:t>
      </w:r>
      <w:r w:rsidRPr="00D72D6A">
        <w:t xml:space="preserve"> (operácia vybraná na podporu) – </w:t>
      </w:r>
      <w:r w:rsidR="009B0A3A" w:rsidRPr="009B0A3A">
        <w:t>projekt, pri ktorom nadobudla účinnosť zmluva o poskytnutí NFP, resp. nadobudlo právoplatnosť rozhodnutie o</w:t>
      </w:r>
      <w:r w:rsidR="00F33840">
        <w:t> </w:t>
      </w:r>
      <w:r w:rsidR="009B0A3A" w:rsidRPr="009B0A3A">
        <w:t>schválení</w:t>
      </w:r>
      <w:r w:rsidR="00F33840">
        <w:t xml:space="preserve"> žiadosti o NFP</w:t>
      </w:r>
      <w:r w:rsidR="009B0A3A" w:rsidRPr="009B0A3A">
        <w:t xml:space="preserve"> v prípade projektov, kde je osoba prijímateľa a poskytovateľa totožná, s výnimkou mimoriadne ukončených projektov</w:t>
      </w:r>
      <w:r w:rsidR="004A4684">
        <w:t>, ktoré neprispeli k cieľom OP</w:t>
      </w:r>
      <w:r w:rsidR="00264883">
        <w:t>.</w:t>
      </w:r>
      <w:r w:rsidR="003A3762">
        <w:t xml:space="preserve"> Hodnota merateľného ukazovateľa je zohľadnená v hodnote vybraných projektov</w:t>
      </w:r>
      <w:r w:rsidR="00A54628">
        <w:t xml:space="preserve"> (označených ako „všetky projekty“ v ITMS2014+),</w:t>
      </w:r>
      <w:r w:rsidR="003A3762">
        <w:t xml:space="preserve"> ak zmluva </w:t>
      </w:r>
      <w:r w:rsidR="004A4684">
        <w:t xml:space="preserve">o poskytnutí NFP </w:t>
      </w:r>
      <w:r w:rsidR="003A3762">
        <w:t>nadobudla účinnosť najneskôr v deň posledného dňa monitorovaného obdobia danej VS</w:t>
      </w:r>
      <w:r w:rsidR="003A3762" w:rsidRPr="00FA137D">
        <w:t>/ZS</w:t>
      </w:r>
      <w:ins w:id="384" w:author="oMN" w:date="2025-04-04T14:27:00Z" w16du:dateUtc="2025-04-04T12:27:00Z">
        <w:r w:rsidR="00EB0CE0" w:rsidRPr="007C6B37">
          <w:rPr>
            <w:rStyle w:val="Odkaznapoznmkupodiarou"/>
          </w:rPr>
          <w:footnoteReference w:id="17"/>
        </w:r>
      </w:ins>
      <w:r w:rsidR="003A3762" w:rsidRPr="00FA137D">
        <w:t>.</w:t>
      </w:r>
      <w:r w:rsidR="00DC668B">
        <w:t xml:space="preserve"> Definícia vybraného projektu sa vzťahu</w:t>
      </w:r>
      <w:r w:rsidR="00C90E1A">
        <w:t>je</w:t>
      </w:r>
      <w:r w:rsidR="00DC668B">
        <w:t xml:space="preserve"> na všetky časti VS/ZS s výnimkou tých, v ktorých je explicitne uvedené inak. </w:t>
      </w:r>
    </w:p>
    <w:p w14:paraId="60B10EB5" w14:textId="046B4DEA" w:rsidR="009B0A3A" w:rsidRPr="00957C8A" w:rsidRDefault="003F3642" w:rsidP="003A3762">
      <w:pPr>
        <w:spacing w:before="120" w:after="120"/>
        <w:jc w:val="both"/>
        <w:rPr>
          <w:b/>
          <w:rPrChange w:id="386" w:author="oMN" w:date="2025-04-04T14:27:00Z" w16du:dateUtc="2025-04-04T12:27:00Z">
            <w:rPr/>
          </w:rPrChange>
        </w:rPr>
      </w:pPr>
      <w:r w:rsidRPr="00F41510">
        <w:rPr>
          <w:b/>
        </w:rPr>
        <w:t>Plne realizovaný projekt</w:t>
      </w:r>
      <w:r w:rsidR="00F85695">
        <w:rPr>
          <w:b/>
        </w:rPr>
        <w:t xml:space="preserve"> </w:t>
      </w:r>
      <w:r w:rsidRPr="00D72D6A">
        <w:t>–</w:t>
      </w:r>
      <w:r w:rsidR="00017009" w:rsidRPr="00D72D6A">
        <w:t xml:space="preserve"> </w:t>
      </w:r>
      <w:r w:rsidR="009B0A3A" w:rsidRPr="009B0A3A">
        <w:t xml:space="preserve">na účely vykazovania údajov o ukazovateľoch programu ide o projekt s ukončenou realizáciou </w:t>
      </w:r>
      <w:r w:rsidR="00B42D60">
        <w:t xml:space="preserve">všetkých </w:t>
      </w:r>
      <w:r w:rsidR="009B0A3A" w:rsidRPr="009B0A3A">
        <w:t xml:space="preserve">hlavných aktivít </w:t>
      </w:r>
      <w:r w:rsidR="009B0A3A" w:rsidRPr="00F74682">
        <w:t>projektu</w:t>
      </w:r>
      <w:r w:rsidR="00372A88" w:rsidRPr="00F74682">
        <w:t xml:space="preserve"> (ukončená fyzická realizácia projektu, bez nevyhnutnosti finančného ukončenia projektu</w:t>
      </w:r>
      <w:r w:rsidR="001D1028" w:rsidRPr="00DD65E1">
        <w:t xml:space="preserve"> a ukončenia podporných aktivít</w:t>
      </w:r>
      <w:del w:id="387" w:author="oMN" w:date="2025-04-04T14:27:00Z" w16du:dateUtc="2025-04-04T12:27:00Z">
        <w:r w:rsidR="00372A88" w:rsidRPr="00F74682">
          <w:delText>), v</w:delText>
        </w:r>
      </w:del>
      <w:ins w:id="388" w:author="oMN" w:date="2025-04-04T14:27:00Z" w16du:dateUtc="2025-04-04T12:27:00Z">
        <w:r w:rsidR="00372A88" w:rsidRPr="00F74682">
          <w:t>)</w:t>
        </w:r>
        <w:r w:rsidR="00464659">
          <w:t>. V</w:t>
        </w:r>
      </w:ins>
      <w:r w:rsidR="00372A88" w:rsidRPr="00F74682">
        <w:t> prípade projektov</w:t>
      </w:r>
      <w:r w:rsidR="00372A88" w:rsidRPr="00C87449">
        <w:t xml:space="preserve"> ESF/IZM zahŕňajúcich účastníkov, </w:t>
      </w:r>
      <w:r w:rsidR="004A4684" w:rsidRPr="00C87449">
        <w:t xml:space="preserve">ide </w:t>
      </w:r>
      <w:r w:rsidR="00372A88" w:rsidRPr="00C87449">
        <w:t>o</w:t>
      </w:r>
      <w:r w:rsidR="00372A88">
        <w:t xml:space="preserve"> projekt, kde boli realizované všetky </w:t>
      </w:r>
      <w:r w:rsidR="00F33840">
        <w:t xml:space="preserve">hlavné </w:t>
      </w:r>
      <w:r w:rsidR="00372A88">
        <w:t xml:space="preserve">aktivity zahŕňajúce účastníkov, </w:t>
      </w:r>
      <w:r w:rsidR="00372A88" w:rsidRPr="00F74682">
        <w:t>bez nevyhnutnosti finančného ukončenia projektu.</w:t>
      </w:r>
      <w:r w:rsidR="009B0A3A" w:rsidRPr="009B0A3A">
        <w:t xml:space="preserve"> </w:t>
      </w:r>
      <w:r w:rsidR="003A3762">
        <w:t xml:space="preserve">Hodnota merateľného ukazovateľa je zohľadnená v hodnote plne </w:t>
      </w:r>
      <w:r w:rsidR="004A4684">
        <w:lastRenderedPageBreak/>
        <w:t>realizovaných</w:t>
      </w:r>
      <w:r w:rsidR="003A3762">
        <w:t xml:space="preserve"> projektov</w:t>
      </w:r>
      <w:r w:rsidR="00A54628">
        <w:t xml:space="preserve"> (označených ako „ukončené projekty“ v ITMS2014+</w:t>
      </w:r>
      <w:r w:rsidR="00DC4DB1">
        <w:rPr>
          <w:rStyle w:val="Odkaznapoznmkupodiarou"/>
        </w:rPr>
        <w:footnoteReference w:id="18"/>
      </w:r>
      <w:r w:rsidR="00A54628">
        <w:t>)</w:t>
      </w:r>
      <w:r w:rsidR="001A4C8B">
        <w:t>,</w:t>
      </w:r>
      <w:r w:rsidR="003A3762">
        <w:t xml:space="preserve"> ak </w:t>
      </w:r>
      <w:r w:rsidR="004A4684">
        <w:t>zmluva o poskytnutí NFP nadobudla účinnosť najneskôr v deň posledného dňa monitorovaného obdobia danej VS/ZS,</w:t>
      </w:r>
      <w:r w:rsidR="003A3762">
        <w:t xml:space="preserve"> všetky hlavné aktivity projektu </w:t>
      </w:r>
      <w:r w:rsidR="004A4684">
        <w:t xml:space="preserve">boli </w:t>
      </w:r>
      <w:r w:rsidR="003A3762">
        <w:t>ukončené</w:t>
      </w:r>
      <w:r w:rsidR="00BA12EF">
        <w:t>/ v prípade projektov ESF/IZM zahŕňajúcich účastníkov</w:t>
      </w:r>
      <w:ins w:id="389" w:author="oMN" w:date="2025-04-04T14:27:00Z" w16du:dateUtc="2025-04-04T12:27:00Z">
        <w:r w:rsidR="00464659">
          <w:t>,</w:t>
        </w:r>
      </w:ins>
      <w:r w:rsidR="00BA12EF">
        <w:t xml:space="preserve"> všetky </w:t>
      </w:r>
      <w:r w:rsidR="00F33840">
        <w:t xml:space="preserve">hlavné </w:t>
      </w:r>
      <w:r w:rsidR="00BA12EF">
        <w:t>aktivity zahŕňajúce účastníkov boli realizované/</w:t>
      </w:r>
      <w:r w:rsidR="003A3762">
        <w:t xml:space="preserve"> najneskôr v deň posledného dňa monitorovaného obdobia danej VS/ZS</w:t>
      </w:r>
      <w:r w:rsidR="004A4684">
        <w:t xml:space="preserve"> a pre </w:t>
      </w:r>
      <w:r w:rsidR="00BA12EF">
        <w:t>toto obdobie je schválená</w:t>
      </w:r>
      <w:r w:rsidR="004A4684">
        <w:t xml:space="preserve"> </w:t>
      </w:r>
      <w:r w:rsidR="00EA4A55">
        <w:t>príslušná</w:t>
      </w:r>
      <w:r w:rsidR="004A4684">
        <w:t xml:space="preserve"> monitorovacia správa</w:t>
      </w:r>
      <w:r w:rsidR="00BA12EF">
        <w:t>/ v prípade projektov ESF/IZM zahŕňajúcich účastníkov</w:t>
      </w:r>
      <w:r w:rsidR="00B558B2">
        <w:t xml:space="preserve"> </w:t>
      </w:r>
      <w:r w:rsidR="00B558B2" w:rsidRPr="00B558B2">
        <w:t>sú</w:t>
      </w:r>
      <w:r w:rsidR="00BA12EF" w:rsidRPr="00B558B2">
        <w:t xml:space="preserve"> </w:t>
      </w:r>
      <w:r w:rsidR="00B558B2" w:rsidRPr="00B558B2">
        <w:t xml:space="preserve">pre toto obdobie zaevidované </w:t>
      </w:r>
      <w:r w:rsidR="00901E1B">
        <w:t xml:space="preserve">všetky </w:t>
      </w:r>
      <w:r w:rsidR="00B558B2" w:rsidRPr="00B558B2">
        <w:t>Karty účastníkov</w:t>
      </w:r>
      <w:r w:rsidR="003A3762">
        <w:t>.</w:t>
      </w:r>
      <w:ins w:id="390" w:author="oMN" w:date="2025-04-04T14:27:00Z" w16du:dateUtc="2025-04-04T12:27:00Z">
        <w:r w:rsidR="00F81459" w:rsidRPr="00F81459">
          <w:t xml:space="preserve"> </w:t>
        </w:r>
        <w:r w:rsidR="007475F6">
          <w:t xml:space="preserve">Zároveň je pre zohľadnenie v hodnote plne realizovaných projektov v ITMS2014+ </w:t>
        </w:r>
        <w:r w:rsidR="007475F6" w:rsidRPr="007C6B37">
          <w:rPr>
            <w:u w:val="single"/>
          </w:rPr>
          <w:t>n</w:t>
        </w:r>
        <w:r w:rsidR="00F81459" w:rsidRPr="007C6B37">
          <w:rPr>
            <w:u w:val="single"/>
          </w:rPr>
          <w:t>evyhnutné, aby dátum skutočného ukončenia realizácie</w:t>
        </w:r>
        <w:r w:rsidR="00D522E9">
          <w:rPr>
            <w:u w:val="single"/>
          </w:rPr>
          <w:t xml:space="preserve"> poslednej </w:t>
        </w:r>
        <w:r w:rsidR="00F81459" w:rsidRPr="007C6B37">
          <w:rPr>
            <w:u w:val="single"/>
          </w:rPr>
          <w:t>hlavn</w:t>
        </w:r>
        <w:r w:rsidR="00D522E9">
          <w:rPr>
            <w:u w:val="single"/>
          </w:rPr>
          <w:t>ej</w:t>
        </w:r>
        <w:r w:rsidR="00F81459" w:rsidRPr="007C6B37">
          <w:rPr>
            <w:u w:val="single"/>
          </w:rPr>
          <w:t xml:space="preserve"> aktiv</w:t>
        </w:r>
        <w:r w:rsidR="00D522E9">
          <w:rPr>
            <w:u w:val="single"/>
          </w:rPr>
          <w:t>i</w:t>
        </w:r>
        <w:r w:rsidR="00F81459" w:rsidRPr="007C6B37">
          <w:rPr>
            <w:u w:val="single"/>
          </w:rPr>
          <w:t>t</w:t>
        </w:r>
        <w:r w:rsidR="00D522E9">
          <w:rPr>
            <w:u w:val="single"/>
          </w:rPr>
          <w:t>y</w:t>
        </w:r>
        <w:r w:rsidR="00F81459" w:rsidRPr="007C6B37">
          <w:rPr>
            <w:u w:val="single"/>
          </w:rPr>
          <w:t xml:space="preserve"> </w:t>
        </w:r>
        <w:r w:rsidR="007475F6" w:rsidRPr="007C6B37">
          <w:rPr>
            <w:u w:val="single"/>
          </w:rPr>
          <w:t xml:space="preserve">projektu </w:t>
        </w:r>
        <w:r w:rsidR="00F81459" w:rsidRPr="007C6B37">
          <w:rPr>
            <w:u w:val="single"/>
          </w:rPr>
          <w:t>bol zaznamenaný vo verzii projektu platnej k</w:t>
        </w:r>
        <w:r w:rsidR="00C15AFA" w:rsidRPr="007C6B37">
          <w:rPr>
            <w:u w:val="single"/>
          </w:rPr>
          <w:t> dát</w:t>
        </w:r>
        <w:r w:rsidR="00F81459" w:rsidRPr="007C6B37">
          <w:rPr>
            <w:u w:val="single"/>
          </w:rPr>
          <w:t>u</w:t>
        </w:r>
        <w:r w:rsidR="00C15AFA" w:rsidRPr="007C6B37">
          <w:rPr>
            <w:u w:val="single"/>
          </w:rPr>
          <w:t>mu výkazu</w:t>
        </w:r>
        <w:r w:rsidR="00B6359A">
          <w:rPr>
            <w:rStyle w:val="Odkaznapoznmkupodiarou"/>
            <w:u w:val="single"/>
          </w:rPr>
          <w:footnoteReference w:id="19"/>
        </w:r>
        <w:r w:rsidR="00C15AFA" w:rsidRPr="007C6B37">
          <w:rPr>
            <w:u w:val="single"/>
          </w:rPr>
          <w:t xml:space="preserve">, ku ktorému </w:t>
        </w:r>
        <w:r w:rsidR="00F81459" w:rsidRPr="007C6B37">
          <w:rPr>
            <w:u w:val="single"/>
          </w:rPr>
          <w:t xml:space="preserve"> </w:t>
        </w:r>
        <w:r w:rsidR="00C15AFA" w:rsidRPr="007C6B37">
          <w:rPr>
            <w:u w:val="single"/>
          </w:rPr>
          <w:t>sa hodnoty prepočítavajú</w:t>
        </w:r>
        <w:r w:rsidR="00F81459" w:rsidRPr="007C6B37">
          <w:t>, inak budú hodnoty</w:t>
        </w:r>
        <w:r w:rsidR="00C15AFA" w:rsidRPr="007C6B37">
          <w:t xml:space="preserve"> merateľných ukazovateľov </w:t>
        </w:r>
        <w:r w:rsidR="00F81459" w:rsidRPr="007C6B37">
          <w:t>v evidencii ITMS2014+ figurovať ako „čiastočne realizované“.</w:t>
        </w:r>
      </w:ins>
    </w:p>
    <w:p w14:paraId="038E245A" w14:textId="578EDCDD" w:rsidR="00AD35A7" w:rsidRPr="00D72D6A" w:rsidRDefault="00AD35A7" w:rsidP="003A3762">
      <w:pPr>
        <w:spacing w:before="120" w:after="120"/>
        <w:jc w:val="both"/>
      </w:pPr>
      <w:r w:rsidRPr="00740588">
        <w:rPr>
          <w:b/>
        </w:rPr>
        <w:t>Čiastočne realizovaný projekt</w:t>
      </w:r>
      <w:r w:rsidR="00F6174E" w:rsidRPr="00740588">
        <w:rPr>
          <w:b/>
        </w:rPr>
        <w:t xml:space="preserve"> </w:t>
      </w:r>
      <w:r w:rsidR="009B0A3A" w:rsidRPr="00D72D6A">
        <w:t xml:space="preserve">– </w:t>
      </w:r>
      <w:r w:rsidR="00E37558" w:rsidRPr="00D72D6A">
        <w:t xml:space="preserve">projekt, v rámci ktorého </w:t>
      </w:r>
      <w:r w:rsidR="00E06B38">
        <w:t xml:space="preserve">sa realizovali </w:t>
      </w:r>
      <w:r w:rsidR="003A3214">
        <w:t xml:space="preserve">hlavné </w:t>
      </w:r>
      <w:r w:rsidR="00E06B38">
        <w:t xml:space="preserve">aktivity vedúce k výstupom alebo časti projektu, ktoré majú výstupy. V rámci projektu </w:t>
      </w:r>
      <w:r w:rsidR="00E37558" w:rsidRPr="00D72D6A">
        <w:t xml:space="preserve">stále prebieha minimálne jedna </w:t>
      </w:r>
      <w:r w:rsidR="00901E1B">
        <w:t xml:space="preserve">hlavná </w:t>
      </w:r>
      <w:r w:rsidR="00E37558" w:rsidRPr="00D72D6A">
        <w:t>aktivita</w:t>
      </w:r>
      <w:r w:rsidR="00901E1B">
        <w:t xml:space="preserve">/ v prípade projektov ESF/IZM zahŕňajúcich účastníkov prebieha minimálne jedna </w:t>
      </w:r>
      <w:r w:rsidR="00F33840">
        <w:t xml:space="preserve">hlavná </w:t>
      </w:r>
      <w:r w:rsidR="00901E1B">
        <w:t>aktivita zahŕňajúca účastníkov</w:t>
      </w:r>
      <w:r w:rsidR="00B558B2">
        <w:t>.</w:t>
      </w:r>
      <w:r w:rsidR="003A3762">
        <w:t xml:space="preserve"> Hodnota merateľné</w:t>
      </w:r>
      <w:r w:rsidR="00B558B2">
        <w:t>ho ukazovateľa je zohľadnená v hodnote</w:t>
      </w:r>
      <w:r w:rsidR="003A3762">
        <w:t xml:space="preserve"> čiastočne realizovaných projektov</w:t>
      </w:r>
      <w:r w:rsidR="00A54628">
        <w:t xml:space="preserve"> (označených ako „projekty v realizácii“ v ITMS2014+)</w:t>
      </w:r>
      <w:r w:rsidR="001A4C8B">
        <w:t>,</w:t>
      </w:r>
      <w:r w:rsidR="003A3762">
        <w:t xml:space="preserve"> ak </w:t>
      </w:r>
      <w:r w:rsidR="00B558B2">
        <w:t>zmluva o poskytnutí NFP nadobudla účinnosť</w:t>
      </w:r>
      <w:r w:rsidR="003A3762">
        <w:t xml:space="preserve"> najneskôr v deň posledného dňa monitorovaného obdobia danej VS a pre toto monitorované obdobie</w:t>
      </w:r>
      <w:r w:rsidR="00B558B2">
        <w:t xml:space="preserve"> je schválená </w:t>
      </w:r>
      <w:r w:rsidR="00EA4A55">
        <w:t xml:space="preserve">príslušná </w:t>
      </w:r>
      <w:r w:rsidR="00B558B2">
        <w:t>monitorovacia</w:t>
      </w:r>
      <w:r w:rsidR="003A3762">
        <w:t xml:space="preserve"> správa</w:t>
      </w:r>
      <w:r w:rsidR="00901E1B">
        <w:t xml:space="preserve">/ v prípade projektov ESF/IZM zahŕňajúcich účastníkov </w:t>
      </w:r>
      <w:r w:rsidR="00901E1B" w:rsidRPr="00B558B2">
        <w:t>sú pre toto obdobie zaevidované</w:t>
      </w:r>
      <w:r w:rsidR="00901E1B">
        <w:t xml:space="preserve"> </w:t>
      </w:r>
      <w:r w:rsidR="00901E1B" w:rsidRPr="00B558B2">
        <w:t>Karty účastníkov</w:t>
      </w:r>
      <w:r w:rsidR="003A3762">
        <w:t>.</w:t>
      </w:r>
    </w:p>
    <w:p w14:paraId="6E7A96EE" w14:textId="2D21C95C" w:rsidR="0031454D" w:rsidRPr="0031454D" w:rsidRDefault="0031454D" w:rsidP="00F41510">
      <w:pPr>
        <w:spacing w:before="120" w:after="120"/>
        <w:jc w:val="both"/>
      </w:pPr>
      <w:r>
        <w:rPr>
          <w:b/>
        </w:rPr>
        <w:t xml:space="preserve">Investičná priorita – </w:t>
      </w:r>
      <w:r w:rsidRPr="00A22C26">
        <w:t>pre účely VS/ZS sa investičnou prioritou rozumie investičná priorita v zmysle tematických cieľov stanovených v čl. 9 všeobecného nariadenia a</w:t>
      </w:r>
      <w:r w:rsidR="00CE3810">
        <w:t xml:space="preserve"> špecifických </w:t>
      </w:r>
      <w:r w:rsidRPr="00A22C26">
        <w:t>nariadeniach pre jednotlivé fondy EŠIF</w:t>
      </w:r>
      <w:r w:rsidR="00A22C26">
        <w:t>.</w:t>
      </w:r>
    </w:p>
    <w:p w14:paraId="13317980" w14:textId="040BA1E9" w:rsidR="00D70374" w:rsidRDefault="00E37558" w:rsidP="002E0094">
      <w:pPr>
        <w:spacing w:before="120" w:after="120"/>
        <w:jc w:val="both"/>
      </w:pPr>
      <w:r w:rsidRPr="00F41510">
        <w:rPr>
          <w:b/>
        </w:rPr>
        <w:t>Mimoriadne ukončený projekt</w:t>
      </w:r>
      <w:r w:rsidRPr="00D72D6A">
        <w:t xml:space="preserve"> – </w:t>
      </w:r>
      <w:r w:rsidR="009B0A3A" w:rsidRPr="009B0A3A">
        <w:t xml:space="preserve">projekt ukončený dohodou zmluvných strán, odstúpením od zmluvy </w:t>
      </w:r>
      <w:r w:rsidR="002F783A">
        <w:t xml:space="preserve">o poskytnutí NFP </w:t>
      </w:r>
      <w:r w:rsidR="009B0A3A" w:rsidRPr="009B0A3A">
        <w:t>alebo výpoveďou zmluvy o poskytnutí NFP zo strany prijímateľa</w:t>
      </w:r>
      <w:r w:rsidR="00A22C26">
        <w:t xml:space="preserve">. Mimoriadne ukončený </w:t>
      </w:r>
      <w:r w:rsidR="00DC250B">
        <w:t xml:space="preserve">projekt buď prispel alebo neprispel k cieľom OP, čo RO/SO uvedie v systéme ITMS2014+ formou označenia </w:t>
      </w:r>
      <w:r w:rsidR="001A4C8B">
        <w:t xml:space="preserve">príslušného príznaku </w:t>
      </w:r>
      <w:r w:rsidR="00DC250B">
        <w:t>v ITMS2014+. Mimoriadne ukončený projekt neprispel k cieľom OP</w:t>
      </w:r>
      <w:r w:rsidR="00D45A16">
        <w:t>,</w:t>
      </w:r>
      <w:r w:rsidR="00DC250B">
        <w:t xml:space="preserve"> ak </w:t>
      </w:r>
      <w:r w:rsidR="009B0A3A" w:rsidRPr="009B0A3A">
        <w:t>na projekte neboli preplatené/zúčtované žiadne finančné prostriedky z EŠIF (t.</w:t>
      </w:r>
      <w:r w:rsidR="00EA4A55">
        <w:t xml:space="preserve"> </w:t>
      </w:r>
      <w:r w:rsidR="009B0A3A" w:rsidRPr="009B0A3A">
        <w:t>j. buď neboli preplatené/zúčtované žiadne finančné prostriedky alebo sa žiadalo vrátenie všetkých vynaložených finanč</w:t>
      </w:r>
      <w:r w:rsidR="009B0A3A">
        <w:t>ných prostriedkov)</w:t>
      </w:r>
      <w:r w:rsidR="004E3F09">
        <w:t>.</w:t>
      </w:r>
      <w:r w:rsidR="00D70374">
        <w:br w:type="page"/>
      </w:r>
    </w:p>
    <w:p w14:paraId="4DABE30A" w14:textId="7CF19D3E" w:rsidR="005116A9" w:rsidRDefault="00D72D6A" w:rsidP="00F75371">
      <w:pPr>
        <w:pStyle w:val="MPCKO2"/>
      </w:pPr>
      <w:bookmarkStart w:id="393" w:name="_Toc428367941"/>
      <w:bookmarkStart w:id="394" w:name="_Toc528311087"/>
      <w:bookmarkStart w:id="395" w:name="_Toc5610050"/>
      <w:bookmarkStart w:id="396" w:name="_Toc36126846"/>
      <w:bookmarkStart w:id="397" w:name="_Toc133230850"/>
      <w:bookmarkStart w:id="398" w:name="_Toc194668658"/>
      <w:r>
        <w:lastRenderedPageBreak/>
        <w:t>Vypracovanie a schvaľovanie</w:t>
      </w:r>
      <w:r w:rsidR="005116A9" w:rsidRPr="00F41510">
        <w:t xml:space="preserve">  výročnej</w:t>
      </w:r>
      <w:r w:rsidR="000C2282">
        <w:t xml:space="preserve"> a záverečnej</w:t>
      </w:r>
      <w:r w:rsidR="005116A9" w:rsidRPr="00F41510">
        <w:t xml:space="preserve"> správy</w:t>
      </w:r>
      <w:r w:rsidR="0025491F">
        <w:t xml:space="preserve"> </w:t>
      </w:r>
      <w:r w:rsidR="005116A9" w:rsidRPr="00F41510">
        <w:t>na národnej úrovni</w:t>
      </w:r>
      <w:bookmarkEnd w:id="393"/>
      <w:bookmarkEnd w:id="394"/>
      <w:bookmarkEnd w:id="395"/>
      <w:bookmarkEnd w:id="396"/>
      <w:bookmarkEnd w:id="397"/>
      <w:bookmarkEnd w:id="398"/>
    </w:p>
    <w:p w14:paraId="5631E168" w14:textId="77777777" w:rsidR="005116A9" w:rsidRDefault="005116A9" w:rsidP="00F41510">
      <w:pPr>
        <w:jc w:val="both"/>
        <w:rPr>
          <w:b/>
          <w:sz w:val="26"/>
          <w:szCs w:val="26"/>
          <w:lang w:eastAsia="cs-CZ"/>
        </w:rPr>
      </w:pPr>
    </w:p>
    <w:p w14:paraId="2398B11F" w14:textId="77777777" w:rsidR="000D4C66" w:rsidRDefault="000D4C66" w:rsidP="00F41510">
      <w:pPr>
        <w:jc w:val="both"/>
        <w:rPr>
          <w:del w:id="399" w:author="oMN" w:date="2025-04-04T14:27:00Z" w16du:dateUtc="2025-04-04T12:27:00Z"/>
          <w:b/>
          <w:sz w:val="26"/>
          <w:szCs w:val="26"/>
          <w:lang w:eastAsia="cs-CZ"/>
        </w:rPr>
      </w:pPr>
      <w:del w:id="400" w:author="oMN" w:date="2025-04-04T14:27:00Z" w16du:dateUtc="2025-04-04T12:27:00Z">
        <w:r>
          <w:rPr>
            <w:b/>
            <w:noProof/>
            <w:sz w:val="26"/>
            <w:szCs w:val="26"/>
            <w:lang w:bidi="si-LK"/>
          </w:rPr>
          <w:drawing>
            <wp:inline distT="0" distB="0" distL="0" distR="0" wp14:anchorId="33CFC50F" wp14:editId="44C79F46">
              <wp:extent cx="5981700" cy="6438900"/>
              <wp:effectExtent l="19050" t="0" r="19050" b="19050"/>
              <wp:docPr id="1752839795" name="Diagram 175283979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del>
    </w:p>
    <w:p w14:paraId="52A12667" w14:textId="77777777" w:rsidR="000D4C66" w:rsidRDefault="000D4C66" w:rsidP="00F41510">
      <w:pPr>
        <w:jc w:val="both"/>
        <w:rPr>
          <w:ins w:id="401" w:author="oMN" w:date="2025-04-04T14:27:00Z" w16du:dateUtc="2025-04-04T12:27:00Z"/>
          <w:b/>
          <w:sz w:val="26"/>
          <w:szCs w:val="26"/>
          <w:lang w:eastAsia="cs-CZ"/>
        </w:rPr>
      </w:pPr>
      <w:ins w:id="402" w:author="oMN" w:date="2025-04-04T14:27:00Z" w16du:dateUtc="2025-04-04T12:27:00Z">
        <w:r>
          <w:rPr>
            <w:b/>
            <w:noProof/>
            <w:sz w:val="26"/>
            <w:szCs w:val="26"/>
            <w:lang w:bidi="si-LK"/>
          </w:rPr>
          <w:lastRenderedPageBreak/>
          <w:drawing>
            <wp:inline distT="0" distB="0" distL="0" distR="0" wp14:anchorId="6CAC9EE4" wp14:editId="04F5890C">
              <wp:extent cx="5981700" cy="7296150"/>
              <wp:effectExtent l="0" t="0" r="19050" b="1905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ins>
    </w:p>
    <w:p w14:paraId="0B4B0C2C" w14:textId="77777777" w:rsidR="000D4C66" w:rsidRDefault="000D4C66" w:rsidP="00F41510">
      <w:pPr>
        <w:jc w:val="both"/>
        <w:rPr>
          <w:lang w:eastAsia="cs-CZ"/>
        </w:rPr>
      </w:pPr>
    </w:p>
    <w:p w14:paraId="591EA3CA" w14:textId="77777777" w:rsidR="0025491F" w:rsidRDefault="0025491F" w:rsidP="00F41510">
      <w:pPr>
        <w:jc w:val="both"/>
        <w:rPr>
          <w:lang w:eastAsia="cs-CZ"/>
        </w:rPr>
      </w:pPr>
    </w:p>
    <w:p w14:paraId="1417E1E2" w14:textId="77777777" w:rsidR="006C0A3A" w:rsidRPr="00F41510" w:rsidRDefault="006C0A3A" w:rsidP="00F41510">
      <w:pPr>
        <w:jc w:val="both"/>
        <w:rPr>
          <w:lang w:eastAsia="cs-CZ"/>
        </w:rPr>
        <w:sectPr w:rsidR="006C0A3A" w:rsidRPr="00F41510" w:rsidSect="0096733D">
          <w:pgSz w:w="11906" w:h="16838"/>
          <w:pgMar w:top="1418" w:right="1418" w:bottom="1418" w:left="1418" w:header="709" w:footer="709" w:gutter="0"/>
          <w:cols w:space="708"/>
          <w:docGrid w:linePitch="360"/>
        </w:sectPr>
      </w:pPr>
    </w:p>
    <w:p w14:paraId="734156F7" w14:textId="15B3F02A" w:rsidR="005463F9" w:rsidRPr="00346397" w:rsidRDefault="005463F9" w:rsidP="00F75371">
      <w:pPr>
        <w:pStyle w:val="MPCKO1"/>
        <w:jc w:val="both"/>
      </w:pPr>
      <w:bookmarkStart w:id="403" w:name="_Toc428367942"/>
      <w:bookmarkStart w:id="404" w:name="_Toc528311088"/>
      <w:bookmarkStart w:id="405" w:name="_Toc5610051"/>
      <w:bookmarkStart w:id="406" w:name="_Toc36126847"/>
      <w:bookmarkStart w:id="407" w:name="_Toc133230851"/>
      <w:bookmarkStart w:id="408" w:name="_Toc194668659"/>
      <w:r w:rsidRPr="00346397">
        <w:rPr>
          <w:lang w:eastAsia="en-US"/>
        </w:rPr>
        <w:lastRenderedPageBreak/>
        <w:t xml:space="preserve">Výročná a záverečná správa o vykonávaní </w:t>
      </w:r>
      <w:r w:rsidR="00895CF4" w:rsidRPr="00346397">
        <w:rPr>
          <w:lang w:eastAsia="en-US"/>
        </w:rPr>
        <w:t xml:space="preserve">Programu </w:t>
      </w:r>
      <w:r w:rsidRPr="00346397">
        <w:rPr>
          <w:lang w:eastAsia="en-US"/>
        </w:rPr>
        <w:t>v rámci cieľa Investovanie do rastu a</w:t>
      </w:r>
      <w:r w:rsidR="00532AC1" w:rsidRPr="00346397">
        <w:rPr>
          <w:lang w:eastAsia="en-US"/>
        </w:rPr>
        <w:t> </w:t>
      </w:r>
      <w:r w:rsidRPr="00346397">
        <w:rPr>
          <w:lang w:eastAsia="en-US"/>
        </w:rPr>
        <w:t>zamestnanosti</w:t>
      </w:r>
      <w:r w:rsidR="00532AC1" w:rsidRPr="00346397">
        <w:rPr>
          <w:lang w:eastAsia="en-US"/>
        </w:rPr>
        <w:t xml:space="preserve"> </w:t>
      </w:r>
      <w:r w:rsidR="00895CF4" w:rsidRPr="00346397">
        <w:rPr>
          <w:lang w:eastAsia="en-US"/>
        </w:rPr>
        <w:t xml:space="preserve"> (cieľ 1) </w:t>
      </w:r>
      <w:r w:rsidR="00532AC1" w:rsidRPr="00346397">
        <w:rPr>
          <w:lang w:eastAsia="en-US"/>
        </w:rPr>
        <w:t xml:space="preserve">a cieľa </w:t>
      </w:r>
      <w:r w:rsidR="006F665A">
        <w:rPr>
          <w:lang w:eastAsia="en-US"/>
        </w:rPr>
        <w:t>E</w:t>
      </w:r>
      <w:r w:rsidR="00532AC1" w:rsidRPr="00346397">
        <w:rPr>
          <w:lang w:eastAsia="en-US"/>
        </w:rPr>
        <w:t>urópska územná spolupráca</w:t>
      </w:r>
      <w:r w:rsidR="00895CF4" w:rsidRPr="00346397">
        <w:rPr>
          <w:lang w:eastAsia="en-US"/>
        </w:rPr>
        <w:t xml:space="preserve"> (cieľ 2)</w:t>
      </w:r>
      <w:bookmarkEnd w:id="403"/>
      <w:bookmarkEnd w:id="404"/>
      <w:bookmarkEnd w:id="405"/>
      <w:bookmarkEnd w:id="406"/>
      <w:bookmarkEnd w:id="407"/>
      <w:bookmarkEnd w:id="408"/>
    </w:p>
    <w:p w14:paraId="2CB246F4" w14:textId="1A3E9717" w:rsidR="000A24C3" w:rsidRDefault="003E78B2" w:rsidP="00F75371">
      <w:pPr>
        <w:pStyle w:val="MPCKO2"/>
      </w:pPr>
      <w:bookmarkStart w:id="409" w:name="_Toc428367943"/>
      <w:bookmarkStart w:id="410" w:name="_Toc528311089"/>
      <w:bookmarkStart w:id="411" w:name="_Toc5610052"/>
      <w:bookmarkStart w:id="412" w:name="_Toc36126848"/>
      <w:bookmarkStart w:id="413" w:name="_Toc133230852"/>
      <w:bookmarkStart w:id="414" w:name="_Toc194668660"/>
      <w:r>
        <w:t>ČASŤ</w:t>
      </w:r>
      <w:r w:rsidR="000A24C3">
        <w:t xml:space="preserve"> A  - Informácie predkladané každý rok (článok 50 (2) </w:t>
      </w:r>
      <w:r w:rsidR="00F45BE7">
        <w:t xml:space="preserve">všeobecného </w:t>
      </w:r>
      <w:r w:rsidR="000A24C3" w:rsidRPr="00AA7D81">
        <w:rPr>
          <w:rFonts w:eastAsiaTheme="minorHAnsi"/>
        </w:rPr>
        <w:t>nariadenia</w:t>
      </w:r>
      <w:r w:rsidR="000A24C3">
        <w:rPr>
          <w:rFonts w:eastAsiaTheme="minorHAnsi"/>
        </w:rPr>
        <w:t>)</w:t>
      </w:r>
      <w:bookmarkEnd w:id="409"/>
      <w:bookmarkEnd w:id="410"/>
      <w:bookmarkEnd w:id="411"/>
      <w:bookmarkEnd w:id="412"/>
      <w:bookmarkEnd w:id="413"/>
      <w:bookmarkEnd w:id="414"/>
    </w:p>
    <w:p w14:paraId="4E58D6FB" w14:textId="214DC6A8" w:rsidR="00850467" w:rsidRPr="00AA7D81" w:rsidRDefault="00C013E0" w:rsidP="00F75371">
      <w:pPr>
        <w:pStyle w:val="MPCKO3"/>
      </w:pPr>
      <w:bookmarkStart w:id="415" w:name="_Toc428367944"/>
      <w:bookmarkStart w:id="416" w:name="_Toc528311090"/>
      <w:bookmarkStart w:id="417" w:name="_Toc5610053"/>
      <w:bookmarkStart w:id="418" w:name="_Toc36126849"/>
      <w:bookmarkStart w:id="419" w:name="_Toc133230853"/>
      <w:bookmarkStart w:id="420" w:name="_Toc194668661"/>
      <w:r>
        <w:t>I.</w:t>
      </w:r>
      <w:r w:rsidR="00AA7D81" w:rsidRPr="00AA7D81">
        <w:t>1</w:t>
      </w:r>
      <w:r w:rsidR="00B076E6">
        <w:t>.</w:t>
      </w:r>
      <w:r w:rsidR="00850467" w:rsidRPr="00AA7D81">
        <w:t xml:space="preserve"> </w:t>
      </w:r>
      <w:bookmarkEnd w:id="295"/>
      <w:bookmarkEnd w:id="296"/>
      <w:r w:rsidR="00AA7D81" w:rsidRPr="00AA7D81">
        <w:t>Identifikácia</w:t>
      </w:r>
      <w:bookmarkEnd w:id="415"/>
      <w:bookmarkEnd w:id="416"/>
      <w:bookmarkEnd w:id="417"/>
      <w:bookmarkEnd w:id="418"/>
      <w:bookmarkEnd w:id="419"/>
      <w:bookmarkEnd w:id="420"/>
    </w:p>
    <w:tbl>
      <w:tblPr>
        <w:tblW w:w="9104" w:type="dxa"/>
        <w:tblInd w:w="108"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shd w:val="clear" w:color="auto" w:fill="C6D9F1" w:themeFill="text2" w:themeFillTint="33"/>
        <w:tblLook w:val="01E0" w:firstRow="1" w:lastRow="1" w:firstColumn="1" w:lastColumn="1" w:noHBand="0" w:noVBand="0"/>
      </w:tblPr>
      <w:tblGrid>
        <w:gridCol w:w="3544"/>
        <w:gridCol w:w="5560"/>
      </w:tblGrid>
      <w:tr w:rsidR="001759DF" w:rsidRPr="000155BC" w14:paraId="367449F3" w14:textId="77777777" w:rsidTr="00844F4A">
        <w:tc>
          <w:tcPr>
            <w:tcW w:w="3544" w:type="dxa"/>
            <w:shd w:val="clear" w:color="auto" w:fill="B8CCE4" w:themeFill="accent1" w:themeFillTint="66"/>
          </w:tcPr>
          <w:p w14:paraId="413C3AF1" w14:textId="77777777" w:rsidR="001759DF" w:rsidRPr="000155BC" w:rsidRDefault="001759DF" w:rsidP="000155BC">
            <w:pPr>
              <w:autoSpaceDE w:val="0"/>
              <w:autoSpaceDN w:val="0"/>
              <w:adjustRightInd w:val="0"/>
              <w:rPr>
                <w:rFonts w:eastAsia="EUAlbertina-Regular-Identity-H"/>
                <w:b/>
                <w:lang w:eastAsia="cs-CZ"/>
              </w:rPr>
            </w:pPr>
            <w:r w:rsidRPr="000155BC">
              <w:rPr>
                <w:rFonts w:eastAsia="EUAlbertina-Regular-Identity-H"/>
                <w:b/>
              </w:rPr>
              <w:t>Kód programu (CCI)</w:t>
            </w:r>
          </w:p>
        </w:tc>
        <w:tc>
          <w:tcPr>
            <w:tcW w:w="5560" w:type="dxa"/>
            <w:shd w:val="clear" w:color="auto" w:fill="FFFFFF" w:themeFill="background1"/>
            <w:vAlign w:val="center"/>
          </w:tcPr>
          <w:p w14:paraId="3EAE0EA3" w14:textId="77777777" w:rsidR="001759DF" w:rsidRPr="00B076E6" w:rsidRDefault="001759DF" w:rsidP="001759DF">
            <w:pPr>
              <w:jc w:val="center"/>
              <w:rPr>
                <w:i/>
                <w:color w:val="8DB3E2"/>
                <w:sz w:val="18"/>
                <w:szCs w:val="18"/>
              </w:rPr>
            </w:pPr>
            <w:r w:rsidRPr="00B076E6">
              <w:rPr>
                <w:i/>
                <w:sz w:val="18"/>
                <w:szCs w:val="18"/>
              </w:rPr>
              <w:t>&lt;typ='S' max.rozsah=15 vstup='S'&gt;</w:t>
            </w:r>
          </w:p>
        </w:tc>
      </w:tr>
      <w:tr w:rsidR="001759DF" w:rsidRPr="000155BC" w14:paraId="60AC192B" w14:textId="77777777" w:rsidTr="00844F4A">
        <w:tc>
          <w:tcPr>
            <w:tcW w:w="3544" w:type="dxa"/>
            <w:shd w:val="clear" w:color="auto" w:fill="B8CCE4" w:themeFill="accent1" w:themeFillTint="66"/>
          </w:tcPr>
          <w:p w14:paraId="2645B4BD" w14:textId="77777777" w:rsidR="001759DF" w:rsidRPr="000155BC" w:rsidRDefault="001759DF" w:rsidP="000155BC">
            <w:pPr>
              <w:autoSpaceDE w:val="0"/>
              <w:autoSpaceDN w:val="0"/>
              <w:adjustRightInd w:val="0"/>
              <w:rPr>
                <w:rFonts w:eastAsia="EUAlbertina-Regular-Identity-H"/>
                <w:b/>
              </w:rPr>
            </w:pPr>
            <w:r w:rsidRPr="000155BC">
              <w:rPr>
                <w:rFonts w:eastAsia="EUAlbertina-Regular-Identity-H"/>
                <w:b/>
              </w:rPr>
              <w:t>Názov programu</w:t>
            </w:r>
          </w:p>
        </w:tc>
        <w:tc>
          <w:tcPr>
            <w:tcW w:w="5560" w:type="dxa"/>
            <w:shd w:val="clear" w:color="auto" w:fill="FFFFFF" w:themeFill="background1"/>
            <w:vAlign w:val="center"/>
          </w:tcPr>
          <w:p w14:paraId="5B3378BF" w14:textId="77777777" w:rsidR="001759DF" w:rsidRPr="00B076E6" w:rsidRDefault="001759DF" w:rsidP="001759DF">
            <w:pPr>
              <w:jc w:val="center"/>
              <w:rPr>
                <w:i/>
                <w:color w:val="8DB3E2"/>
                <w:sz w:val="18"/>
                <w:szCs w:val="18"/>
              </w:rPr>
            </w:pPr>
            <w:r w:rsidRPr="00B076E6">
              <w:rPr>
                <w:i/>
                <w:sz w:val="18"/>
                <w:szCs w:val="18"/>
              </w:rPr>
              <w:t>&lt;typ='S' max.rozsah=255 vstup='G'&gt;</w:t>
            </w:r>
          </w:p>
        </w:tc>
      </w:tr>
      <w:tr w:rsidR="001759DF" w:rsidRPr="000155BC" w14:paraId="6F661739" w14:textId="77777777" w:rsidTr="00844F4A">
        <w:tc>
          <w:tcPr>
            <w:tcW w:w="3544" w:type="dxa"/>
            <w:shd w:val="clear" w:color="auto" w:fill="B8CCE4" w:themeFill="accent1" w:themeFillTint="66"/>
          </w:tcPr>
          <w:p w14:paraId="454E6209" w14:textId="77777777" w:rsidR="001759DF" w:rsidRPr="000155BC" w:rsidRDefault="001759DF" w:rsidP="000155BC">
            <w:pPr>
              <w:autoSpaceDE w:val="0"/>
              <w:autoSpaceDN w:val="0"/>
              <w:adjustRightInd w:val="0"/>
              <w:rPr>
                <w:rFonts w:eastAsia="EUAlbertina-Regular-Identity-H"/>
                <w:b/>
              </w:rPr>
            </w:pPr>
            <w:r w:rsidRPr="000155BC">
              <w:rPr>
                <w:rFonts w:eastAsia="EUAlbertina-Regular-Identity-H"/>
                <w:b/>
              </w:rPr>
              <w:t>Verzia</w:t>
            </w:r>
          </w:p>
        </w:tc>
        <w:tc>
          <w:tcPr>
            <w:tcW w:w="5560" w:type="dxa"/>
            <w:shd w:val="clear" w:color="auto" w:fill="FFFFFF" w:themeFill="background1"/>
            <w:vAlign w:val="center"/>
          </w:tcPr>
          <w:p w14:paraId="6B13BDD2" w14:textId="77777777" w:rsidR="001759DF" w:rsidRPr="00B076E6" w:rsidRDefault="001759DF" w:rsidP="001759DF">
            <w:pPr>
              <w:jc w:val="center"/>
              <w:rPr>
                <w:i/>
                <w:color w:val="8DB3E2"/>
                <w:sz w:val="18"/>
                <w:szCs w:val="18"/>
              </w:rPr>
            </w:pPr>
            <w:r w:rsidRPr="00B076E6">
              <w:rPr>
                <w:i/>
                <w:sz w:val="18"/>
                <w:szCs w:val="18"/>
              </w:rPr>
              <w:t>&lt;typ='N' vstup='G'&gt;</w:t>
            </w:r>
          </w:p>
        </w:tc>
      </w:tr>
      <w:tr w:rsidR="001759DF" w:rsidRPr="000155BC" w14:paraId="68E91AEF" w14:textId="77777777" w:rsidTr="00844F4A">
        <w:trPr>
          <w:trHeight w:val="759"/>
        </w:trPr>
        <w:tc>
          <w:tcPr>
            <w:tcW w:w="3544" w:type="dxa"/>
            <w:shd w:val="clear" w:color="auto" w:fill="B8CCE4" w:themeFill="accent1" w:themeFillTint="66"/>
          </w:tcPr>
          <w:p w14:paraId="3A95E250" w14:textId="77777777" w:rsidR="001759DF" w:rsidRPr="000155BC" w:rsidRDefault="001759DF" w:rsidP="000155BC">
            <w:pPr>
              <w:autoSpaceDE w:val="0"/>
              <w:autoSpaceDN w:val="0"/>
              <w:adjustRightInd w:val="0"/>
              <w:rPr>
                <w:rFonts w:eastAsia="EUAlbertina-Regular-Identity-H"/>
                <w:b/>
                <w:lang w:eastAsia="cs-CZ"/>
              </w:rPr>
            </w:pPr>
            <w:r w:rsidRPr="000155BC">
              <w:rPr>
                <w:rFonts w:eastAsia="EUAlbertina-Regular-Identity-H"/>
                <w:b/>
              </w:rPr>
              <w:t>Dátum schválenia výročnej</w:t>
            </w:r>
            <w:r w:rsidR="00785C7D">
              <w:rPr>
                <w:rFonts w:eastAsia="EUAlbertina-Regular-Identity-H"/>
                <w:b/>
              </w:rPr>
              <w:t>/záverečnej</w:t>
            </w:r>
            <w:r w:rsidRPr="000155BC">
              <w:rPr>
                <w:rFonts w:eastAsia="EUAlbertina-Regular-Identity-H"/>
                <w:b/>
              </w:rPr>
              <w:t xml:space="preserve"> správy monitorovacím výborom</w:t>
            </w:r>
          </w:p>
        </w:tc>
        <w:tc>
          <w:tcPr>
            <w:tcW w:w="5560" w:type="dxa"/>
            <w:shd w:val="clear" w:color="auto" w:fill="FFFFFF" w:themeFill="background1"/>
            <w:vAlign w:val="center"/>
          </w:tcPr>
          <w:p w14:paraId="2317F39A" w14:textId="77777777" w:rsidR="001759DF" w:rsidRPr="00B076E6" w:rsidRDefault="001759DF" w:rsidP="001759DF">
            <w:pPr>
              <w:jc w:val="center"/>
              <w:rPr>
                <w:i/>
                <w:color w:val="8DB3E2"/>
                <w:sz w:val="18"/>
                <w:szCs w:val="18"/>
              </w:rPr>
            </w:pPr>
            <w:r w:rsidRPr="00B076E6">
              <w:rPr>
                <w:i/>
                <w:sz w:val="18"/>
                <w:szCs w:val="18"/>
              </w:rPr>
              <w:t>&lt;typ='D' vstup='M'&gt;</w:t>
            </w:r>
          </w:p>
        </w:tc>
      </w:tr>
    </w:tbl>
    <w:p w14:paraId="51BB214F" w14:textId="77777777" w:rsidR="00AA7D81" w:rsidRPr="00AA7D81" w:rsidRDefault="00C013E0" w:rsidP="00F75371">
      <w:pPr>
        <w:pStyle w:val="MPCKO3"/>
      </w:pPr>
      <w:bookmarkStart w:id="421" w:name="_Toc428367945"/>
      <w:bookmarkStart w:id="422" w:name="_Toc528311091"/>
      <w:bookmarkStart w:id="423" w:name="_Toc5610054"/>
      <w:bookmarkStart w:id="424" w:name="_Toc36126850"/>
      <w:bookmarkStart w:id="425" w:name="_Toc133230854"/>
      <w:bookmarkStart w:id="426" w:name="_Toc194668662"/>
      <w:r>
        <w:t>I.</w:t>
      </w:r>
      <w:r w:rsidR="00AA7D81" w:rsidRPr="00AA7D81">
        <w:t>2</w:t>
      </w:r>
      <w:r w:rsidR="00B076E6">
        <w:t>.</w:t>
      </w:r>
      <w:r w:rsidR="004F4A72" w:rsidRPr="00AA7D81">
        <w:t xml:space="preserve"> </w:t>
      </w:r>
      <w:r w:rsidR="00AA7D81" w:rsidRPr="00AA7D81">
        <w:rPr>
          <w:rFonts w:eastAsia="EUAlbertina-Regular-Identity-H"/>
          <w:lang w:eastAsia="cs-CZ"/>
        </w:rPr>
        <w:t xml:space="preserve">Prehľad </w:t>
      </w:r>
      <w:r w:rsidR="00FF52EF">
        <w:rPr>
          <w:rFonts w:eastAsia="EUAlbertina-Regular-Identity-H"/>
          <w:lang w:eastAsia="cs-CZ"/>
        </w:rPr>
        <w:t xml:space="preserve">o </w:t>
      </w:r>
      <w:r w:rsidR="00895CF4">
        <w:rPr>
          <w:rFonts w:eastAsia="EUAlbertina-Regular-Identity-H"/>
          <w:lang w:eastAsia="cs-CZ"/>
        </w:rPr>
        <w:t>vykonávaní</w:t>
      </w:r>
      <w:r w:rsidR="00AA7D81" w:rsidRPr="00AA7D81">
        <w:rPr>
          <w:rFonts w:eastAsia="EUAlbertina-Regular-Identity-H"/>
          <w:lang w:eastAsia="cs-CZ"/>
        </w:rPr>
        <w:t xml:space="preserve"> programu</w:t>
      </w:r>
      <w:bookmarkEnd w:id="421"/>
      <w:bookmarkEnd w:id="422"/>
      <w:bookmarkEnd w:id="423"/>
      <w:bookmarkEnd w:id="424"/>
      <w:bookmarkEnd w:id="425"/>
      <w:bookmarkEnd w:id="426"/>
    </w:p>
    <w:p w14:paraId="4AB83BFD" w14:textId="39361D91" w:rsidR="00BA2F72" w:rsidRDefault="00AA7D81" w:rsidP="00084454">
      <w:pPr>
        <w:spacing w:before="120" w:after="120" w:line="276" w:lineRule="auto"/>
        <w:jc w:val="both"/>
        <w:rPr>
          <w:rFonts w:eastAsia="EUAlbertina-Regular-Identity-H"/>
          <w:lang w:eastAsia="cs-CZ"/>
        </w:rPr>
      </w:pPr>
      <w:r w:rsidRPr="00AA7D81">
        <w:rPr>
          <w:rFonts w:eastAsia="EUAlbertina-Regular-Identity-H"/>
          <w:lang w:eastAsia="cs-CZ"/>
        </w:rPr>
        <w:t xml:space="preserve">Cieľom tejto kapitoly je poskytnúť stručné a všeobecné zhodnotenie implementácie programu </w:t>
      </w:r>
      <w:r w:rsidRPr="00BD58A4">
        <w:rPr>
          <w:rFonts w:eastAsia="EUAlbertina-Regular-Identity-H"/>
          <w:lang w:eastAsia="cs-CZ"/>
        </w:rPr>
        <w:t>za vykazovaný rok prostredníctvom vyhodnotenia finančných úd</w:t>
      </w:r>
      <w:r w:rsidR="00C33901" w:rsidRPr="00BD58A4">
        <w:rPr>
          <w:rFonts w:eastAsia="EUAlbertina-Regular-Identity-H"/>
          <w:lang w:eastAsia="cs-CZ"/>
        </w:rPr>
        <w:t>ajov</w:t>
      </w:r>
      <w:r w:rsidR="00AA5A53" w:rsidRPr="00BD58A4">
        <w:rPr>
          <w:rFonts w:eastAsia="EUAlbertina-Regular-Identity-H"/>
          <w:lang w:eastAsia="cs-CZ"/>
        </w:rPr>
        <w:t xml:space="preserve"> (</w:t>
      </w:r>
      <w:r w:rsidR="0012739C" w:rsidRPr="00BD58A4">
        <w:rPr>
          <w:rFonts w:eastAsia="EUAlbertina-Regular-Identity-H"/>
          <w:lang w:eastAsia="cs-CZ"/>
        </w:rPr>
        <w:t>stav vyhlasovania výziev, stav kontrahovania, stav čerpania, stav implementácie veľkých projektov, stav implementácie národných projektov, plnenie finančného záväzku daného roku</w:t>
      </w:r>
      <w:r w:rsidR="00AA5A53" w:rsidRPr="00BD58A4">
        <w:rPr>
          <w:rFonts w:eastAsia="EUAlbertina-Regular-Identity-H"/>
          <w:lang w:eastAsia="cs-CZ"/>
        </w:rPr>
        <w:t>)</w:t>
      </w:r>
      <w:r w:rsidR="00C33901" w:rsidRPr="00BD58A4">
        <w:rPr>
          <w:rFonts w:eastAsia="EUAlbertina-Regular-Identity-H"/>
          <w:lang w:eastAsia="cs-CZ"/>
        </w:rPr>
        <w:t xml:space="preserve"> a merateľných ukazovateľov,</w:t>
      </w:r>
      <w:r w:rsidR="00E53013" w:rsidRPr="00BD58A4">
        <w:rPr>
          <w:rFonts w:eastAsia="EUAlbertina-Regular-Identity-H"/>
          <w:lang w:eastAsia="cs-CZ"/>
        </w:rPr>
        <w:t xml:space="preserve"> vrátane merateľných ukazovateľov výkonnostného rámca,</w:t>
      </w:r>
      <w:r w:rsidR="00C33901" w:rsidRPr="00BD58A4">
        <w:rPr>
          <w:rFonts w:eastAsia="EUAlbertina-Regular-Identity-H"/>
          <w:lang w:eastAsia="cs-CZ"/>
        </w:rPr>
        <w:t xml:space="preserve"> zahŕňajúc finančné nástroje.</w:t>
      </w:r>
      <w:r w:rsidR="00E53013" w:rsidRPr="00BD58A4">
        <w:rPr>
          <w:rFonts w:eastAsia="EUAlbertina-Regular-Identity-H"/>
          <w:lang w:eastAsia="cs-CZ"/>
        </w:rPr>
        <w:t xml:space="preserve"> Táto kapitola by mala poskytnúť celkový obraz o </w:t>
      </w:r>
      <w:r w:rsidR="00AA5A53" w:rsidRPr="00BD58A4">
        <w:rPr>
          <w:rFonts w:eastAsia="EUAlbertina-Regular-Identity-H"/>
          <w:lang w:eastAsia="cs-CZ"/>
        </w:rPr>
        <w:t>programe</w:t>
      </w:r>
      <w:r w:rsidR="00E53013" w:rsidRPr="00BD58A4">
        <w:rPr>
          <w:rFonts w:eastAsia="EUAlbertina-Regular-Identity-H"/>
          <w:lang w:eastAsia="cs-CZ"/>
        </w:rPr>
        <w:t xml:space="preserve"> a jeho pokroku v danom vykazovanom roku,</w:t>
      </w:r>
      <w:r w:rsidR="00E53013">
        <w:rPr>
          <w:rFonts w:eastAsia="EUAlbertina-Regular-Identity-H"/>
          <w:lang w:eastAsia="cs-CZ"/>
        </w:rPr>
        <w:t xml:space="preserve"> s dôrazom na dosiahnuté výsledky</w:t>
      </w:r>
      <w:r w:rsidR="00AA5A53">
        <w:rPr>
          <w:rFonts w:eastAsia="EUAlbertina-Regular-Identity-H"/>
          <w:lang w:eastAsia="cs-CZ"/>
        </w:rPr>
        <w:t xml:space="preserve"> a budúce smerovanie implementácie, prípadne odôvodnenie problémov ovplyvňujúcich realizáciu programu v danom vykazovanom roku a popis opatrení na ich odstránenie</w:t>
      </w:r>
      <w:r w:rsidR="00E628C3">
        <w:rPr>
          <w:rFonts w:eastAsia="EUAlbertina-Regular-Identity-H"/>
          <w:lang w:eastAsia="cs-CZ"/>
        </w:rPr>
        <w:t>, vrátane odôvodnenia meškajúcej implementácie a</w:t>
      </w:r>
      <w:r w:rsidR="000A63B9">
        <w:rPr>
          <w:rFonts w:eastAsia="EUAlbertina-Regular-Identity-H"/>
          <w:lang w:eastAsia="cs-CZ"/>
        </w:rPr>
        <w:t xml:space="preserve"> popisu </w:t>
      </w:r>
      <w:r w:rsidR="00E628C3">
        <w:rPr>
          <w:rFonts w:eastAsia="EUAlbertina-Regular-Identity-H"/>
          <w:lang w:eastAsia="cs-CZ"/>
        </w:rPr>
        <w:t xml:space="preserve">opatrení, realizovaných pre naplnenie rozpočtového záväzku v zmysle pravidla </w:t>
      </w:r>
      <w:r w:rsidR="00367B8A">
        <w:rPr>
          <w:rFonts w:eastAsia="EUAlbertina-Regular-Identity-H"/>
          <w:lang w:eastAsia="cs-CZ"/>
        </w:rPr>
        <w:t>N+</w:t>
      </w:r>
      <w:r w:rsidR="00E628C3">
        <w:rPr>
          <w:rFonts w:eastAsia="EUAlbertina-Regular-Identity-H"/>
          <w:lang w:eastAsia="cs-CZ"/>
        </w:rPr>
        <w:t>3</w:t>
      </w:r>
      <w:r w:rsidR="00AA5A53">
        <w:rPr>
          <w:rFonts w:eastAsia="EUAlbertina-Regular-Identity-H"/>
          <w:lang w:eastAsia="cs-CZ"/>
        </w:rPr>
        <w:t xml:space="preserve">. </w:t>
      </w:r>
      <w:r w:rsidR="0012739C">
        <w:rPr>
          <w:rFonts w:eastAsia="EUAlbertina-Regular-Identity-H"/>
          <w:lang w:eastAsia="cs-CZ"/>
        </w:rPr>
        <w:t>V tejto časti sa poskytujú len zhrňujúce údaje o jednotlivých oblastiach implementácie programu.</w:t>
      </w:r>
      <w:r w:rsidR="00E43546">
        <w:rPr>
          <w:rFonts w:eastAsia="EUAlbertina-Regular-Identity-H"/>
          <w:lang w:eastAsia="cs-CZ"/>
        </w:rPr>
        <w:t xml:space="preserve"> V tejto časti je </w:t>
      </w:r>
      <w:r w:rsidR="00CC3227">
        <w:rPr>
          <w:rFonts w:eastAsia="EUAlbertina-Regular-Identity-H"/>
          <w:lang w:eastAsia="cs-CZ"/>
        </w:rPr>
        <w:t>potrebné</w:t>
      </w:r>
      <w:r w:rsidR="00E43546">
        <w:rPr>
          <w:rFonts w:eastAsia="EUAlbertina-Regular-Identity-H"/>
          <w:lang w:eastAsia="cs-CZ"/>
        </w:rPr>
        <w:t xml:space="preserve"> uviesť aj stručné informácie o tom, ako implementácia programu prispieva k</w:t>
      </w:r>
      <w:r w:rsidR="00CC3227">
        <w:rPr>
          <w:rFonts w:eastAsia="EUAlbertina-Regular-Identity-H"/>
          <w:lang w:eastAsia="cs-CZ"/>
        </w:rPr>
        <w:t xml:space="preserve"> iniciatívam EK, ktorými sú </w:t>
      </w:r>
      <w:r w:rsidR="00E43546">
        <w:rPr>
          <w:rFonts w:eastAsia="EUAlbertina-Regular-Identity-H"/>
          <w:lang w:eastAsia="cs-CZ"/>
        </w:rPr>
        <w:t>podpor</w:t>
      </w:r>
      <w:r w:rsidR="00CC3227">
        <w:rPr>
          <w:rFonts w:eastAsia="EUAlbertina-Regular-Identity-H"/>
          <w:lang w:eastAsia="cs-CZ"/>
        </w:rPr>
        <w:t>a</w:t>
      </w:r>
      <w:r w:rsidR="00E43546">
        <w:rPr>
          <w:rFonts w:eastAsia="EUAlbertina-Regular-Identity-H"/>
          <w:lang w:eastAsia="cs-CZ"/>
        </w:rPr>
        <w:t xml:space="preserve"> transformácie uhoľného regiónu Horná Nitra a</w:t>
      </w:r>
      <w:r w:rsidR="00CC3227">
        <w:rPr>
          <w:rFonts w:eastAsia="EUAlbertina-Regular-Identity-H"/>
          <w:lang w:eastAsia="cs-CZ"/>
        </w:rPr>
        <w:t xml:space="preserve">ko aj </w:t>
      </w:r>
      <w:r w:rsidR="00E43546">
        <w:rPr>
          <w:rFonts w:eastAsia="EUAlbertina-Regular-Identity-H"/>
          <w:lang w:eastAsia="cs-CZ"/>
        </w:rPr>
        <w:t xml:space="preserve"> k iniciatíve </w:t>
      </w:r>
      <w:r w:rsidR="00CC3227">
        <w:rPr>
          <w:rFonts w:eastAsia="EUAlbertina-Regular-Identity-H"/>
          <w:lang w:eastAsia="cs-CZ"/>
        </w:rPr>
        <w:t>d</w:t>
      </w:r>
      <w:r w:rsidR="00E43546">
        <w:rPr>
          <w:rFonts w:eastAsia="EUAlbertina-Regular-Identity-H"/>
          <w:lang w:eastAsia="cs-CZ"/>
        </w:rPr>
        <w:t>obiehajúcich regiónov, tzv. „Catching</w:t>
      </w:r>
      <w:r w:rsidR="00CC3227">
        <w:rPr>
          <w:rFonts w:eastAsia="EUAlbertina-Regular-Identity-H"/>
          <w:lang w:eastAsia="cs-CZ"/>
        </w:rPr>
        <w:t>-</w:t>
      </w:r>
      <w:r w:rsidR="00E43546">
        <w:rPr>
          <w:rFonts w:eastAsia="EUAlbertina-Regular-Identity-H"/>
          <w:lang w:eastAsia="cs-CZ"/>
        </w:rPr>
        <w:t>up regions“ (ďalej len „CuR</w:t>
      </w:r>
      <w:r w:rsidR="00CE32F9">
        <w:rPr>
          <w:rFonts w:eastAsia="EUAlbertina-Regular-Identity-H"/>
          <w:lang w:eastAsia="cs-CZ"/>
        </w:rPr>
        <w:t>I</w:t>
      </w:r>
      <w:del w:id="427" w:author="oMN" w:date="2025-04-04T14:27:00Z" w16du:dateUtc="2025-04-04T12:27:00Z">
        <w:r w:rsidR="00E43546">
          <w:rPr>
            <w:rFonts w:eastAsia="EUAlbertina-Regular-Identity-H"/>
            <w:lang w:eastAsia="cs-CZ"/>
          </w:rPr>
          <w:delText>).</w:delText>
        </w:r>
      </w:del>
      <w:ins w:id="428" w:author="oMN" w:date="2025-04-04T14:27:00Z" w16du:dateUtc="2025-04-04T12:27:00Z">
        <w:r w:rsidR="0091682A">
          <w:rPr>
            <w:rFonts w:eastAsia="EUAlbertina-Regular-Identity-H"/>
            <w:lang w:eastAsia="cs-CZ"/>
          </w:rPr>
          <w:t>“</w:t>
        </w:r>
        <w:r w:rsidR="00E43546">
          <w:rPr>
            <w:rFonts w:eastAsia="EUAlbertina-Regular-Identity-H"/>
            <w:lang w:eastAsia="cs-CZ"/>
          </w:rPr>
          <w:t>).</w:t>
        </w:r>
      </w:ins>
      <w:r w:rsidR="00BA2F72">
        <w:rPr>
          <w:rFonts w:eastAsia="EUAlbertina-Regular-Identity-H"/>
          <w:lang w:eastAsia="cs-CZ"/>
        </w:rPr>
        <w:t xml:space="preserve"> V prípade programov</w:t>
      </w:r>
      <w:r w:rsidR="00B153AA">
        <w:rPr>
          <w:rFonts w:eastAsia="EUAlbertina-Regular-Identity-H"/>
          <w:lang w:eastAsia="cs-CZ"/>
        </w:rPr>
        <w:t xml:space="preserve"> spolufinancovaných z ESF </w:t>
      </w:r>
      <w:r w:rsidR="00BA2F72">
        <w:rPr>
          <w:rFonts w:eastAsia="EUAlbertina-Regular-Identity-H"/>
          <w:lang w:eastAsia="cs-CZ"/>
        </w:rPr>
        <w:t xml:space="preserve">sa v tejto časti </w:t>
      </w:r>
      <w:r w:rsidR="00B153AA">
        <w:rPr>
          <w:rFonts w:eastAsia="EUAlbertina-Regular-Identity-H"/>
          <w:lang w:eastAsia="cs-CZ"/>
        </w:rPr>
        <w:t>uvedie aj informácia o celkovom súčte účastníkov, tzv. „grand total“.</w:t>
      </w:r>
    </w:p>
    <w:p w14:paraId="2F44D2C0" w14:textId="1CE2BB34" w:rsidR="00E40FC8" w:rsidRDefault="00E40FC8" w:rsidP="00084454">
      <w:pPr>
        <w:spacing w:before="120" w:after="120" w:line="276" w:lineRule="auto"/>
        <w:jc w:val="both"/>
        <w:rPr>
          <w:ins w:id="429" w:author="oMN" w:date="2025-04-04T14:27:00Z" w16du:dateUtc="2025-04-04T12:27:00Z"/>
          <w:rFonts w:eastAsia="EUAlbertina-Regular-Identity-H"/>
          <w:lang w:eastAsia="cs-CZ"/>
        </w:rPr>
      </w:pPr>
      <w:ins w:id="430" w:author="oMN" w:date="2025-04-04T14:27:00Z" w16du:dateUtc="2025-04-04T12:27:00Z">
        <w:r>
          <w:rPr>
            <w:rFonts w:eastAsia="EUAlbertina-Regular-Identity-H"/>
            <w:lang w:eastAsia="cs-CZ"/>
          </w:rPr>
          <w:t xml:space="preserve">Pre potreby ZS sa odporúčaný obsah kapitoly uplatní primerane, to znamená, že sa popíše pokrok v implementácii dosiahnutý od posledného monitorovaného obdobia vo VS, t.j. od </w:t>
        </w:r>
        <w:r w:rsidR="00654A9A">
          <w:rPr>
            <w:rFonts w:eastAsia="EUAlbertina-Regular-Identity-H"/>
            <w:lang w:eastAsia="cs-CZ"/>
          </w:rPr>
          <w:t>01.01.</w:t>
        </w:r>
        <w:r>
          <w:rPr>
            <w:rFonts w:eastAsia="EUAlbertina-Regular-Identity-H"/>
            <w:lang w:eastAsia="cs-CZ"/>
          </w:rPr>
          <w:t>2023 do času vypracovania ZS.</w:t>
        </w:r>
      </w:ins>
    </w:p>
    <w:p w14:paraId="12F9AF6A" w14:textId="04E58297" w:rsidR="001120C1" w:rsidRPr="00084454" w:rsidRDefault="001120C1" w:rsidP="00084454">
      <w:pPr>
        <w:spacing w:before="120" w:after="120" w:line="276" w:lineRule="auto"/>
        <w:jc w:val="both"/>
        <w:rPr>
          <w:rFonts w:eastAsia="EUAlbertina-Regular-Identity-H"/>
          <w:lang w:eastAsia="cs-CZ"/>
        </w:rPr>
      </w:pPr>
      <w:r w:rsidRPr="00084454">
        <w:rPr>
          <w:rFonts w:eastAsia="EUAlbertina-Regular-Identity-H"/>
          <w:lang w:eastAsia="cs-CZ"/>
        </w:rPr>
        <w:t>&lt;typ='S' max.rozsah =7000 vstup='M'&gt;</w:t>
      </w:r>
    </w:p>
    <w:p w14:paraId="0FCB3593" w14:textId="0F6F5EE2" w:rsidR="00AA7D81" w:rsidRPr="00AA7D81" w:rsidRDefault="00CC5AC9" w:rsidP="00F75371">
      <w:pPr>
        <w:pStyle w:val="MPCKO3"/>
      </w:pPr>
      <w:bookmarkStart w:id="431" w:name="_Toc428367946"/>
      <w:bookmarkStart w:id="432" w:name="_Toc528311092"/>
      <w:bookmarkStart w:id="433" w:name="_Toc5610055"/>
      <w:bookmarkStart w:id="434" w:name="_Toc36126851"/>
      <w:bookmarkStart w:id="435" w:name="_Toc133230855"/>
      <w:bookmarkStart w:id="436" w:name="_Toc194668663"/>
      <w:r>
        <w:t>I.</w:t>
      </w:r>
      <w:r w:rsidR="00AA7D81" w:rsidRPr="00AA7D81">
        <w:t>3. Implementácia prioritnej osi</w:t>
      </w:r>
      <w:bookmarkEnd w:id="431"/>
      <w:bookmarkEnd w:id="432"/>
      <w:bookmarkEnd w:id="433"/>
      <w:bookmarkEnd w:id="434"/>
      <w:bookmarkEnd w:id="435"/>
      <w:bookmarkEnd w:id="436"/>
    </w:p>
    <w:p w14:paraId="01D3077F" w14:textId="77777777" w:rsidR="00AA7D81" w:rsidRPr="00AA7D81" w:rsidRDefault="00CC5AC9" w:rsidP="00F75371">
      <w:pPr>
        <w:pStyle w:val="MPCKO4"/>
      </w:pPr>
      <w:bookmarkStart w:id="437" w:name="_Toc428367947"/>
      <w:bookmarkStart w:id="438" w:name="_Toc528311093"/>
      <w:bookmarkStart w:id="439" w:name="_Toc5610056"/>
      <w:bookmarkStart w:id="440" w:name="_Toc36126852"/>
      <w:bookmarkStart w:id="441" w:name="_Toc133230856"/>
      <w:bookmarkStart w:id="442" w:name="_Toc194668664"/>
      <w:r>
        <w:t>I.</w:t>
      </w:r>
      <w:r w:rsidR="00AA7D81" w:rsidRPr="00AA7D81">
        <w:t>3.1 Prehľad</w:t>
      </w:r>
      <w:r w:rsidR="00895CF4">
        <w:t xml:space="preserve"> o vykonávaní</w:t>
      </w:r>
      <w:bookmarkEnd w:id="437"/>
      <w:bookmarkEnd w:id="438"/>
      <w:bookmarkEnd w:id="439"/>
      <w:bookmarkEnd w:id="440"/>
      <w:bookmarkEnd w:id="441"/>
      <w:bookmarkEnd w:id="442"/>
    </w:p>
    <w:p w14:paraId="1EF28A97" w14:textId="0F32A91A" w:rsidR="00AA7D81" w:rsidRDefault="00AA7D81" w:rsidP="00AA5A53">
      <w:pPr>
        <w:autoSpaceDE w:val="0"/>
        <w:autoSpaceDN w:val="0"/>
        <w:adjustRightInd w:val="0"/>
        <w:jc w:val="both"/>
        <w:rPr>
          <w:rFonts w:eastAsia="EUAlbertina-Regular-Identity-H"/>
          <w:lang w:eastAsia="cs-CZ"/>
        </w:rPr>
      </w:pPr>
      <w:r w:rsidRPr="00AA7D81">
        <w:rPr>
          <w:rFonts w:eastAsia="EUAlbertina-Regular-Identity-H"/>
          <w:lang w:eastAsia="cs-CZ"/>
        </w:rPr>
        <w:t xml:space="preserve">Cieľom tejto kapitoly je poskytnúť zhodnotenie implementácie </w:t>
      </w:r>
      <w:r w:rsidR="00214374">
        <w:rPr>
          <w:rFonts w:eastAsia="EUAlbertina-Regular-Identity-H"/>
          <w:lang w:eastAsia="cs-CZ"/>
        </w:rPr>
        <w:t xml:space="preserve">podľa </w:t>
      </w:r>
      <w:r w:rsidRPr="00AA7D81">
        <w:rPr>
          <w:rFonts w:eastAsia="EUAlbertina-Regular-Identity-H"/>
          <w:lang w:eastAsia="cs-CZ"/>
        </w:rPr>
        <w:t>prioritn</w:t>
      </w:r>
      <w:r w:rsidR="00214374">
        <w:rPr>
          <w:rFonts w:eastAsia="EUAlbertina-Regular-Identity-H"/>
          <w:lang w:eastAsia="cs-CZ"/>
        </w:rPr>
        <w:t>ých</w:t>
      </w:r>
      <w:r w:rsidRPr="00AA7D81">
        <w:rPr>
          <w:rFonts w:eastAsia="EUAlbertina-Regular-Identity-H"/>
          <w:lang w:eastAsia="cs-CZ"/>
        </w:rPr>
        <w:t xml:space="preserve"> os</w:t>
      </w:r>
      <w:r w:rsidR="00214374">
        <w:rPr>
          <w:rFonts w:eastAsia="EUAlbertina-Regular-Identity-H"/>
          <w:lang w:eastAsia="cs-CZ"/>
        </w:rPr>
        <w:t>í</w:t>
      </w:r>
      <w:r w:rsidRPr="00AA7D81">
        <w:rPr>
          <w:rFonts w:eastAsia="EUAlbertina-Regular-Identity-H"/>
          <w:lang w:eastAsia="cs-CZ"/>
        </w:rPr>
        <w:t xml:space="preserve"> so zhrnutím dosiahnutého pokroku</w:t>
      </w:r>
      <w:r w:rsidR="00214374">
        <w:rPr>
          <w:rFonts w:eastAsia="EUAlbertina-Regular-Identity-H"/>
          <w:lang w:eastAsia="cs-CZ"/>
        </w:rPr>
        <w:t xml:space="preserve"> (vrátane stavu kontrahovania, stavu čerpania, napĺňania </w:t>
      </w:r>
      <w:r w:rsidR="00214374">
        <w:rPr>
          <w:rFonts w:eastAsia="EUAlbertina-Regular-Identity-H"/>
          <w:lang w:eastAsia="cs-CZ"/>
        </w:rPr>
        <w:lastRenderedPageBreak/>
        <w:t>merateľných ukazovateľov</w:t>
      </w:r>
      <w:r w:rsidR="008813A0">
        <w:rPr>
          <w:rFonts w:eastAsia="EUAlbertina-Regular-Identity-H"/>
          <w:lang w:eastAsia="cs-CZ"/>
        </w:rPr>
        <w:t xml:space="preserve"> resp. zdôvodnenia nenapĺňania merateľných ukazovateľov</w:t>
      </w:r>
      <w:r w:rsidR="00214374">
        <w:rPr>
          <w:rFonts w:eastAsia="EUAlbertina-Regular-Identity-H"/>
          <w:lang w:eastAsia="cs-CZ"/>
        </w:rPr>
        <w:t>, vrátane merateľných ukazovateľov výkonnostného rámca)</w:t>
      </w:r>
      <w:r w:rsidRPr="00AA7D81">
        <w:rPr>
          <w:rFonts w:eastAsia="EUAlbertina-Regular-Identity-H"/>
          <w:lang w:eastAsia="cs-CZ"/>
        </w:rPr>
        <w:t xml:space="preserve">, </w:t>
      </w:r>
      <w:r w:rsidR="00660CFB">
        <w:rPr>
          <w:rFonts w:eastAsia="EUAlbertina-Regular-Identity-H"/>
          <w:lang w:eastAsia="cs-CZ"/>
        </w:rPr>
        <w:t>popisom synergií a komplementar</w:t>
      </w:r>
      <w:r w:rsidR="00CA7E2B">
        <w:rPr>
          <w:rFonts w:eastAsia="EUAlbertina-Regular-Identity-H"/>
          <w:lang w:eastAsia="cs-CZ"/>
        </w:rPr>
        <w:t>ít</w:t>
      </w:r>
      <w:r w:rsidR="00660CFB">
        <w:rPr>
          <w:rFonts w:eastAsia="EUAlbertina-Regular-Identity-H"/>
          <w:lang w:eastAsia="cs-CZ"/>
        </w:rPr>
        <w:t xml:space="preserve"> s ostatnými PO a programami, </w:t>
      </w:r>
      <w:r w:rsidRPr="00AA7D81">
        <w:rPr>
          <w:rFonts w:eastAsia="EUAlbertina-Regular-Identity-H"/>
          <w:lang w:eastAsia="cs-CZ"/>
        </w:rPr>
        <w:t>významných problémov</w:t>
      </w:r>
      <w:r w:rsidR="009E02B0">
        <w:rPr>
          <w:rFonts w:eastAsia="EUAlbertina-Regular-Identity-H"/>
          <w:lang w:eastAsia="cs-CZ"/>
        </w:rPr>
        <w:t>, vrátane zistení auditov</w:t>
      </w:r>
      <w:r w:rsidRPr="00AA7D81">
        <w:rPr>
          <w:rFonts w:eastAsia="EUAlbertina-Regular-Identity-H"/>
          <w:lang w:eastAsia="cs-CZ"/>
        </w:rPr>
        <w:t xml:space="preserve"> a opatrení prijatých na ich odstránenie. </w:t>
      </w:r>
      <w:r w:rsidR="00E628C3">
        <w:rPr>
          <w:rFonts w:eastAsia="EUAlbertina-Regular-Identity-H"/>
          <w:lang w:eastAsia="cs-CZ"/>
        </w:rPr>
        <w:t>Informácie je potrebné uvádzať tak,  aby bolo možné zhodnotiť kvalitatívny pokrok a aby informácie boli konkrétne a</w:t>
      </w:r>
      <w:r w:rsidR="008813A0">
        <w:rPr>
          <w:rFonts w:eastAsia="EUAlbertina-Regular-Identity-H"/>
          <w:lang w:eastAsia="cs-CZ"/>
        </w:rPr>
        <w:t> </w:t>
      </w:r>
      <w:r w:rsidR="00E628C3">
        <w:rPr>
          <w:rFonts w:eastAsia="EUAlbertina-Regular-Identity-H"/>
          <w:lang w:eastAsia="cs-CZ"/>
        </w:rPr>
        <w:t>podložené</w:t>
      </w:r>
      <w:r w:rsidR="008813A0">
        <w:rPr>
          <w:rFonts w:eastAsia="EUAlbertina-Regular-Identity-H"/>
          <w:lang w:eastAsia="cs-CZ"/>
        </w:rPr>
        <w:t xml:space="preserve"> (naviazať popisované výsledky na konkrétne aktivity)</w:t>
      </w:r>
      <w:r w:rsidR="00E628C3">
        <w:rPr>
          <w:rFonts w:eastAsia="EUAlbertina-Regular-Identity-H"/>
          <w:lang w:eastAsia="cs-CZ"/>
        </w:rPr>
        <w:t>.</w:t>
      </w:r>
      <w:r w:rsidR="00E43546">
        <w:rPr>
          <w:rFonts w:eastAsia="EUAlbertina-Regular-Identity-H"/>
          <w:lang w:eastAsia="cs-CZ"/>
        </w:rPr>
        <w:t xml:space="preserve"> Súčasťou uvádzaných informácií je aj popis príspevku implementácie PO k </w:t>
      </w:r>
      <w:r w:rsidR="00911FDE">
        <w:rPr>
          <w:rFonts w:eastAsia="EUAlbertina-Regular-Identity-H"/>
          <w:lang w:eastAsia="cs-CZ"/>
        </w:rPr>
        <w:t xml:space="preserve">iniciatívam EK, ktorými sú </w:t>
      </w:r>
      <w:r w:rsidR="00E43546">
        <w:rPr>
          <w:rFonts w:eastAsia="EUAlbertina-Regular-Identity-H"/>
          <w:lang w:eastAsia="cs-CZ"/>
        </w:rPr>
        <w:t>podpor</w:t>
      </w:r>
      <w:r w:rsidR="00911FDE">
        <w:rPr>
          <w:rFonts w:eastAsia="EUAlbertina-Regular-Identity-H"/>
          <w:lang w:eastAsia="cs-CZ"/>
        </w:rPr>
        <w:t>a</w:t>
      </w:r>
      <w:r w:rsidR="00E43546">
        <w:rPr>
          <w:rFonts w:eastAsia="EUAlbertina-Regular-Identity-H"/>
          <w:lang w:eastAsia="cs-CZ"/>
        </w:rPr>
        <w:t xml:space="preserve"> transformácie uhoľného regiónu Horná Nitra a CuR</w:t>
      </w:r>
      <w:r w:rsidR="00CE32F9">
        <w:rPr>
          <w:rFonts w:eastAsia="EUAlbertina-Regular-Identity-H"/>
          <w:lang w:eastAsia="cs-CZ"/>
        </w:rPr>
        <w:t>I</w:t>
      </w:r>
      <w:r w:rsidR="00E43546">
        <w:rPr>
          <w:rFonts w:eastAsia="EUAlbertina-Regular-Identity-H"/>
          <w:lang w:eastAsia="cs-CZ"/>
        </w:rPr>
        <w:t xml:space="preserve">. </w:t>
      </w:r>
      <w:r w:rsidRPr="00AA7D81">
        <w:rPr>
          <w:rFonts w:eastAsia="EUAlbertina-Regular-Identity-H"/>
          <w:lang w:eastAsia="cs-CZ"/>
        </w:rPr>
        <w:t xml:space="preserve">Pokiaľ </w:t>
      </w:r>
      <w:r w:rsidR="00895CF4">
        <w:rPr>
          <w:rFonts w:eastAsia="EUAlbertina-Regular-Identity-H"/>
          <w:lang w:eastAsia="cs-CZ"/>
        </w:rPr>
        <w:t xml:space="preserve">v rámci programov cieľa 1 </w:t>
      </w:r>
      <w:r w:rsidRPr="00AA7D81">
        <w:rPr>
          <w:rFonts w:eastAsia="EUAlbertina-Regular-Identity-H"/>
          <w:lang w:eastAsia="cs-CZ"/>
        </w:rPr>
        <w:t xml:space="preserve">tvorí </w:t>
      </w:r>
      <w:r w:rsidR="007339AA">
        <w:rPr>
          <w:rFonts w:eastAsia="EUAlbertina-Regular-Identity-H"/>
          <w:lang w:eastAsia="cs-CZ"/>
        </w:rPr>
        <w:t>IZM</w:t>
      </w:r>
      <w:r w:rsidR="00214374">
        <w:rPr>
          <w:rFonts w:eastAsia="EUAlbertina-Regular-Identity-H"/>
          <w:lang w:eastAsia="cs-CZ"/>
        </w:rPr>
        <w:t xml:space="preserve"> súčasť inej prioritnej osi</w:t>
      </w:r>
      <w:r w:rsidR="003847D4">
        <w:rPr>
          <w:rFonts w:eastAsia="EUAlbertina-Regular-Identity-H"/>
          <w:lang w:eastAsia="cs-CZ"/>
        </w:rPr>
        <w:t>,</w:t>
      </w:r>
      <w:r w:rsidRPr="00AA7D81">
        <w:rPr>
          <w:rFonts w:eastAsia="EUAlbertina-Regular-Identity-H"/>
          <w:lang w:eastAsia="cs-CZ"/>
        </w:rPr>
        <w:t xml:space="preserve"> je potrebné poskytnúť zhodnotenie pokroku zvlášť pre </w:t>
      </w:r>
      <w:r w:rsidR="00214374">
        <w:rPr>
          <w:rFonts w:eastAsia="EUAlbertina-Regular-Identity-H"/>
          <w:lang w:eastAsia="cs-CZ"/>
        </w:rPr>
        <w:t>IZM a zvlášť pre ostatnú časť prioritnej osi</w:t>
      </w:r>
      <w:r w:rsidRPr="00AA7D81">
        <w:rPr>
          <w:rFonts w:eastAsia="EUAlbertina-Regular-Identity-H"/>
          <w:lang w:eastAsia="cs-CZ"/>
        </w:rPr>
        <w:t>.</w:t>
      </w:r>
      <w:r w:rsidR="00A25939">
        <w:rPr>
          <w:rFonts w:eastAsia="EUAlbertina-Regular-Identity-H"/>
          <w:lang w:eastAsia="cs-CZ"/>
        </w:rPr>
        <w:t xml:space="preserve"> </w:t>
      </w:r>
      <w:r w:rsidR="00441C7C">
        <w:rPr>
          <w:rFonts w:eastAsia="EUAlbertina-Regular-Identity-H"/>
          <w:lang w:eastAsia="cs-CZ"/>
        </w:rPr>
        <w:t>RO</w:t>
      </w:r>
      <w:r w:rsidR="00A25939">
        <w:rPr>
          <w:rFonts w:eastAsia="EUAlbertina-Regular-Identity-H"/>
          <w:lang w:eastAsia="cs-CZ"/>
        </w:rPr>
        <w:t xml:space="preserve"> </w:t>
      </w:r>
      <w:r w:rsidR="00626860">
        <w:rPr>
          <w:rFonts w:eastAsia="EUAlbertina-Regular-Identity-H"/>
          <w:lang w:eastAsia="cs-CZ"/>
        </w:rPr>
        <w:t>vypracuje</w:t>
      </w:r>
      <w:r w:rsidR="00A25939">
        <w:rPr>
          <w:rFonts w:eastAsia="EUAlbertina-Regular-Identity-H"/>
          <w:lang w:eastAsia="cs-CZ"/>
        </w:rPr>
        <w:t xml:space="preserve"> informácie</w:t>
      </w:r>
      <w:r w:rsidR="00626860">
        <w:rPr>
          <w:rFonts w:eastAsia="EUAlbertina-Regular-Identity-H"/>
          <w:lang w:eastAsia="cs-CZ"/>
        </w:rPr>
        <w:t xml:space="preserve"> za jednotlivé prioritné osi v zmysle </w:t>
      </w:r>
      <w:r w:rsidR="00A25939">
        <w:rPr>
          <w:rFonts w:eastAsia="EUAlbertina-Regular-Identity-H"/>
          <w:lang w:eastAsia="cs-CZ"/>
        </w:rPr>
        <w:t>nasledovn</w:t>
      </w:r>
      <w:r w:rsidR="00626860">
        <w:rPr>
          <w:rFonts w:eastAsia="EUAlbertina-Regular-Identity-H"/>
          <w:lang w:eastAsia="cs-CZ"/>
        </w:rPr>
        <w:t>ej</w:t>
      </w:r>
      <w:r w:rsidR="00A25939">
        <w:rPr>
          <w:rFonts w:eastAsia="EUAlbertina-Regular-Identity-H"/>
          <w:lang w:eastAsia="cs-CZ"/>
        </w:rPr>
        <w:t xml:space="preserve"> tabuľk</w:t>
      </w:r>
      <w:r w:rsidR="00626860">
        <w:rPr>
          <w:rFonts w:eastAsia="EUAlbertina-Regular-Identity-H"/>
          <w:lang w:eastAsia="cs-CZ"/>
        </w:rPr>
        <w:t>y</w:t>
      </w:r>
      <w:r w:rsidR="00A25939">
        <w:rPr>
          <w:rFonts w:eastAsia="EUAlbertina-Regular-Identity-H"/>
          <w:lang w:eastAsia="cs-CZ"/>
        </w:rPr>
        <w:t xml:space="preserve">. </w:t>
      </w:r>
    </w:p>
    <w:p w14:paraId="32D64551" w14:textId="77777777" w:rsidR="00E40FC8" w:rsidRPr="00957C8A" w:rsidRDefault="00E40FC8" w:rsidP="00AA5A53">
      <w:pPr>
        <w:autoSpaceDE w:val="0"/>
        <w:autoSpaceDN w:val="0"/>
        <w:adjustRightInd w:val="0"/>
        <w:jc w:val="both"/>
        <w:rPr>
          <w:rFonts w:eastAsia="EUAlbertina-Regular-Identity-H"/>
          <w:rPrChange w:id="443" w:author="oMN" w:date="2025-04-04T14:27:00Z" w16du:dateUtc="2025-04-04T12:27:00Z">
            <w:rPr>
              <w:rFonts w:eastAsia="EUAlbertina-Regular-Identity-H"/>
              <w:b/>
              <w:sz w:val="20"/>
            </w:rPr>
          </w:rPrChange>
        </w:rPr>
      </w:pPr>
    </w:p>
    <w:p w14:paraId="0060D59F" w14:textId="413471A3" w:rsidR="00E40FC8" w:rsidRDefault="00E40FC8" w:rsidP="007C6B37">
      <w:pPr>
        <w:spacing w:before="120" w:after="120" w:line="276" w:lineRule="auto"/>
        <w:jc w:val="both"/>
        <w:rPr>
          <w:ins w:id="444" w:author="oMN" w:date="2025-04-04T14:27:00Z" w16du:dateUtc="2025-04-04T12:27:00Z"/>
          <w:rFonts w:eastAsia="EUAlbertina-Regular-Identity-H"/>
          <w:lang w:eastAsia="cs-CZ"/>
        </w:rPr>
      </w:pPr>
      <w:ins w:id="445" w:author="oMN" w:date="2025-04-04T14:27:00Z" w16du:dateUtc="2025-04-04T12:27:00Z">
        <w:r>
          <w:rPr>
            <w:rFonts w:eastAsia="EUAlbertina-Regular-Identity-H"/>
            <w:lang w:eastAsia="cs-CZ"/>
          </w:rPr>
          <w:t xml:space="preserve">Pre potreby ZS sa odporúčaný obsah kapitoly uplatní primerane, to znamená, že sa popíše pokrok v implementácii dosiahnutý od posledného monitorovaného obdobia vo VS, t.j. od </w:t>
        </w:r>
        <w:r w:rsidR="00654A9A">
          <w:rPr>
            <w:rFonts w:eastAsia="EUAlbertina-Regular-Identity-H"/>
            <w:lang w:eastAsia="cs-CZ"/>
          </w:rPr>
          <w:t>01.01.</w:t>
        </w:r>
        <w:r>
          <w:rPr>
            <w:rFonts w:eastAsia="EUAlbertina-Regular-Identity-H"/>
            <w:lang w:eastAsia="cs-CZ"/>
          </w:rPr>
          <w:t>2023 do času vypracovania ZS.</w:t>
        </w:r>
      </w:ins>
    </w:p>
    <w:p w14:paraId="59BB956D" w14:textId="77777777" w:rsidR="005414C7" w:rsidRPr="00AA7D81" w:rsidRDefault="005414C7" w:rsidP="00844F4A">
      <w:pPr>
        <w:autoSpaceDE w:val="0"/>
        <w:autoSpaceDN w:val="0"/>
        <w:adjustRightInd w:val="0"/>
        <w:jc w:val="both"/>
        <w:rPr>
          <w:ins w:id="446" w:author="oMN" w:date="2025-04-04T14:27:00Z" w16du:dateUtc="2025-04-04T12:27:00Z"/>
          <w:rFonts w:eastAsia="EUAlbertina-Regular-Identity-H"/>
          <w:b/>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6"/>
      </w:tblGrid>
      <w:tr w:rsidR="005C3FE0" w:rsidRPr="00AA7D81" w14:paraId="7AD93F39" w14:textId="77777777" w:rsidTr="0001232C">
        <w:tc>
          <w:tcPr>
            <w:tcW w:w="3681" w:type="dxa"/>
            <w:shd w:val="clear" w:color="auto" w:fill="B8CCE4" w:themeFill="accent1" w:themeFillTint="66"/>
            <w:vAlign w:val="center"/>
          </w:tcPr>
          <w:p w14:paraId="66F1DF3C" w14:textId="77777777" w:rsidR="005C3FE0" w:rsidRPr="009654EF" w:rsidRDefault="005C3FE0" w:rsidP="00AA7D81">
            <w:pPr>
              <w:autoSpaceDE w:val="0"/>
              <w:autoSpaceDN w:val="0"/>
              <w:adjustRightInd w:val="0"/>
              <w:jc w:val="center"/>
              <w:rPr>
                <w:rFonts w:eastAsia="EUAlbertina-Regular-Identity-H"/>
                <w:b/>
              </w:rPr>
            </w:pPr>
            <w:r w:rsidRPr="009654EF">
              <w:rPr>
                <w:rFonts w:eastAsia="EUAlbertina-Regular-Identity-H"/>
                <w:b/>
              </w:rPr>
              <w:t>Prioritná os</w:t>
            </w:r>
          </w:p>
        </w:tc>
        <w:tc>
          <w:tcPr>
            <w:tcW w:w="5386" w:type="dxa"/>
            <w:shd w:val="clear" w:color="auto" w:fill="B8CCE4" w:themeFill="accent1" w:themeFillTint="66"/>
            <w:vAlign w:val="center"/>
          </w:tcPr>
          <w:p w14:paraId="680DF768" w14:textId="77777777" w:rsidR="005C3FE0" w:rsidRPr="009654EF" w:rsidRDefault="005C3FE0" w:rsidP="00AA7D81">
            <w:pPr>
              <w:autoSpaceDE w:val="0"/>
              <w:autoSpaceDN w:val="0"/>
              <w:adjustRightInd w:val="0"/>
              <w:jc w:val="center"/>
              <w:rPr>
                <w:rFonts w:eastAsia="EUAlbertina-Regular-Identity-H"/>
                <w:b/>
              </w:rPr>
            </w:pPr>
            <w:r>
              <w:rPr>
                <w:rFonts w:eastAsia="EUAlbertina-Regular-Identity-H"/>
                <w:b/>
              </w:rPr>
              <w:t>Kľúčové informácie o vykonávaní prioritných osí s odkazom na kľúčové prvky vývoja, závažné problémy a opatrenia prijaté na riešenie týchto problémov</w:t>
            </w:r>
          </w:p>
        </w:tc>
      </w:tr>
      <w:tr w:rsidR="005C3FE0" w:rsidRPr="00AA7D81" w14:paraId="6436B7D1" w14:textId="77777777" w:rsidTr="0001232C">
        <w:trPr>
          <w:trHeight w:val="378"/>
        </w:trPr>
        <w:tc>
          <w:tcPr>
            <w:tcW w:w="3681" w:type="dxa"/>
            <w:shd w:val="clear" w:color="auto" w:fill="auto"/>
            <w:vAlign w:val="center"/>
          </w:tcPr>
          <w:p w14:paraId="7C1326B8" w14:textId="77777777" w:rsidR="005C3FE0" w:rsidRPr="00B076E6" w:rsidRDefault="005C3FE0" w:rsidP="001759DF">
            <w:pPr>
              <w:jc w:val="center"/>
              <w:rPr>
                <w:i/>
                <w:color w:val="8DB3E2"/>
                <w:sz w:val="18"/>
                <w:szCs w:val="18"/>
              </w:rPr>
            </w:pPr>
            <w:r w:rsidRPr="00B076E6">
              <w:rPr>
                <w:i/>
                <w:sz w:val="18"/>
                <w:szCs w:val="18"/>
              </w:rPr>
              <w:t>&lt;typ='S' vstup='G'&gt;</w:t>
            </w:r>
          </w:p>
        </w:tc>
        <w:tc>
          <w:tcPr>
            <w:tcW w:w="5386" w:type="dxa"/>
            <w:shd w:val="clear" w:color="auto" w:fill="auto"/>
            <w:vAlign w:val="center"/>
          </w:tcPr>
          <w:p w14:paraId="05C1506A" w14:textId="77777777" w:rsidR="005C3FE0" w:rsidRPr="00B076E6" w:rsidRDefault="005C3FE0" w:rsidP="001759DF">
            <w:pPr>
              <w:jc w:val="center"/>
              <w:rPr>
                <w:i/>
                <w:color w:val="8DB3E2"/>
                <w:sz w:val="18"/>
                <w:szCs w:val="18"/>
              </w:rPr>
            </w:pPr>
            <w:r w:rsidRPr="00B076E6">
              <w:rPr>
                <w:i/>
                <w:sz w:val="18"/>
                <w:szCs w:val="18"/>
              </w:rPr>
              <w:t>&lt;typ='S' max.rozsah=1750 vstup='M'&gt;</w:t>
            </w:r>
            <w:r>
              <w:rPr>
                <w:i/>
                <w:sz w:val="18"/>
                <w:szCs w:val="18"/>
              </w:rPr>
              <w:t xml:space="preserve"> pre každú prioritnú os</w:t>
            </w:r>
          </w:p>
        </w:tc>
      </w:tr>
    </w:tbl>
    <w:p w14:paraId="2236A771" w14:textId="77777777" w:rsidR="00F41510" w:rsidRPr="00F41510" w:rsidRDefault="00F41510" w:rsidP="00F41510">
      <w:pPr>
        <w:rPr>
          <w:rFonts w:eastAsiaTheme="minorHAnsi"/>
          <w:sz w:val="22"/>
          <w:szCs w:val="22"/>
        </w:rPr>
        <w:sectPr w:rsidR="00F41510" w:rsidRPr="00F41510">
          <w:headerReference w:type="default" r:id="rId24"/>
          <w:pgSz w:w="11906" w:h="16838"/>
          <w:pgMar w:top="1417" w:right="1417" w:bottom="1417" w:left="1417" w:header="708" w:footer="708" w:gutter="0"/>
          <w:cols w:space="708"/>
          <w:docGrid w:linePitch="360"/>
        </w:sectPr>
      </w:pPr>
    </w:p>
    <w:p w14:paraId="25C25DB7" w14:textId="77777777" w:rsidR="00AA7D81" w:rsidRDefault="00CC5AC9" w:rsidP="00F75371">
      <w:pPr>
        <w:pStyle w:val="MPCKO4"/>
        <w:rPr>
          <w:rFonts w:eastAsiaTheme="minorHAnsi"/>
        </w:rPr>
      </w:pPr>
      <w:bookmarkStart w:id="450" w:name="_Toc428367948"/>
      <w:bookmarkStart w:id="451" w:name="_Toc528311094"/>
      <w:bookmarkStart w:id="452" w:name="_Toc5610057"/>
      <w:bookmarkStart w:id="453" w:name="_Toc36126853"/>
      <w:bookmarkStart w:id="454" w:name="_Toc133230857"/>
      <w:bookmarkStart w:id="455" w:name="_Toc194668665"/>
      <w:r>
        <w:rPr>
          <w:rFonts w:eastAsiaTheme="minorHAnsi"/>
        </w:rPr>
        <w:lastRenderedPageBreak/>
        <w:t>I.</w:t>
      </w:r>
      <w:r w:rsidR="00AA7D81" w:rsidRPr="00AA7D81">
        <w:rPr>
          <w:rFonts w:eastAsiaTheme="minorHAnsi"/>
        </w:rPr>
        <w:t>3.2 Spoločné a programovo špecifické ukazovatele</w:t>
      </w:r>
      <w:bookmarkEnd w:id="450"/>
      <w:bookmarkEnd w:id="451"/>
      <w:bookmarkEnd w:id="452"/>
      <w:bookmarkEnd w:id="453"/>
      <w:bookmarkEnd w:id="454"/>
      <w:bookmarkEnd w:id="455"/>
    </w:p>
    <w:p w14:paraId="2C91E9C8" w14:textId="77777777" w:rsidR="00020133" w:rsidRDefault="005E3093" w:rsidP="006601AC">
      <w:pPr>
        <w:jc w:val="both"/>
        <w:rPr>
          <w:rFonts w:eastAsiaTheme="minorHAnsi"/>
        </w:rPr>
      </w:pPr>
      <w:r>
        <w:rPr>
          <w:rFonts w:eastAsiaTheme="minorHAnsi"/>
        </w:rPr>
        <w:t>Ú</w:t>
      </w:r>
      <w:r w:rsidR="00E856B0">
        <w:rPr>
          <w:rFonts w:eastAsiaTheme="minorHAnsi"/>
        </w:rPr>
        <w:t>daje o spoločných merateľných ukazovateľoch a programovo špecifických merateľných ukazovateľoch podľa investičnej priority</w:t>
      </w:r>
      <w:r w:rsidR="003D28BE">
        <w:rPr>
          <w:rFonts w:eastAsiaTheme="minorHAnsi"/>
        </w:rPr>
        <w:t xml:space="preserve">, v prípade tabuľky 1 až na úroveň špecifického cieľa, </w:t>
      </w:r>
      <w:r>
        <w:rPr>
          <w:rFonts w:eastAsiaTheme="minorHAnsi"/>
        </w:rPr>
        <w:t>a to prostredníctvom nasledovných tabuliek 1-4 (podľa relevancie programu k fondu).</w:t>
      </w:r>
    </w:p>
    <w:p w14:paraId="74C26F40" w14:textId="77777777" w:rsidR="005E3093" w:rsidRPr="00020133" w:rsidRDefault="005E3093" w:rsidP="006601AC">
      <w:pPr>
        <w:rPr>
          <w:rFonts w:eastAsiaTheme="minorHAnsi"/>
        </w:rPr>
      </w:pPr>
    </w:p>
    <w:p w14:paraId="6232E308" w14:textId="771EBE14" w:rsidR="00AA7D81" w:rsidRDefault="00AA7D81">
      <w:pPr>
        <w:spacing w:line="276" w:lineRule="auto"/>
        <w:rPr>
          <w:rFonts w:eastAsiaTheme="minorHAnsi"/>
          <w:b/>
        </w:rPr>
        <w:pPrChange w:id="456" w:author="oMN" w:date="2025-04-04T14:27:00Z" w16du:dateUtc="2025-04-04T12:27:00Z">
          <w:pPr>
            <w:spacing w:after="200" w:line="276" w:lineRule="auto"/>
          </w:pPr>
        </w:pPrChange>
      </w:pPr>
      <w:r w:rsidRPr="00AA7D81">
        <w:rPr>
          <w:rFonts w:eastAsiaTheme="minorHAnsi"/>
          <w:b/>
        </w:rPr>
        <w:t>Tabuľka 1 Ukazovatele výsledku pre EF</w:t>
      </w:r>
      <w:r w:rsidR="003847D4">
        <w:rPr>
          <w:rFonts w:eastAsiaTheme="minorHAnsi"/>
          <w:b/>
        </w:rPr>
        <w:t>RR</w:t>
      </w:r>
      <w:r w:rsidR="00A5039C">
        <w:rPr>
          <w:rFonts w:eastAsiaTheme="minorHAnsi"/>
          <w:b/>
        </w:rPr>
        <w:t>, EFRR REACT-EU</w:t>
      </w:r>
      <w:r w:rsidRPr="00AA7D81">
        <w:rPr>
          <w:rFonts w:eastAsiaTheme="minorHAnsi"/>
          <w:b/>
        </w:rPr>
        <w:t xml:space="preserve"> a KF v rozdelení na prioritné osi a špecifické ciele (</w:t>
      </w:r>
      <w:r w:rsidRPr="00F41510">
        <w:rPr>
          <w:rFonts w:eastAsiaTheme="minorHAnsi"/>
        </w:rPr>
        <w:t>uvedi</w:t>
      </w:r>
      <w:r w:rsidR="003847D4" w:rsidRPr="00F41510">
        <w:rPr>
          <w:rFonts w:eastAsiaTheme="minorHAnsi"/>
        </w:rPr>
        <w:t xml:space="preserve">e sa aj </w:t>
      </w:r>
      <w:r w:rsidR="00177A77" w:rsidRPr="00F41510">
        <w:rPr>
          <w:rFonts w:eastAsiaTheme="minorHAnsi"/>
        </w:rPr>
        <w:t xml:space="preserve">prioritná os </w:t>
      </w:r>
      <w:r w:rsidR="003847D4" w:rsidRPr="00F41510">
        <w:rPr>
          <w:rFonts w:eastAsiaTheme="minorHAnsi"/>
        </w:rPr>
        <w:t>TP</w:t>
      </w:r>
      <w:r w:rsidR="003847D4">
        <w:rPr>
          <w:rFonts w:eastAsiaTheme="minorHAnsi"/>
          <w:b/>
        </w:rPr>
        <w:t xml:space="preserve">) </w:t>
      </w:r>
    </w:p>
    <w:p w14:paraId="553CA29D" w14:textId="53DDBEEB" w:rsidR="008D306F" w:rsidRDefault="003D28BE" w:rsidP="009B125B">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CF21E07" w14:textId="69F3302B" w:rsidR="006D6123" w:rsidRPr="0001232C" w:rsidRDefault="006D6123" w:rsidP="009B125B">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každý konkrétny cieľ OP</w:t>
      </w:r>
      <w:r w:rsidR="00315388" w:rsidRPr="0001232C">
        <w:rPr>
          <w:rFonts w:eastAsiaTheme="minorHAnsi"/>
          <w:i/>
        </w:rPr>
        <w:t xml:space="preserve">, </w:t>
      </w:r>
      <w:r w:rsidR="00460E15">
        <w:rPr>
          <w:rFonts w:eastAsiaTheme="minorHAnsi"/>
          <w:i/>
        </w:rPr>
        <w:t>spolu</w:t>
      </w:r>
      <w:r w:rsidR="00315388" w:rsidRPr="0001232C">
        <w:rPr>
          <w:rFonts w:eastAsiaTheme="minorHAnsi"/>
          <w:i/>
        </w:rPr>
        <w:t>financovaný z EFRR</w:t>
      </w:r>
      <w:r w:rsidRPr="0001232C">
        <w:rPr>
          <w:rFonts w:eastAsiaTheme="minorHAnsi"/>
          <w:i/>
        </w:rPr>
        <w:t>/</w:t>
      </w:r>
      <w:r w:rsidR="00A5039C">
        <w:rPr>
          <w:rFonts w:eastAsiaTheme="minorHAnsi"/>
          <w:i/>
        </w:rPr>
        <w:t>EFRR REACT-EU/</w:t>
      </w:r>
      <w:r w:rsidRPr="0001232C">
        <w:rPr>
          <w:rFonts w:eastAsiaTheme="minorHAnsi"/>
          <w:i/>
        </w:rPr>
        <w:t xml:space="preserve">KF. </w:t>
      </w:r>
    </w:p>
    <w:p w14:paraId="123752C8" w14:textId="15F00324" w:rsidR="009B125B" w:rsidRDefault="00F16722" w:rsidP="009B125B">
      <w:pPr>
        <w:shd w:val="clear" w:color="auto" w:fill="B8CCE4" w:themeFill="accent1" w:themeFillTint="66"/>
        <w:spacing w:before="120" w:after="120"/>
        <w:jc w:val="both"/>
        <w:rPr>
          <w:rFonts w:eastAsiaTheme="minorHAnsi"/>
          <w:i/>
        </w:rPr>
      </w:pPr>
      <w:r w:rsidRPr="00F41510">
        <w:rPr>
          <w:rFonts w:eastAsiaTheme="minorHAnsi"/>
          <w:b/>
          <w:i/>
        </w:rPr>
        <w:t>Cieľ 1</w:t>
      </w:r>
      <w:r>
        <w:rPr>
          <w:rFonts w:eastAsiaTheme="minorHAnsi"/>
          <w:i/>
        </w:rPr>
        <w:t xml:space="preserve"> </w:t>
      </w:r>
      <w:r w:rsidR="003C7CC5">
        <w:rPr>
          <w:rFonts w:eastAsiaTheme="minorHAnsi"/>
          <w:i/>
        </w:rPr>
        <w:t>–</w:t>
      </w:r>
      <w:r>
        <w:rPr>
          <w:rFonts w:eastAsiaTheme="minorHAnsi"/>
          <w:i/>
        </w:rPr>
        <w:t>ú</w:t>
      </w:r>
      <w:r w:rsidR="009B125B" w:rsidRPr="00125F1A">
        <w:rPr>
          <w:rFonts w:eastAsiaTheme="minorHAnsi"/>
          <w:i/>
        </w:rPr>
        <w:t xml:space="preserve">daje </w:t>
      </w:r>
      <w:r w:rsidR="009B125B">
        <w:rPr>
          <w:rFonts w:eastAsiaTheme="minorHAnsi"/>
          <w:i/>
        </w:rPr>
        <w:t xml:space="preserve">v tabuľke 1 nadväzujú na tabuľky  3 a </w:t>
      </w:r>
      <w:r w:rsidR="009B125B" w:rsidRPr="00125F1A">
        <w:rPr>
          <w:rFonts w:eastAsiaTheme="minorHAnsi"/>
          <w:i/>
        </w:rPr>
        <w:t>12 vzoru OP. RO poskytuje informácie v delení podľa pohlav</w:t>
      </w:r>
      <w:r>
        <w:rPr>
          <w:rFonts w:eastAsiaTheme="minorHAnsi"/>
          <w:i/>
        </w:rPr>
        <w:t>ia, ak tak bolo stanovené v</w:t>
      </w:r>
      <w:r w:rsidR="004C01E1">
        <w:rPr>
          <w:rFonts w:eastAsiaTheme="minorHAnsi"/>
          <w:i/>
        </w:rPr>
        <w:t> </w:t>
      </w:r>
      <w:r>
        <w:rPr>
          <w:rFonts w:eastAsiaTheme="minorHAnsi"/>
          <w:i/>
        </w:rPr>
        <w:t>OP</w:t>
      </w:r>
      <w:r w:rsidR="004C01E1">
        <w:rPr>
          <w:rFonts w:eastAsiaTheme="minorHAnsi"/>
          <w:i/>
        </w:rPr>
        <w:t>,</w:t>
      </w:r>
      <w:r w:rsidR="004C01E1" w:rsidRPr="004C01E1">
        <w:rPr>
          <w:rFonts w:eastAsiaTheme="minorHAnsi"/>
          <w:i/>
        </w:rPr>
        <w:t xml:space="preserve"> </w:t>
      </w:r>
      <w:r w:rsidR="004C01E1">
        <w:rPr>
          <w:rFonts w:eastAsiaTheme="minorHAnsi"/>
          <w:i/>
        </w:rPr>
        <w:t>inak vyplní</w:t>
      </w:r>
      <w:r w:rsidR="006D6123">
        <w:rPr>
          <w:rFonts w:eastAsiaTheme="minorHAnsi"/>
          <w:i/>
        </w:rPr>
        <w:t xml:space="preserve"> len</w:t>
      </w:r>
      <w:r w:rsidR="004C01E1">
        <w:rPr>
          <w:rFonts w:eastAsiaTheme="minorHAnsi"/>
          <w:i/>
        </w:rPr>
        <w:t xml:space="preserve"> stĺpec „spolu“.</w:t>
      </w:r>
    </w:p>
    <w:p w14:paraId="6F6F6BCA" w14:textId="7B6A6C1D" w:rsidR="00F16722" w:rsidRPr="00125F1A" w:rsidRDefault="00F16722" w:rsidP="009B125B">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3C7CC5">
        <w:rPr>
          <w:rFonts w:eastAsiaTheme="minorHAnsi"/>
          <w:i/>
        </w:rPr>
        <w:t>–</w:t>
      </w:r>
      <w:r>
        <w:rPr>
          <w:rFonts w:eastAsiaTheme="minorHAnsi"/>
          <w:i/>
        </w:rPr>
        <w:t>ú</w:t>
      </w:r>
      <w:r w:rsidRPr="00125F1A">
        <w:rPr>
          <w:rFonts w:eastAsiaTheme="minorHAnsi"/>
          <w:i/>
        </w:rPr>
        <w:t xml:space="preserve">daje </w:t>
      </w:r>
      <w:r>
        <w:rPr>
          <w:rFonts w:eastAsiaTheme="minorHAnsi"/>
          <w:i/>
        </w:rPr>
        <w:t>v tabuľke 1 nadväzujú na tabuľky  3 a 11 vzoru</w:t>
      </w:r>
      <w:r w:rsidR="0061591B">
        <w:rPr>
          <w:rFonts w:eastAsiaTheme="minorHAnsi"/>
          <w:i/>
        </w:rPr>
        <w:t xml:space="preserve"> </w:t>
      </w:r>
      <w:r>
        <w:rPr>
          <w:rFonts w:eastAsiaTheme="minorHAnsi"/>
          <w:i/>
        </w:rPr>
        <w:t>P</w:t>
      </w:r>
      <w:r w:rsidR="00435F36">
        <w:rPr>
          <w:rFonts w:eastAsiaTheme="minorHAnsi"/>
          <w:i/>
        </w:rPr>
        <w:t>C</w:t>
      </w:r>
      <w:r>
        <w:rPr>
          <w:rFonts w:eastAsiaTheme="minorHAnsi"/>
          <w:i/>
        </w:rPr>
        <w:t>S</w:t>
      </w:r>
      <w:r w:rsidR="00C90E1A">
        <w:rPr>
          <w:rFonts w:eastAsiaTheme="minorHAnsi"/>
          <w:i/>
        </w:rPr>
        <w:t>.</w:t>
      </w:r>
      <w:r w:rsidR="00435F36">
        <w:rPr>
          <w:rFonts w:eastAsiaTheme="minorHAnsi"/>
          <w:i/>
        </w:rPr>
        <w:t xml:space="preserve"> </w:t>
      </w:r>
      <w:r w:rsidR="008D306F">
        <w:rPr>
          <w:rFonts w:eastAsiaTheme="minorHAnsi"/>
          <w:i/>
        </w:rPr>
        <w:t>Pre P</w:t>
      </w:r>
      <w:r w:rsidR="003D28BE">
        <w:rPr>
          <w:rFonts w:eastAsiaTheme="minorHAnsi"/>
          <w:i/>
        </w:rPr>
        <w:t>C</w:t>
      </w:r>
      <w:r w:rsidR="008D306F">
        <w:rPr>
          <w:rFonts w:eastAsiaTheme="minorHAnsi"/>
          <w:i/>
        </w:rPr>
        <w:t>S sa vy</w:t>
      </w:r>
      <w:r w:rsidR="00686E73">
        <w:rPr>
          <w:rFonts w:eastAsiaTheme="minorHAnsi"/>
          <w:i/>
        </w:rPr>
        <w:t>nechá</w:t>
      </w:r>
      <w:r w:rsidR="008D306F">
        <w:rPr>
          <w:rFonts w:eastAsiaTheme="minorHAnsi"/>
          <w:i/>
        </w:rPr>
        <w:t xml:space="preserve"> stĺpec „kategória regiónu“ a</w:t>
      </w:r>
      <w:r w:rsidR="00C25E51">
        <w:rPr>
          <w:rFonts w:eastAsiaTheme="minorHAnsi"/>
          <w:i/>
        </w:rPr>
        <w:t xml:space="preserve"> nepoužije sa </w:t>
      </w:r>
      <w:r w:rsidR="008D306F">
        <w:rPr>
          <w:rFonts w:eastAsiaTheme="minorHAnsi"/>
          <w:i/>
        </w:rPr>
        <w:t>delenie podľa pohlavia.</w:t>
      </w:r>
    </w:p>
    <w:p w14:paraId="208719DF" w14:textId="2CBE6FF2" w:rsidR="00D65620" w:rsidRDefault="009B125B" w:rsidP="009B125B">
      <w:pPr>
        <w:shd w:val="clear" w:color="auto" w:fill="B8CCE4" w:themeFill="accent1" w:themeFillTint="66"/>
        <w:spacing w:before="120" w:after="120"/>
        <w:jc w:val="both"/>
        <w:rPr>
          <w:rFonts w:eastAsiaTheme="minorHAnsi"/>
          <w:i/>
        </w:rPr>
      </w:pPr>
      <w:r w:rsidRPr="00125F1A">
        <w:rPr>
          <w:rFonts w:eastAsiaTheme="minorHAnsi"/>
          <w:i/>
        </w:rPr>
        <w:t>St</w:t>
      </w:r>
      <w:r>
        <w:rPr>
          <w:rFonts w:eastAsiaTheme="minorHAnsi"/>
          <w:i/>
        </w:rPr>
        <w:t xml:space="preserve">ĺpec 8 </w:t>
      </w:r>
      <w:r w:rsidR="003C7CC5">
        <w:rPr>
          <w:rFonts w:eastAsiaTheme="minorHAnsi"/>
          <w:i/>
        </w:rPr>
        <w:t>–</w:t>
      </w:r>
      <w:r>
        <w:rPr>
          <w:rFonts w:eastAsiaTheme="minorHAnsi"/>
          <w:i/>
        </w:rPr>
        <w:t xml:space="preserve"> </w:t>
      </w:r>
      <w:r w:rsidRPr="00125F1A">
        <w:rPr>
          <w:rFonts w:eastAsiaTheme="minorHAnsi"/>
          <w:i/>
        </w:rPr>
        <w:t xml:space="preserve">RO vyplní kumulatívnu hodnotu, ktorá predstavuje stav plnenia merateľného ukazovateľa </w:t>
      </w:r>
      <w:r>
        <w:rPr>
          <w:rFonts w:eastAsiaTheme="minorHAnsi"/>
          <w:i/>
        </w:rPr>
        <w:t xml:space="preserve">k </w:t>
      </w:r>
      <w:r w:rsidRPr="00125F1A">
        <w:rPr>
          <w:rFonts w:eastAsiaTheme="minorHAnsi"/>
          <w:i/>
        </w:rPr>
        <w:t>31.</w:t>
      </w:r>
      <w:r>
        <w:rPr>
          <w:rFonts w:eastAsiaTheme="minorHAnsi"/>
          <w:i/>
        </w:rPr>
        <w:t>12. vykazovaného roku. Hodnota merateľného ukazovateľa sa vypĺňa na základe hodnôt dosiahnutých v</w:t>
      </w:r>
      <w:r w:rsidR="003D28BE">
        <w:rPr>
          <w:rFonts w:eastAsiaTheme="minorHAnsi"/>
          <w:i/>
        </w:rPr>
        <w:t> </w:t>
      </w:r>
      <w:r>
        <w:rPr>
          <w:rFonts w:eastAsiaTheme="minorHAnsi"/>
          <w:i/>
        </w:rPr>
        <w:t>rámci</w:t>
      </w:r>
      <w:r w:rsidR="003D28BE">
        <w:rPr>
          <w:rFonts w:eastAsiaTheme="minorHAnsi"/>
          <w:i/>
        </w:rPr>
        <w:t xml:space="preserve"> </w:t>
      </w:r>
      <w:r>
        <w:rPr>
          <w:rFonts w:eastAsiaTheme="minorHAnsi"/>
          <w:i/>
        </w:rPr>
        <w:t>plne realizovaných projektov</w:t>
      </w:r>
      <w:r w:rsidR="008019B9">
        <w:rPr>
          <w:rFonts w:eastAsiaTheme="minorHAnsi"/>
          <w:i/>
        </w:rPr>
        <w:t xml:space="preserve"> (ak je relevantné, v opačnom prípade sú zdrojom údajov hodnoty získavané z národných, prípadne nadnárodných štatistických a údajových databáz)</w:t>
      </w:r>
      <w:r>
        <w:rPr>
          <w:rFonts w:eastAsiaTheme="minorHAnsi"/>
          <w:i/>
        </w:rPr>
        <w:t>.</w:t>
      </w:r>
      <w:r w:rsidR="005F2610">
        <w:rPr>
          <w:rFonts w:eastAsiaTheme="minorHAnsi"/>
          <w:i/>
        </w:rPr>
        <w:t xml:space="preserve"> Ak pre vykazovaný rok hodnota nie je dostupná, je potrebné ponechať dané pole prázdne a neuvádzať hodnotu predchádzajúceho roka</w:t>
      </w:r>
      <w:del w:id="457" w:author="oMN" w:date="2025-04-04T14:27:00Z" w16du:dateUtc="2025-04-04T12:27:00Z">
        <w:r w:rsidR="001F5078">
          <w:rPr>
            <w:rFonts w:eastAsiaTheme="minorHAnsi"/>
            <w:i/>
          </w:rPr>
          <w:delText>.</w:delText>
        </w:r>
        <w:r w:rsidR="005F2610">
          <w:rPr>
            <w:rFonts w:eastAsiaTheme="minorHAnsi"/>
            <w:i/>
          </w:rPr>
          <w:delText>.</w:delText>
        </w:r>
      </w:del>
      <w:ins w:id="458" w:author="oMN" w:date="2025-04-04T14:27:00Z" w16du:dateUtc="2025-04-04T12:27:00Z">
        <w:r w:rsidR="001F5078">
          <w:rPr>
            <w:rFonts w:eastAsiaTheme="minorHAnsi"/>
            <w:i/>
          </w:rPr>
          <w:t>.</w:t>
        </w:r>
      </w:ins>
      <w:r w:rsidR="005F2610">
        <w:rPr>
          <w:rFonts w:eastAsiaTheme="minorHAnsi"/>
          <w:i/>
        </w:rPr>
        <w:t xml:space="preserve"> </w:t>
      </w:r>
      <w:r w:rsidR="0012739C">
        <w:rPr>
          <w:rFonts w:eastAsiaTheme="minorHAnsi"/>
          <w:i/>
        </w:rPr>
        <w:t xml:space="preserve">Hodnoty za predchádzajúce roky je možné spätne </w:t>
      </w:r>
      <w:r w:rsidR="008B1021">
        <w:rPr>
          <w:rFonts w:eastAsiaTheme="minorHAnsi"/>
          <w:i/>
        </w:rPr>
        <w:t>doplniť/</w:t>
      </w:r>
      <w:r w:rsidR="0012739C">
        <w:rPr>
          <w:rFonts w:eastAsiaTheme="minorHAnsi"/>
          <w:i/>
        </w:rPr>
        <w:t>meniť.</w:t>
      </w:r>
      <w:r w:rsidR="001F5078" w:rsidRPr="001F5078">
        <w:t xml:space="preserve"> </w:t>
      </w:r>
      <w:del w:id="459" w:author="oMN" w:date="2025-04-04T14:27:00Z" w16du:dateUtc="2025-04-04T12:27:00Z">
        <w:r w:rsidR="001F5078" w:rsidRPr="003A5DC6">
          <w:rPr>
            <w:i/>
          </w:rPr>
          <w:delText xml:space="preserve">Pre </w:delText>
        </w:r>
      </w:del>
      <w:ins w:id="460" w:author="oMN" w:date="2025-04-04T14:27:00Z" w16du:dateUtc="2025-04-04T12:27:00Z">
        <w:r w:rsidR="0075149E" w:rsidRPr="007C6B37">
          <w:rPr>
            <w:i/>
          </w:rPr>
          <w:t>V </w:t>
        </w:r>
      </w:ins>
      <w:r w:rsidR="0075149E" w:rsidRPr="007C6B37">
        <w:rPr>
          <w:i/>
        </w:rPr>
        <w:t xml:space="preserve">ZS </w:t>
      </w:r>
      <w:del w:id="461" w:author="oMN" w:date="2025-04-04T14:27:00Z" w16du:dateUtc="2025-04-04T12:27:00Z">
        <w:r w:rsidR="001F5078" w:rsidRPr="003A5DC6">
          <w:rPr>
            <w:i/>
          </w:rPr>
          <w:delText>sa</w:delText>
        </w:r>
        <w:r w:rsidR="003D2C2B">
          <w:rPr>
            <w:i/>
          </w:rPr>
          <w:delText xml:space="preserve"> v prípade údajov získavaných zo štatistických a údajových databáz</w:delText>
        </w:r>
        <w:r w:rsidR="001F5078" w:rsidRPr="003A5DC6">
          <w:rPr>
            <w:i/>
          </w:rPr>
          <w:delText xml:space="preserve"> uplatňuje iný prístup</w:delText>
        </w:r>
        <w:r w:rsidR="001F5078">
          <w:delText>.</w:delText>
        </w:r>
      </w:del>
      <w:ins w:id="462" w:author="oMN" w:date="2025-04-04T14:27:00Z" w16du:dateUtc="2025-04-04T12:27:00Z">
        <w:r w:rsidR="0075149E" w:rsidRPr="007C6B37">
          <w:rPr>
            <w:i/>
          </w:rPr>
          <w:t xml:space="preserve">môže RO uviesť </w:t>
        </w:r>
        <w:r w:rsidR="001F5078" w:rsidRPr="007067CC">
          <w:rPr>
            <w:i/>
          </w:rPr>
          <w:t xml:space="preserve"> </w:t>
        </w:r>
        <w:r w:rsidR="00F87CED" w:rsidRPr="007C6B37">
          <w:rPr>
            <w:i/>
          </w:rPr>
          <w:t xml:space="preserve">kumulatívne </w:t>
        </w:r>
        <w:r w:rsidR="00FC50BC" w:rsidRPr="007C6B37">
          <w:rPr>
            <w:i/>
          </w:rPr>
          <w:t>hodnoty merateľných ukazovateľov dosiahnut</w:t>
        </w:r>
        <w:r w:rsidR="0075149E" w:rsidRPr="007C6B37">
          <w:rPr>
            <w:i/>
          </w:rPr>
          <w:t>é až</w:t>
        </w:r>
        <w:r w:rsidR="00FC50BC" w:rsidRPr="007C6B37">
          <w:rPr>
            <w:i/>
          </w:rPr>
          <w:t xml:space="preserve"> do</w:t>
        </w:r>
        <w:r w:rsidR="0075149E" w:rsidRPr="007C6B37">
          <w:rPr>
            <w:i/>
          </w:rPr>
          <w:t xml:space="preserve"> času</w:t>
        </w:r>
        <w:r w:rsidR="00FC50BC" w:rsidRPr="007C6B37">
          <w:rPr>
            <w:i/>
          </w:rPr>
          <w:t xml:space="preserve"> </w:t>
        </w:r>
        <w:r w:rsidR="00371ED3">
          <w:rPr>
            <w:i/>
          </w:rPr>
          <w:t>vypracovania</w:t>
        </w:r>
        <w:r w:rsidR="0075149E" w:rsidRPr="007C6B37">
          <w:rPr>
            <w:i/>
          </w:rPr>
          <w:t xml:space="preserve"> ZS</w:t>
        </w:r>
        <w:r w:rsidR="00FC50BC" w:rsidRPr="007C6B37">
          <w:rPr>
            <w:i/>
          </w:rPr>
          <w:t>.</w:t>
        </w:r>
      </w:ins>
      <w:r w:rsidR="00FC50BC" w:rsidRPr="007C6B37">
        <w:rPr>
          <w:i/>
        </w:rPr>
        <w:t xml:space="preserve"> </w:t>
      </w:r>
      <w:r w:rsidR="001F5078" w:rsidRPr="007067CC">
        <w:rPr>
          <w:rFonts w:eastAsiaTheme="minorHAnsi"/>
          <w:i/>
        </w:rPr>
        <w:t>V prípade, že v čase predloženia ZS nie sú údaje</w:t>
      </w:r>
      <w:ins w:id="463" w:author="oMN" w:date="2025-04-04T14:27:00Z" w16du:dateUtc="2025-04-04T12:27:00Z">
        <w:r w:rsidR="00FC50BC" w:rsidRPr="007C6B37">
          <w:rPr>
            <w:rFonts w:eastAsiaTheme="minorHAnsi"/>
            <w:i/>
          </w:rPr>
          <w:t xml:space="preserve"> získavané</w:t>
        </w:r>
        <w:r w:rsidR="00FC50BC" w:rsidRPr="007C6B37">
          <w:rPr>
            <w:i/>
          </w:rPr>
          <w:t xml:space="preserve"> zo štatistických a údajových databáz</w:t>
        </w:r>
      </w:ins>
      <w:r w:rsidR="001F5078" w:rsidRPr="007067CC">
        <w:rPr>
          <w:rFonts w:eastAsiaTheme="minorHAnsi"/>
          <w:i/>
        </w:rPr>
        <w:t xml:space="preserve"> za rok 2023 k dispozícii, RO uvedie posledné dostupné údaje s tým, že dôvody absencie údajov za rok 2023 jasne vysvetlí v stĺpci 9. V prípade, že EK vráti ZS s pripomienkami, RO môže doplniť údaje za rok 2023, ak budú k dispozícii pred jej opätovným predložením.</w:t>
      </w:r>
    </w:p>
    <w:p w14:paraId="6D9DED02" w14:textId="20D96823" w:rsidR="00371ED3" w:rsidRDefault="0064466E" w:rsidP="00371ED3">
      <w:pPr>
        <w:shd w:val="clear" w:color="auto" w:fill="B8CCE4" w:themeFill="accent1" w:themeFillTint="66"/>
        <w:spacing w:before="120" w:after="120"/>
        <w:jc w:val="both"/>
        <w:rPr>
          <w:rFonts w:eastAsiaTheme="minorHAnsi"/>
          <w:i/>
        </w:rPr>
      </w:pPr>
      <w:r>
        <w:rPr>
          <w:rFonts w:eastAsiaTheme="minorHAnsi"/>
          <w:i/>
        </w:rPr>
        <w:t xml:space="preserve">Stĺpec 9 – </w:t>
      </w:r>
      <w:r w:rsidR="0074090C">
        <w:rPr>
          <w:rFonts w:eastAsiaTheme="minorHAnsi"/>
          <w:i/>
        </w:rPr>
        <w:t>RO v prípade potreby vysvetlí hodnoty ukazovateľov uvedené v jednotlivých riadkoch tabuľky, najmä v prípadoch, ak sú vyššie ako ich cieľová hodnoty</w:t>
      </w:r>
      <w:del w:id="464" w:author="oMN" w:date="2025-04-04T14:27:00Z" w16du:dateUtc="2025-04-04T12:27:00Z">
        <w:r w:rsidR="0074090C">
          <w:rPr>
            <w:rFonts w:eastAsiaTheme="minorHAnsi"/>
            <w:i/>
          </w:rPr>
          <w:delText>,</w:delText>
        </w:r>
      </w:del>
      <w:ins w:id="465" w:author="oMN" w:date="2025-04-04T14:27:00Z" w16du:dateUtc="2025-04-04T12:27:00Z">
        <w:r w:rsidR="0075149E">
          <w:rPr>
            <w:rFonts w:eastAsiaTheme="minorHAnsi"/>
            <w:i/>
          </w:rPr>
          <w:t xml:space="preserve"> alebo</w:t>
        </w:r>
      </w:ins>
      <w:r w:rsidR="0074090C">
        <w:rPr>
          <w:rFonts w:eastAsiaTheme="minorHAnsi"/>
          <w:i/>
        </w:rPr>
        <w:t xml:space="preserve"> ak sú nižšie ako hodnoty za ten istý ukazovateľ v predchádzajúcom roku. </w:t>
      </w:r>
      <w:r w:rsidR="0074090C" w:rsidRPr="00854FAE">
        <w:rPr>
          <w:rFonts w:eastAsiaTheme="minorHAnsi"/>
          <w:i/>
        </w:rPr>
        <w:t xml:space="preserve">V rámci vypracovania ZS je nevyhnutné poskytnúť vysvetlenie v </w:t>
      </w:r>
      <w:r w:rsidR="0074090C" w:rsidRPr="007067CC">
        <w:rPr>
          <w:rFonts w:eastAsiaTheme="minorHAnsi"/>
          <w:i/>
        </w:rPr>
        <w:t>prípadoch, keď sú dosiahnuté hodnoty výrazne odlišné od stanovených cieľov (odchýlka o viac ako 20 % , či už nedosiahnutie cieľa alebo jeho prekročenie)</w:t>
      </w:r>
      <w:r w:rsidR="005D0ED1" w:rsidRPr="007067CC">
        <w:rPr>
          <w:rFonts w:eastAsiaTheme="minorHAnsi"/>
          <w:i/>
        </w:rPr>
        <w:t>a</w:t>
      </w:r>
      <w:r w:rsidR="001F5078" w:rsidRPr="007067CC">
        <w:rPr>
          <w:rFonts w:eastAsiaTheme="minorHAnsi"/>
          <w:i/>
        </w:rPr>
        <w:t xml:space="preserve"> taktiež </w:t>
      </w:r>
      <w:r w:rsidR="005D0ED1" w:rsidRPr="007067CC">
        <w:rPr>
          <w:rFonts w:eastAsiaTheme="minorHAnsi"/>
          <w:i/>
        </w:rPr>
        <w:t xml:space="preserve">v prípade, </w:t>
      </w:r>
      <w:r w:rsidR="001F5078" w:rsidRPr="007067CC">
        <w:rPr>
          <w:rFonts w:eastAsiaTheme="minorHAnsi"/>
          <w:i/>
        </w:rPr>
        <w:t>ak</w:t>
      </w:r>
      <w:r w:rsidR="005D0ED1" w:rsidRPr="007067CC">
        <w:rPr>
          <w:rFonts w:eastAsiaTheme="minorHAnsi"/>
          <w:i/>
        </w:rPr>
        <w:t xml:space="preserve"> hodnota za rok 2023 v čase predloženia ZS nie je dostupná</w:t>
      </w:r>
      <w:r w:rsidRPr="007067CC">
        <w:rPr>
          <w:rFonts w:eastAsiaTheme="minorHAnsi"/>
          <w:i/>
        </w:rPr>
        <w:t>.</w:t>
      </w:r>
      <w:ins w:id="466" w:author="oMN" w:date="2025-04-04T14:27:00Z" w16du:dateUtc="2025-04-04T12:27:00Z">
        <w:r w:rsidR="00371ED3">
          <w:rPr>
            <w:rFonts w:eastAsiaTheme="minorHAnsi"/>
            <w:i/>
          </w:rPr>
          <w:t xml:space="preserve"> V prípade nepostačujúceho znakového limitu pre toto pole je možné  uvedené uviesť aj v kapitole </w:t>
        </w:r>
        <w:r w:rsidR="00371ED3" w:rsidRPr="00D73484">
          <w:rPr>
            <w:rFonts w:eastAsiaTheme="minorHAnsi"/>
            <w:i/>
          </w:rPr>
          <w:t>11.1 Informácie obsiahnuté v časti A doplnené o zhodnotenie dosahovania cieľov programu</w:t>
        </w:r>
        <w:r w:rsidR="00371ED3">
          <w:rPr>
            <w:rFonts w:eastAsiaTheme="minorHAnsi"/>
            <w:i/>
          </w:rPr>
          <w:t>.</w:t>
        </w:r>
      </w:ins>
    </w:p>
    <w:p w14:paraId="2A1DD629" w14:textId="77777777" w:rsidR="008978DA" w:rsidRDefault="00D65620" w:rsidP="00274E09">
      <w:pPr>
        <w:shd w:val="clear" w:color="auto" w:fill="B8CCE4" w:themeFill="accent1" w:themeFillTint="66"/>
        <w:spacing w:before="120" w:after="120"/>
        <w:jc w:val="both"/>
        <w:rPr>
          <w:rFonts w:eastAsiaTheme="minorHAnsi"/>
          <w:i/>
        </w:rPr>
      </w:pPr>
      <w:r>
        <w:rPr>
          <w:rFonts w:eastAsiaTheme="minorHAnsi"/>
          <w:i/>
        </w:rPr>
        <w:lastRenderedPageBreak/>
        <w:t>Kvalitatívna hodnota -</w:t>
      </w:r>
      <w:r w:rsidR="00134617">
        <w:rPr>
          <w:rFonts w:eastAsiaTheme="minorHAnsi"/>
          <w:i/>
        </w:rPr>
        <w:t xml:space="preserve"> </w:t>
      </w:r>
      <w:r>
        <w:rPr>
          <w:rFonts w:eastAsiaTheme="minorHAnsi"/>
          <w:i/>
        </w:rPr>
        <w:t>v</w:t>
      </w:r>
      <w:r w:rsidR="00134617" w:rsidRPr="00F357A6">
        <w:rPr>
          <w:rFonts w:eastAsiaTheme="minorHAnsi"/>
          <w:i/>
        </w:rPr>
        <w:t xml:space="preserve"> prípade kvalitatívneho odpočtu </w:t>
      </w:r>
      <w:r w:rsidR="00134617">
        <w:rPr>
          <w:rFonts w:eastAsiaTheme="minorHAnsi"/>
          <w:i/>
        </w:rPr>
        <w:t>ukazovateľa</w:t>
      </w:r>
      <w:r w:rsidR="00134617" w:rsidRPr="00F357A6">
        <w:rPr>
          <w:rFonts w:eastAsiaTheme="minorHAnsi"/>
          <w:i/>
        </w:rPr>
        <w:t xml:space="preserve"> je potrebné slovne v tabuľke zaznamenať, či boli </w:t>
      </w:r>
      <w:r w:rsidR="00844F4A">
        <w:rPr>
          <w:rFonts w:eastAsiaTheme="minorHAnsi"/>
          <w:i/>
        </w:rPr>
        <w:t>alebo neboli dosiahnuté hodnoty.</w:t>
      </w:r>
      <w:r w:rsidR="008978DA">
        <w:rPr>
          <w:rFonts w:eastAsiaTheme="minorHAnsi"/>
          <w:i/>
        </w:rPr>
        <w:br w:type="page"/>
      </w:r>
    </w:p>
    <w:tbl>
      <w:tblPr>
        <w:tblpPr w:leftFromText="141" w:rightFromText="141" w:vertAnchor="text" w:horzAnchor="margin" w:tblpY="671"/>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698"/>
        <w:gridCol w:w="709"/>
        <w:gridCol w:w="709"/>
        <w:gridCol w:w="992"/>
        <w:gridCol w:w="992"/>
        <w:gridCol w:w="839"/>
        <w:gridCol w:w="12"/>
        <w:gridCol w:w="283"/>
        <w:gridCol w:w="425"/>
        <w:gridCol w:w="520"/>
        <w:gridCol w:w="47"/>
        <w:gridCol w:w="284"/>
        <w:gridCol w:w="283"/>
        <w:gridCol w:w="426"/>
        <w:gridCol w:w="850"/>
        <w:gridCol w:w="236"/>
        <w:gridCol w:w="284"/>
        <w:gridCol w:w="425"/>
        <w:gridCol w:w="1040"/>
        <w:gridCol w:w="472"/>
        <w:gridCol w:w="283"/>
        <w:gridCol w:w="520"/>
        <w:gridCol w:w="709"/>
        <w:gridCol w:w="15"/>
        <w:gridCol w:w="2253"/>
      </w:tblGrid>
      <w:tr w:rsidR="00D70E26" w:rsidRPr="0088274D" w14:paraId="363C4663" w14:textId="77777777" w:rsidTr="007C6B37">
        <w:trPr>
          <w:cantSplit/>
          <w:trHeight w:val="525"/>
        </w:trPr>
        <w:tc>
          <w:tcPr>
            <w:tcW w:w="704" w:type="dxa"/>
            <w:gridSpan w:val="2"/>
            <w:shd w:val="clear" w:color="auto" w:fill="B8CCE4" w:themeFill="accent1" w:themeFillTint="66"/>
            <w:vAlign w:val="center"/>
          </w:tcPr>
          <w:p w14:paraId="4C4C9239" w14:textId="77777777" w:rsidR="007C6B37" w:rsidRDefault="007C6B37">
            <w:pPr>
              <w:tabs>
                <w:tab w:val="left" w:pos="720"/>
              </w:tabs>
              <w:contextualSpacing/>
              <w:jc w:val="center"/>
              <w:rPr>
                <w:b/>
                <w:sz w:val="18"/>
                <w:szCs w:val="18"/>
              </w:rPr>
            </w:pPr>
          </w:p>
          <w:p w14:paraId="309261CF" w14:textId="77777777" w:rsidR="007C6B37" w:rsidRDefault="007C6B37">
            <w:pPr>
              <w:tabs>
                <w:tab w:val="left" w:pos="720"/>
              </w:tabs>
              <w:contextualSpacing/>
              <w:jc w:val="center"/>
              <w:rPr>
                <w:b/>
                <w:sz w:val="18"/>
                <w:szCs w:val="18"/>
              </w:rPr>
            </w:pPr>
          </w:p>
          <w:p w14:paraId="7ABF1883" w14:textId="77777777" w:rsidR="007C6B37" w:rsidRPr="0088274D" w:rsidRDefault="007C6B37">
            <w:pPr>
              <w:tabs>
                <w:tab w:val="left" w:pos="720"/>
              </w:tabs>
              <w:contextualSpacing/>
              <w:jc w:val="center"/>
              <w:rPr>
                <w:b/>
                <w:sz w:val="18"/>
                <w:szCs w:val="18"/>
              </w:rPr>
            </w:pPr>
          </w:p>
        </w:tc>
        <w:tc>
          <w:tcPr>
            <w:tcW w:w="709" w:type="dxa"/>
            <w:shd w:val="clear" w:color="auto" w:fill="B8CCE4" w:themeFill="accent1" w:themeFillTint="66"/>
            <w:vAlign w:val="center"/>
          </w:tcPr>
          <w:p w14:paraId="101C6363" w14:textId="77777777" w:rsidR="007C6B37" w:rsidRPr="0088274D" w:rsidRDefault="007C6B37">
            <w:pPr>
              <w:tabs>
                <w:tab w:val="left" w:pos="720"/>
              </w:tabs>
              <w:contextualSpacing/>
              <w:jc w:val="center"/>
              <w:rPr>
                <w:b/>
                <w:sz w:val="18"/>
                <w:szCs w:val="18"/>
              </w:rPr>
            </w:pPr>
            <w:r w:rsidRPr="0088274D">
              <w:rPr>
                <w:b/>
                <w:sz w:val="18"/>
                <w:szCs w:val="18"/>
              </w:rPr>
              <w:t>2.</w:t>
            </w:r>
          </w:p>
        </w:tc>
        <w:tc>
          <w:tcPr>
            <w:tcW w:w="709" w:type="dxa"/>
            <w:shd w:val="clear" w:color="auto" w:fill="B8CCE4" w:themeFill="accent1" w:themeFillTint="66"/>
            <w:vAlign w:val="center"/>
          </w:tcPr>
          <w:p w14:paraId="2C1D81F1" w14:textId="77777777" w:rsidR="007C6B37" w:rsidRPr="0088274D" w:rsidRDefault="007C6B37">
            <w:pPr>
              <w:snapToGrid w:val="0"/>
              <w:jc w:val="center"/>
              <w:rPr>
                <w:b/>
                <w:sz w:val="18"/>
                <w:szCs w:val="18"/>
              </w:rPr>
            </w:pPr>
            <w:r w:rsidRPr="0088274D">
              <w:rPr>
                <w:b/>
                <w:sz w:val="18"/>
                <w:szCs w:val="18"/>
              </w:rPr>
              <w:t>3.</w:t>
            </w:r>
          </w:p>
        </w:tc>
        <w:tc>
          <w:tcPr>
            <w:tcW w:w="992" w:type="dxa"/>
            <w:shd w:val="clear" w:color="auto" w:fill="B8CCE4" w:themeFill="accent1" w:themeFillTint="66"/>
            <w:vAlign w:val="center"/>
          </w:tcPr>
          <w:p w14:paraId="030EBE24" w14:textId="77777777" w:rsidR="007C6B37" w:rsidRPr="0088274D" w:rsidRDefault="007C6B37">
            <w:pPr>
              <w:tabs>
                <w:tab w:val="left" w:pos="720"/>
              </w:tabs>
              <w:contextualSpacing/>
              <w:jc w:val="center"/>
              <w:rPr>
                <w:b/>
                <w:sz w:val="18"/>
                <w:szCs w:val="18"/>
              </w:rPr>
            </w:pPr>
            <w:r w:rsidRPr="0088274D">
              <w:rPr>
                <w:b/>
                <w:sz w:val="18"/>
                <w:szCs w:val="18"/>
              </w:rPr>
              <w:t>4.</w:t>
            </w:r>
          </w:p>
        </w:tc>
        <w:tc>
          <w:tcPr>
            <w:tcW w:w="992" w:type="dxa"/>
            <w:shd w:val="clear" w:color="auto" w:fill="B8CCE4" w:themeFill="accent1" w:themeFillTint="66"/>
            <w:vAlign w:val="center"/>
          </w:tcPr>
          <w:p w14:paraId="67A11868" w14:textId="77777777" w:rsidR="007C6B37" w:rsidRPr="0088274D" w:rsidRDefault="007C6B37">
            <w:pPr>
              <w:tabs>
                <w:tab w:val="left" w:pos="720"/>
              </w:tabs>
              <w:contextualSpacing/>
              <w:jc w:val="center"/>
              <w:rPr>
                <w:b/>
                <w:sz w:val="18"/>
                <w:szCs w:val="18"/>
              </w:rPr>
            </w:pPr>
            <w:r w:rsidRPr="0088274D">
              <w:rPr>
                <w:b/>
                <w:sz w:val="18"/>
                <w:szCs w:val="18"/>
              </w:rPr>
              <w:t>5.</w:t>
            </w:r>
          </w:p>
        </w:tc>
        <w:tc>
          <w:tcPr>
            <w:tcW w:w="839" w:type="dxa"/>
            <w:shd w:val="clear" w:color="auto" w:fill="B8CCE4" w:themeFill="accent1" w:themeFillTint="66"/>
            <w:vAlign w:val="center"/>
          </w:tcPr>
          <w:p w14:paraId="2A3249DE" w14:textId="77777777" w:rsidR="007C6B37" w:rsidRPr="0088274D" w:rsidRDefault="007C6B37">
            <w:pPr>
              <w:snapToGrid w:val="0"/>
              <w:jc w:val="center"/>
              <w:rPr>
                <w:b/>
                <w:sz w:val="18"/>
                <w:szCs w:val="18"/>
              </w:rPr>
            </w:pPr>
            <w:r w:rsidRPr="0088274D">
              <w:rPr>
                <w:b/>
                <w:sz w:val="18"/>
                <w:szCs w:val="18"/>
              </w:rPr>
              <w:t>6.</w:t>
            </w:r>
          </w:p>
        </w:tc>
        <w:tc>
          <w:tcPr>
            <w:tcW w:w="1240" w:type="dxa"/>
            <w:gridSpan w:val="4"/>
            <w:shd w:val="clear" w:color="auto" w:fill="B8CCE4" w:themeFill="accent1" w:themeFillTint="66"/>
            <w:vAlign w:val="center"/>
          </w:tcPr>
          <w:p w14:paraId="66488C55" w14:textId="77777777" w:rsidR="007C6B37" w:rsidRPr="0088274D" w:rsidRDefault="007C6B37">
            <w:pPr>
              <w:tabs>
                <w:tab w:val="left" w:pos="720"/>
              </w:tabs>
              <w:contextualSpacing/>
              <w:jc w:val="center"/>
              <w:rPr>
                <w:b/>
                <w:sz w:val="18"/>
                <w:szCs w:val="18"/>
              </w:rPr>
            </w:pPr>
            <w:r>
              <w:rPr>
                <w:b/>
                <w:sz w:val="18"/>
                <w:szCs w:val="18"/>
              </w:rPr>
              <w:t>7.</w:t>
            </w:r>
          </w:p>
        </w:tc>
        <w:tc>
          <w:tcPr>
            <w:tcW w:w="5874" w:type="dxa"/>
            <w:gridSpan w:val="14"/>
            <w:shd w:val="clear" w:color="auto" w:fill="B8CCE4" w:themeFill="accent1" w:themeFillTint="66"/>
            <w:vAlign w:val="center"/>
          </w:tcPr>
          <w:p w14:paraId="083C8C0C" w14:textId="77777777" w:rsidR="007C6B37" w:rsidRPr="0088274D" w:rsidRDefault="007C6B37">
            <w:pPr>
              <w:tabs>
                <w:tab w:val="left" w:pos="720"/>
              </w:tabs>
              <w:contextualSpacing/>
              <w:jc w:val="center"/>
              <w:rPr>
                <w:b/>
                <w:sz w:val="18"/>
                <w:szCs w:val="18"/>
              </w:rPr>
            </w:pPr>
            <w:r>
              <w:rPr>
                <w:b/>
                <w:sz w:val="18"/>
                <w:szCs w:val="18"/>
              </w:rPr>
              <w:t>8.</w:t>
            </w:r>
          </w:p>
        </w:tc>
        <w:tc>
          <w:tcPr>
            <w:tcW w:w="2253" w:type="dxa"/>
            <w:shd w:val="clear" w:color="auto" w:fill="B8CCE4" w:themeFill="accent1" w:themeFillTint="66"/>
            <w:vAlign w:val="center"/>
          </w:tcPr>
          <w:p w14:paraId="15D562CE" w14:textId="77777777" w:rsidR="007C6B37" w:rsidRPr="00844F4A" w:rsidRDefault="007C6B37">
            <w:pPr>
              <w:tabs>
                <w:tab w:val="left" w:pos="720"/>
              </w:tabs>
              <w:contextualSpacing/>
              <w:jc w:val="center"/>
              <w:rPr>
                <w:b/>
                <w:sz w:val="18"/>
              </w:rPr>
            </w:pPr>
            <w:r w:rsidRPr="00844F4A">
              <w:rPr>
                <w:b/>
                <w:sz w:val="18"/>
              </w:rPr>
              <w:t>9.</w:t>
            </w:r>
          </w:p>
        </w:tc>
      </w:tr>
      <w:tr w:rsidR="00D70E26" w:rsidRPr="00615891" w14:paraId="4FD5B6E2" w14:textId="77777777" w:rsidTr="007C6B37">
        <w:trPr>
          <w:gridBefore w:val="1"/>
          <w:wBefore w:w="6" w:type="dxa"/>
          <w:cantSplit/>
          <w:trHeight w:val="1648"/>
        </w:trPr>
        <w:tc>
          <w:tcPr>
            <w:tcW w:w="698" w:type="dxa"/>
            <w:shd w:val="clear" w:color="auto" w:fill="B8CCE4" w:themeFill="accent1" w:themeFillTint="66"/>
            <w:vAlign w:val="center"/>
          </w:tcPr>
          <w:p w14:paraId="41651DBB" w14:textId="77777777" w:rsidR="007C6B37" w:rsidRPr="00DC0B0F" w:rsidRDefault="007C6B37">
            <w:pPr>
              <w:tabs>
                <w:tab w:val="left" w:pos="720"/>
              </w:tabs>
              <w:contextualSpacing/>
              <w:jc w:val="center"/>
              <w:rPr>
                <w:i/>
                <w:sz w:val="18"/>
                <w:szCs w:val="18"/>
              </w:rPr>
            </w:pPr>
            <w:r w:rsidRPr="004822A2">
              <w:rPr>
                <w:rFonts w:eastAsiaTheme="minorHAnsi"/>
                <w:b/>
                <w:sz w:val="18"/>
                <w:szCs w:val="18"/>
                <w:lang w:eastAsia="en-US"/>
              </w:rPr>
              <w:t>ID</w:t>
            </w:r>
          </w:p>
        </w:tc>
        <w:tc>
          <w:tcPr>
            <w:tcW w:w="709" w:type="dxa"/>
            <w:shd w:val="clear" w:color="auto" w:fill="B8CCE4" w:themeFill="accent1" w:themeFillTint="66"/>
            <w:textDirection w:val="btLr"/>
            <w:vAlign w:val="center"/>
          </w:tcPr>
          <w:p w14:paraId="5F3259A3" w14:textId="77777777" w:rsidR="007C6B37" w:rsidRPr="00DC0B0F" w:rsidRDefault="007C6B37">
            <w:pPr>
              <w:tabs>
                <w:tab w:val="left" w:pos="720"/>
              </w:tabs>
              <w:ind w:left="113" w:right="113"/>
              <w:contextualSpacing/>
              <w:jc w:val="center"/>
              <w:rPr>
                <w:i/>
                <w:sz w:val="18"/>
                <w:szCs w:val="18"/>
              </w:rPr>
            </w:pPr>
            <w:r w:rsidRPr="004822A2">
              <w:rPr>
                <w:rFonts w:eastAsiaTheme="minorHAnsi"/>
                <w:b/>
                <w:sz w:val="18"/>
                <w:szCs w:val="18"/>
                <w:lang w:eastAsia="en-US"/>
              </w:rPr>
              <w:t>Ukazovateľ  výsledku</w:t>
            </w:r>
          </w:p>
        </w:tc>
        <w:tc>
          <w:tcPr>
            <w:tcW w:w="709" w:type="dxa"/>
            <w:shd w:val="clear" w:color="auto" w:fill="B8CCE4" w:themeFill="accent1" w:themeFillTint="66"/>
            <w:textDirection w:val="btLr"/>
            <w:vAlign w:val="center"/>
          </w:tcPr>
          <w:p w14:paraId="29A59FBA" w14:textId="77777777" w:rsidR="007C6B37" w:rsidRPr="00DC0B0F" w:rsidRDefault="007C6B37">
            <w:pPr>
              <w:snapToGrid w:val="0"/>
              <w:ind w:left="113" w:right="113"/>
              <w:jc w:val="center"/>
              <w:rPr>
                <w:i/>
                <w:sz w:val="18"/>
                <w:szCs w:val="18"/>
              </w:rPr>
            </w:pPr>
            <w:r w:rsidRPr="004822A2">
              <w:rPr>
                <w:rFonts w:eastAsiaTheme="minorHAnsi"/>
                <w:b/>
                <w:sz w:val="18"/>
                <w:szCs w:val="18"/>
                <w:lang w:eastAsia="en-US"/>
              </w:rPr>
              <w:t>Merná jednotka</w:t>
            </w:r>
          </w:p>
        </w:tc>
        <w:tc>
          <w:tcPr>
            <w:tcW w:w="992" w:type="dxa"/>
            <w:shd w:val="clear" w:color="auto" w:fill="B8CCE4" w:themeFill="accent1" w:themeFillTint="66"/>
            <w:textDirection w:val="btLr"/>
            <w:vAlign w:val="center"/>
          </w:tcPr>
          <w:p w14:paraId="51ED706C" w14:textId="77777777" w:rsidR="007C6B37" w:rsidRPr="004822A2" w:rsidRDefault="007C6B37">
            <w:pPr>
              <w:tabs>
                <w:tab w:val="left" w:pos="720"/>
              </w:tabs>
              <w:spacing w:after="200" w:line="276" w:lineRule="auto"/>
              <w:ind w:left="113" w:right="113"/>
              <w:contextualSpacing/>
              <w:jc w:val="center"/>
              <w:rPr>
                <w:rFonts w:eastAsiaTheme="minorHAnsi"/>
                <w:b/>
                <w:sz w:val="18"/>
                <w:szCs w:val="18"/>
                <w:lang w:eastAsia="en-US"/>
              </w:rPr>
            </w:pPr>
            <w:r w:rsidRPr="004822A2">
              <w:rPr>
                <w:rFonts w:eastAsiaTheme="minorHAnsi"/>
                <w:b/>
                <w:sz w:val="18"/>
                <w:szCs w:val="18"/>
                <w:lang w:eastAsia="en-US"/>
              </w:rPr>
              <w:t xml:space="preserve">Kategória regiónu </w:t>
            </w:r>
          </w:p>
          <w:p w14:paraId="1CFEAE83" w14:textId="77777777" w:rsidR="007C6B37" w:rsidRPr="00DC0B0F" w:rsidRDefault="007C6B37">
            <w:pPr>
              <w:tabs>
                <w:tab w:val="left" w:pos="720"/>
              </w:tabs>
              <w:ind w:left="113" w:right="113"/>
              <w:contextualSpacing/>
              <w:jc w:val="center"/>
              <w:rPr>
                <w:i/>
                <w:sz w:val="18"/>
                <w:szCs w:val="18"/>
              </w:rPr>
            </w:pPr>
            <w:r>
              <w:rPr>
                <w:rFonts w:eastAsiaTheme="minorHAnsi"/>
                <w:i/>
                <w:sz w:val="18"/>
                <w:szCs w:val="18"/>
                <w:lang w:eastAsia="en-US"/>
              </w:rPr>
              <w:t>v prípade potreby</w:t>
            </w:r>
          </w:p>
        </w:tc>
        <w:tc>
          <w:tcPr>
            <w:tcW w:w="992" w:type="dxa"/>
            <w:shd w:val="clear" w:color="auto" w:fill="B8CCE4" w:themeFill="accent1" w:themeFillTint="66"/>
            <w:textDirection w:val="btLr"/>
            <w:vAlign w:val="center"/>
          </w:tcPr>
          <w:p w14:paraId="717991CE" w14:textId="77777777" w:rsidR="007C6B37" w:rsidRPr="00DC0B0F" w:rsidRDefault="007C6B37">
            <w:pPr>
              <w:tabs>
                <w:tab w:val="left" w:pos="720"/>
              </w:tabs>
              <w:ind w:left="113" w:right="113"/>
              <w:contextualSpacing/>
              <w:jc w:val="center"/>
              <w:rPr>
                <w:i/>
                <w:sz w:val="18"/>
                <w:szCs w:val="18"/>
              </w:rPr>
            </w:pPr>
            <w:r w:rsidRPr="004822A2">
              <w:rPr>
                <w:rFonts w:eastAsiaTheme="minorHAnsi"/>
                <w:b/>
                <w:sz w:val="18"/>
                <w:szCs w:val="18"/>
                <w:lang w:eastAsia="en-US"/>
              </w:rPr>
              <w:t>Východisková hodnota</w:t>
            </w:r>
          </w:p>
        </w:tc>
        <w:tc>
          <w:tcPr>
            <w:tcW w:w="851" w:type="dxa"/>
            <w:gridSpan w:val="2"/>
            <w:shd w:val="clear" w:color="auto" w:fill="B8CCE4" w:themeFill="accent1" w:themeFillTint="66"/>
            <w:textDirection w:val="btLr"/>
            <w:vAlign w:val="center"/>
          </w:tcPr>
          <w:p w14:paraId="5FDB9135" w14:textId="77777777" w:rsidR="007C6B37" w:rsidRPr="00DC0B0F" w:rsidRDefault="007C6B37">
            <w:pPr>
              <w:snapToGrid w:val="0"/>
              <w:ind w:left="113" w:right="113"/>
              <w:jc w:val="center"/>
              <w:rPr>
                <w:i/>
                <w:sz w:val="18"/>
                <w:szCs w:val="18"/>
              </w:rPr>
            </w:pPr>
            <w:r w:rsidRPr="004822A2">
              <w:rPr>
                <w:rFonts w:eastAsiaTheme="minorHAnsi"/>
                <w:b/>
                <w:sz w:val="18"/>
                <w:szCs w:val="18"/>
                <w:lang w:eastAsia="en-US"/>
              </w:rPr>
              <w:t>Východiskový rok</w:t>
            </w:r>
          </w:p>
        </w:tc>
        <w:tc>
          <w:tcPr>
            <w:tcW w:w="1275" w:type="dxa"/>
            <w:gridSpan w:val="4"/>
            <w:shd w:val="clear" w:color="auto" w:fill="B8CCE4" w:themeFill="accent1" w:themeFillTint="66"/>
            <w:vAlign w:val="center"/>
          </w:tcPr>
          <w:p w14:paraId="055E8463" w14:textId="77777777" w:rsidR="007C6B37" w:rsidRPr="00DC0B0F" w:rsidRDefault="007C6B37">
            <w:pPr>
              <w:tabs>
                <w:tab w:val="left" w:pos="720"/>
              </w:tabs>
              <w:contextualSpacing/>
              <w:jc w:val="center"/>
              <w:rPr>
                <w:i/>
                <w:sz w:val="18"/>
                <w:szCs w:val="18"/>
              </w:rPr>
            </w:pPr>
            <w:r>
              <w:rPr>
                <w:rFonts w:eastAsiaTheme="minorHAnsi"/>
                <w:b/>
                <w:sz w:val="17"/>
                <w:szCs w:val="17"/>
                <w:lang w:eastAsia="en-US"/>
              </w:rPr>
              <w:t xml:space="preserve">Cieľová hodnota </w:t>
            </w:r>
            <w:r w:rsidRPr="006361CB">
              <w:rPr>
                <w:rFonts w:eastAsiaTheme="minorHAnsi"/>
                <w:b/>
                <w:sz w:val="17"/>
                <w:szCs w:val="17"/>
                <w:lang w:eastAsia="en-US"/>
              </w:rPr>
              <w:t>(2023)</w:t>
            </w:r>
          </w:p>
        </w:tc>
        <w:tc>
          <w:tcPr>
            <w:tcW w:w="1843" w:type="dxa"/>
            <w:gridSpan w:val="4"/>
            <w:shd w:val="clear" w:color="auto" w:fill="B8CCE4" w:themeFill="accent1" w:themeFillTint="66"/>
            <w:vAlign w:val="center"/>
          </w:tcPr>
          <w:p w14:paraId="16096D2F" w14:textId="77777777" w:rsidR="007C6B37" w:rsidRPr="006361CB" w:rsidRDefault="007C6B37">
            <w:pPr>
              <w:spacing w:after="200" w:line="276" w:lineRule="auto"/>
              <w:jc w:val="center"/>
              <w:rPr>
                <w:rFonts w:eastAsiaTheme="minorHAnsi"/>
                <w:b/>
                <w:sz w:val="17"/>
                <w:szCs w:val="17"/>
                <w:lang w:eastAsia="de-DE"/>
              </w:rPr>
            </w:pPr>
            <w:r>
              <w:rPr>
                <w:rFonts w:eastAsiaTheme="minorHAnsi"/>
                <w:b/>
                <w:sz w:val="17"/>
                <w:szCs w:val="17"/>
                <w:lang w:eastAsia="de-DE"/>
              </w:rPr>
              <w:t>2023</w:t>
            </w:r>
          </w:p>
        </w:tc>
        <w:tc>
          <w:tcPr>
            <w:tcW w:w="1985" w:type="dxa"/>
            <w:gridSpan w:val="4"/>
            <w:shd w:val="clear" w:color="auto" w:fill="B8CCE4" w:themeFill="accent1" w:themeFillTint="66"/>
            <w:vAlign w:val="center"/>
          </w:tcPr>
          <w:p w14:paraId="02AE65CA" w14:textId="77777777" w:rsidR="007C6B37" w:rsidRPr="006361CB" w:rsidRDefault="007C6B37">
            <w:pPr>
              <w:spacing w:after="200" w:line="276" w:lineRule="auto"/>
              <w:jc w:val="center"/>
              <w:rPr>
                <w:rFonts w:eastAsiaTheme="minorHAnsi"/>
                <w:b/>
                <w:sz w:val="17"/>
                <w:szCs w:val="17"/>
                <w:lang w:eastAsia="de-DE"/>
              </w:rPr>
            </w:pPr>
            <w:r>
              <w:rPr>
                <w:rFonts w:eastAsiaTheme="minorHAnsi"/>
                <w:b/>
                <w:sz w:val="17"/>
                <w:szCs w:val="17"/>
                <w:lang w:eastAsia="de-DE"/>
              </w:rPr>
              <w:t>...</w:t>
            </w:r>
          </w:p>
        </w:tc>
        <w:tc>
          <w:tcPr>
            <w:tcW w:w="1984" w:type="dxa"/>
            <w:gridSpan w:val="4"/>
            <w:shd w:val="clear" w:color="auto" w:fill="B8CCE4" w:themeFill="accent1" w:themeFillTint="66"/>
            <w:vAlign w:val="center"/>
          </w:tcPr>
          <w:p w14:paraId="7783B552" w14:textId="77777777" w:rsidR="007C6B37" w:rsidRPr="0088274D" w:rsidRDefault="007C6B37">
            <w:pPr>
              <w:spacing w:after="200" w:line="276" w:lineRule="auto"/>
              <w:jc w:val="center"/>
              <w:rPr>
                <w:rFonts w:eastAsiaTheme="minorHAnsi"/>
                <w:b/>
                <w:sz w:val="17"/>
                <w:szCs w:val="17"/>
                <w:lang w:eastAsia="de-DE"/>
              </w:rPr>
            </w:pPr>
            <w:r w:rsidRPr="006361CB">
              <w:rPr>
                <w:rFonts w:eastAsiaTheme="minorHAnsi"/>
                <w:b/>
                <w:sz w:val="17"/>
                <w:szCs w:val="17"/>
                <w:lang w:eastAsia="de-DE"/>
              </w:rPr>
              <w:t>20</w:t>
            </w:r>
            <w:r>
              <w:rPr>
                <w:rFonts w:eastAsiaTheme="minorHAnsi"/>
                <w:b/>
                <w:sz w:val="17"/>
                <w:szCs w:val="17"/>
                <w:lang w:eastAsia="de-DE"/>
              </w:rPr>
              <w:t>14</w:t>
            </w:r>
          </w:p>
        </w:tc>
        <w:tc>
          <w:tcPr>
            <w:tcW w:w="2268" w:type="dxa"/>
            <w:gridSpan w:val="2"/>
            <w:shd w:val="clear" w:color="auto" w:fill="B8CCE4" w:themeFill="accent1" w:themeFillTint="66"/>
            <w:vAlign w:val="center"/>
          </w:tcPr>
          <w:p w14:paraId="12CFFAD0" w14:textId="77777777" w:rsidR="007C6B37" w:rsidRPr="00615891" w:rsidRDefault="007C6B37">
            <w:pPr>
              <w:spacing w:after="200" w:line="276" w:lineRule="auto"/>
              <w:jc w:val="center"/>
              <w:rPr>
                <w:i/>
                <w:sz w:val="16"/>
                <w:szCs w:val="16"/>
              </w:rPr>
            </w:pPr>
            <w:r w:rsidRPr="0088274D">
              <w:rPr>
                <w:rFonts w:eastAsiaTheme="minorHAnsi"/>
                <w:b/>
                <w:sz w:val="17"/>
                <w:szCs w:val="17"/>
                <w:lang w:eastAsia="de-DE"/>
              </w:rPr>
              <w:t>P</w:t>
            </w:r>
            <w:r>
              <w:rPr>
                <w:rFonts w:eastAsiaTheme="minorHAnsi"/>
                <w:b/>
                <w:sz w:val="17"/>
                <w:szCs w:val="17"/>
                <w:lang w:eastAsia="de-DE"/>
              </w:rPr>
              <w:t>o</w:t>
            </w:r>
            <w:r w:rsidRPr="0088274D">
              <w:rPr>
                <w:rFonts w:eastAsiaTheme="minorHAnsi"/>
                <w:b/>
                <w:sz w:val="17"/>
                <w:szCs w:val="17"/>
                <w:lang w:eastAsia="de-DE"/>
              </w:rPr>
              <w:t>zn.</w:t>
            </w:r>
          </w:p>
        </w:tc>
      </w:tr>
      <w:tr w:rsidR="00D70E26" w:rsidRPr="00615891" w14:paraId="338E83E3" w14:textId="77777777" w:rsidTr="007C6B37">
        <w:trPr>
          <w:gridBefore w:val="1"/>
          <w:wBefore w:w="6" w:type="dxa"/>
          <w:cantSplit/>
          <w:trHeight w:val="865"/>
        </w:trPr>
        <w:tc>
          <w:tcPr>
            <w:tcW w:w="698" w:type="dxa"/>
            <w:vMerge w:val="restart"/>
            <w:shd w:val="clear" w:color="auto" w:fill="auto"/>
            <w:textDirection w:val="btLr"/>
            <w:vAlign w:val="center"/>
          </w:tcPr>
          <w:p w14:paraId="54D5D437"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709" w:type="dxa"/>
            <w:vMerge w:val="restart"/>
            <w:shd w:val="clear" w:color="auto" w:fill="auto"/>
            <w:textDirection w:val="btLr"/>
            <w:vAlign w:val="center"/>
          </w:tcPr>
          <w:p w14:paraId="2A3B3333"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709" w:type="dxa"/>
            <w:vMerge w:val="restart"/>
            <w:shd w:val="clear" w:color="auto" w:fill="auto"/>
            <w:textDirection w:val="btLr"/>
            <w:vAlign w:val="center"/>
          </w:tcPr>
          <w:p w14:paraId="3C27F09D" w14:textId="77777777" w:rsidR="007C6B37" w:rsidRPr="00DC0B0F" w:rsidRDefault="007C6B37">
            <w:pPr>
              <w:snapToGrid w:val="0"/>
              <w:ind w:left="113" w:right="113"/>
              <w:jc w:val="center"/>
              <w:rPr>
                <w:b/>
                <w:color w:val="1F497D"/>
                <w:sz w:val="18"/>
                <w:szCs w:val="18"/>
              </w:rPr>
            </w:pPr>
            <w:r w:rsidRPr="00DC0B0F">
              <w:rPr>
                <w:i/>
                <w:sz w:val="18"/>
                <w:szCs w:val="18"/>
              </w:rPr>
              <w:t>&lt;typ='S' vstup='G'&gt;</w:t>
            </w:r>
          </w:p>
        </w:tc>
        <w:tc>
          <w:tcPr>
            <w:tcW w:w="992" w:type="dxa"/>
            <w:vMerge w:val="restart"/>
            <w:shd w:val="clear" w:color="auto" w:fill="auto"/>
            <w:textDirection w:val="btLr"/>
            <w:vAlign w:val="center"/>
          </w:tcPr>
          <w:p w14:paraId="63467CA4"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992" w:type="dxa"/>
            <w:vMerge w:val="restart"/>
            <w:shd w:val="clear" w:color="auto" w:fill="auto"/>
            <w:textDirection w:val="btLr"/>
            <w:vAlign w:val="center"/>
          </w:tcPr>
          <w:p w14:paraId="222895F8"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&lt;typ='N or 'S'' vstup='G'&gt;</w:t>
            </w:r>
          </w:p>
        </w:tc>
        <w:tc>
          <w:tcPr>
            <w:tcW w:w="851" w:type="dxa"/>
            <w:gridSpan w:val="2"/>
            <w:vMerge w:val="restart"/>
            <w:shd w:val="clear" w:color="auto" w:fill="auto"/>
            <w:textDirection w:val="btLr"/>
            <w:vAlign w:val="center"/>
          </w:tcPr>
          <w:p w14:paraId="0A0DFE46" w14:textId="77777777" w:rsidR="007C6B37" w:rsidRPr="00DC0B0F" w:rsidRDefault="007C6B37">
            <w:pPr>
              <w:snapToGrid w:val="0"/>
              <w:ind w:left="113" w:right="113"/>
              <w:jc w:val="center"/>
              <w:rPr>
                <w:b/>
                <w:color w:val="1F497D"/>
                <w:sz w:val="18"/>
                <w:szCs w:val="18"/>
              </w:rPr>
            </w:pPr>
            <w:r w:rsidRPr="00DC0B0F">
              <w:rPr>
                <w:i/>
                <w:sz w:val="18"/>
                <w:szCs w:val="18"/>
              </w:rPr>
              <w:t>&lt;typ='N' vstup='G'&gt;</w:t>
            </w:r>
          </w:p>
        </w:tc>
        <w:tc>
          <w:tcPr>
            <w:tcW w:w="1275" w:type="dxa"/>
            <w:gridSpan w:val="4"/>
            <w:shd w:val="clear" w:color="auto" w:fill="auto"/>
            <w:vAlign w:val="center"/>
          </w:tcPr>
          <w:p w14:paraId="55E0793A" w14:textId="77777777" w:rsidR="007C6B37" w:rsidRPr="00DC0B0F" w:rsidRDefault="007C6B37">
            <w:pPr>
              <w:tabs>
                <w:tab w:val="left" w:pos="720"/>
              </w:tabs>
              <w:contextualSpacing/>
              <w:jc w:val="center"/>
              <w:rPr>
                <w:b/>
                <w:color w:val="1F497D"/>
                <w:sz w:val="18"/>
                <w:szCs w:val="18"/>
              </w:rPr>
            </w:pPr>
            <w:r w:rsidRPr="00DC0B0F">
              <w:rPr>
                <w:i/>
                <w:sz w:val="18"/>
                <w:szCs w:val="18"/>
              </w:rPr>
              <w:t>&lt;typ='N' or 'S' vstup='G'&gt;</w:t>
            </w:r>
          </w:p>
        </w:tc>
        <w:tc>
          <w:tcPr>
            <w:tcW w:w="1843" w:type="dxa"/>
            <w:gridSpan w:val="4"/>
            <w:shd w:val="clear" w:color="auto" w:fill="auto"/>
            <w:vAlign w:val="center"/>
          </w:tcPr>
          <w:p w14:paraId="1F978FF2" w14:textId="77777777" w:rsidR="007C6B37" w:rsidRPr="00DC0B0F" w:rsidRDefault="007C6B37">
            <w:pPr>
              <w:jc w:val="center"/>
              <w:rPr>
                <w:i/>
                <w:sz w:val="18"/>
                <w:szCs w:val="18"/>
              </w:rPr>
            </w:pPr>
            <w:r w:rsidRPr="00DC0B0F">
              <w:rPr>
                <w:i/>
                <w:sz w:val="18"/>
                <w:szCs w:val="18"/>
              </w:rPr>
              <w:t>&lt;typ='N' or 'S' vstup='M'&gt;</w:t>
            </w:r>
          </w:p>
        </w:tc>
        <w:tc>
          <w:tcPr>
            <w:tcW w:w="1985" w:type="dxa"/>
            <w:gridSpan w:val="4"/>
            <w:shd w:val="clear" w:color="auto" w:fill="auto"/>
            <w:vAlign w:val="center"/>
          </w:tcPr>
          <w:p w14:paraId="147A03A5" w14:textId="77777777" w:rsidR="007C6B37" w:rsidRPr="00DC0B0F" w:rsidRDefault="007C6B37">
            <w:pPr>
              <w:jc w:val="center"/>
              <w:rPr>
                <w:i/>
                <w:sz w:val="18"/>
                <w:szCs w:val="18"/>
              </w:rPr>
            </w:pPr>
            <w:r w:rsidRPr="00DC0B0F">
              <w:rPr>
                <w:i/>
                <w:sz w:val="18"/>
                <w:szCs w:val="18"/>
              </w:rPr>
              <w:t>&lt;typ='N' or 'S' vstup='M'&gt;</w:t>
            </w:r>
          </w:p>
        </w:tc>
        <w:tc>
          <w:tcPr>
            <w:tcW w:w="1984" w:type="dxa"/>
            <w:gridSpan w:val="4"/>
            <w:vAlign w:val="center"/>
          </w:tcPr>
          <w:p w14:paraId="27EA846B" w14:textId="77777777" w:rsidR="007C6B37" w:rsidRPr="00615891" w:rsidRDefault="007C6B37">
            <w:pPr>
              <w:jc w:val="center"/>
              <w:rPr>
                <w:i/>
                <w:sz w:val="16"/>
                <w:szCs w:val="16"/>
              </w:rPr>
            </w:pPr>
            <w:r w:rsidRPr="00DC0B0F">
              <w:rPr>
                <w:i/>
                <w:sz w:val="18"/>
                <w:szCs w:val="18"/>
              </w:rPr>
              <w:t>&lt;typ='N' or 'S' vstup='M'&gt;</w:t>
            </w:r>
          </w:p>
        </w:tc>
        <w:tc>
          <w:tcPr>
            <w:tcW w:w="2268" w:type="dxa"/>
            <w:gridSpan w:val="2"/>
            <w:shd w:val="clear" w:color="auto" w:fill="auto"/>
            <w:vAlign w:val="center"/>
          </w:tcPr>
          <w:p w14:paraId="6AE6CE8A" w14:textId="77777777" w:rsidR="007C6B37" w:rsidRPr="00615891" w:rsidRDefault="007C6B37">
            <w:pPr>
              <w:jc w:val="center"/>
              <w:rPr>
                <w:b/>
                <w:sz w:val="16"/>
                <w:szCs w:val="16"/>
                <w:lang w:eastAsia="de-DE"/>
              </w:rPr>
            </w:pPr>
            <w:r w:rsidRPr="00615891">
              <w:rPr>
                <w:i/>
                <w:sz w:val="16"/>
                <w:szCs w:val="16"/>
              </w:rPr>
              <w:t>&lt;typ='S' max.rozsah=875v stup='M'&gt;</w:t>
            </w:r>
          </w:p>
        </w:tc>
      </w:tr>
      <w:tr w:rsidR="00D70E26" w:rsidRPr="005E73F6" w14:paraId="29D01212" w14:textId="77777777" w:rsidTr="007C6B37">
        <w:trPr>
          <w:gridBefore w:val="1"/>
          <w:wBefore w:w="6" w:type="dxa"/>
          <w:cantSplit/>
          <w:trHeight w:val="1134"/>
        </w:trPr>
        <w:tc>
          <w:tcPr>
            <w:tcW w:w="698" w:type="dxa"/>
            <w:vMerge/>
            <w:shd w:val="clear" w:color="auto" w:fill="auto"/>
            <w:vAlign w:val="center"/>
          </w:tcPr>
          <w:p w14:paraId="7D6669C3" w14:textId="77777777" w:rsidR="007C6B37" w:rsidRPr="005E73F6" w:rsidRDefault="007C6B37">
            <w:pPr>
              <w:tabs>
                <w:tab w:val="left" w:pos="720"/>
              </w:tabs>
              <w:contextualSpacing/>
              <w:jc w:val="center"/>
              <w:rPr>
                <w:i/>
                <w:sz w:val="16"/>
                <w:szCs w:val="16"/>
              </w:rPr>
            </w:pPr>
          </w:p>
        </w:tc>
        <w:tc>
          <w:tcPr>
            <w:tcW w:w="709" w:type="dxa"/>
            <w:vMerge/>
            <w:shd w:val="clear" w:color="auto" w:fill="auto"/>
            <w:vAlign w:val="center"/>
          </w:tcPr>
          <w:p w14:paraId="5CF456EC" w14:textId="77777777" w:rsidR="007C6B37" w:rsidRPr="005E73F6" w:rsidRDefault="007C6B37">
            <w:pPr>
              <w:tabs>
                <w:tab w:val="left" w:pos="720"/>
              </w:tabs>
              <w:contextualSpacing/>
              <w:jc w:val="center"/>
              <w:rPr>
                <w:i/>
                <w:sz w:val="16"/>
                <w:szCs w:val="16"/>
              </w:rPr>
            </w:pPr>
          </w:p>
        </w:tc>
        <w:tc>
          <w:tcPr>
            <w:tcW w:w="709" w:type="dxa"/>
            <w:vMerge/>
            <w:shd w:val="clear" w:color="auto" w:fill="auto"/>
            <w:vAlign w:val="center"/>
          </w:tcPr>
          <w:p w14:paraId="24B789F5" w14:textId="77777777" w:rsidR="007C6B37" w:rsidRPr="005E73F6" w:rsidRDefault="007C6B37">
            <w:pPr>
              <w:snapToGrid w:val="0"/>
              <w:jc w:val="center"/>
              <w:rPr>
                <w:i/>
                <w:sz w:val="16"/>
                <w:szCs w:val="16"/>
              </w:rPr>
            </w:pPr>
          </w:p>
        </w:tc>
        <w:tc>
          <w:tcPr>
            <w:tcW w:w="992" w:type="dxa"/>
            <w:vMerge/>
            <w:shd w:val="clear" w:color="auto" w:fill="auto"/>
            <w:vAlign w:val="center"/>
          </w:tcPr>
          <w:p w14:paraId="303436E6" w14:textId="77777777" w:rsidR="007C6B37" w:rsidRPr="005E73F6" w:rsidRDefault="007C6B37">
            <w:pPr>
              <w:tabs>
                <w:tab w:val="left" w:pos="720"/>
              </w:tabs>
              <w:contextualSpacing/>
              <w:jc w:val="center"/>
              <w:rPr>
                <w:i/>
                <w:sz w:val="16"/>
                <w:szCs w:val="16"/>
              </w:rPr>
            </w:pPr>
          </w:p>
        </w:tc>
        <w:tc>
          <w:tcPr>
            <w:tcW w:w="992" w:type="dxa"/>
            <w:vMerge/>
            <w:shd w:val="clear" w:color="auto" w:fill="auto"/>
            <w:vAlign w:val="center"/>
          </w:tcPr>
          <w:p w14:paraId="5E2AE68D" w14:textId="77777777" w:rsidR="007C6B37" w:rsidRPr="005E73F6" w:rsidRDefault="007C6B37">
            <w:pPr>
              <w:tabs>
                <w:tab w:val="left" w:pos="720"/>
              </w:tabs>
              <w:contextualSpacing/>
              <w:jc w:val="center"/>
              <w:rPr>
                <w:i/>
                <w:sz w:val="16"/>
                <w:szCs w:val="16"/>
              </w:rPr>
            </w:pPr>
          </w:p>
        </w:tc>
        <w:tc>
          <w:tcPr>
            <w:tcW w:w="851" w:type="dxa"/>
            <w:gridSpan w:val="2"/>
            <w:vMerge/>
            <w:shd w:val="clear" w:color="auto" w:fill="auto"/>
            <w:vAlign w:val="center"/>
          </w:tcPr>
          <w:p w14:paraId="2EDB96A0" w14:textId="77777777" w:rsidR="007C6B37" w:rsidRPr="005E73F6" w:rsidRDefault="007C6B37">
            <w:pPr>
              <w:snapToGrid w:val="0"/>
              <w:jc w:val="center"/>
              <w:rPr>
                <w:i/>
                <w:sz w:val="16"/>
                <w:szCs w:val="16"/>
              </w:rPr>
            </w:pPr>
          </w:p>
        </w:tc>
        <w:tc>
          <w:tcPr>
            <w:tcW w:w="283" w:type="dxa"/>
            <w:shd w:val="clear" w:color="auto" w:fill="B8CCE4" w:themeFill="accent1" w:themeFillTint="66"/>
            <w:vAlign w:val="center"/>
          </w:tcPr>
          <w:p w14:paraId="392E4514"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425" w:type="dxa"/>
            <w:shd w:val="clear" w:color="auto" w:fill="B8CCE4" w:themeFill="accent1" w:themeFillTint="66"/>
            <w:vAlign w:val="center"/>
          </w:tcPr>
          <w:p w14:paraId="3F1CD8A6" w14:textId="77777777" w:rsidR="007C6B37" w:rsidRPr="00497F67" w:rsidRDefault="007C6B37">
            <w:pPr>
              <w:spacing w:after="200" w:line="276" w:lineRule="auto"/>
              <w:ind w:left="-80"/>
              <w:jc w:val="center"/>
              <w:rPr>
                <w:b/>
                <w:sz w:val="16"/>
                <w:szCs w:val="16"/>
              </w:rPr>
            </w:pPr>
            <w:r>
              <w:rPr>
                <w:b/>
                <w:sz w:val="16"/>
                <w:szCs w:val="16"/>
              </w:rPr>
              <w:t>Ž</w:t>
            </w:r>
          </w:p>
        </w:tc>
        <w:tc>
          <w:tcPr>
            <w:tcW w:w="567" w:type="dxa"/>
            <w:gridSpan w:val="2"/>
            <w:shd w:val="clear" w:color="auto" w:fill="B8CCE4" w:themeFill="accent1" w:themeFillTint="66"/>
            <w:textDirection w:val="btLr"/>
            <w:vAlign w:val="center"/>
          </w:tcPr>
          <w:p w14:paraId="50B01D9D" w14:textId="77777777" w:rsidR="007C6B37" w:rsidRPr="00497F67"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Spolu</w:t>
            </w:r>
          </w:p>
        </w:tc>
        <w:tc>
          <w:tcPr>
            <w:tcW w:w="284" w:type="dxa"/>
            <w:shd w:val="clear" w:color="auto" w:fill="B8CCE4" w:themeFill="accent1" w:themeFillTint="66"/>
            <w:vAlign w:val="center"/>
          </w:tcPr>
          <w:p w14:paraId="0F6CEA8D"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3" w:type="dxa"/>
            <w:shd w:val="clear" w:color="auto" w:fill="B8CCE4" w:themeFill="accent1" w:themeFillTint="66"/>
            <w:vAlign w:val="center"/>
          </w:tcPr>
          <w:p w14:paraId="606EE6E2" w14:textId="77777777" w:rsidR="007C6B37" w:rsidRPr="00497F67" w:rsidRDefault="007C6B37">
            <w:pPr>
              <w:spacing w:after="200" w:line="276" w:lineRule="auto"/>
              <w:ind w:left="-80"/>
              <w:jc w:val="center"/>
              <w:rPr>
                <w:b/>
                <w:sz w:val="16"/>
                <w:szCs w:val="16"/>
              </w:rPr>
            </w:pPr>
            <w:r>
              <w:rPr>
                <w:b/>
                <w:sz w:val="16"/>
                <w:szCs w:val="16"/>
              </w:rPr>
              <w:t>Ž</w:t>
            </w:r>
          </w:p>
        </w:tc>
        <w:tc>
          <w:tcPr>
            <w:tcW w:w="426" w:type="dxa"/>
            <w:shd w:val="clear" w:color="auto" w:fill="B8CCE4" w:themeFill="accent1" w:themeFillTint="66"/>
            <w:textDirection w:val="btLr"/>
            <w:vAlign w:val="center"/>
          </w:tcPr>
          <w:p w14:paraId="199C46C4" w14:textId="77777777" w:rsidR="007C6B37" w:rsidRPr="00497F67"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Spolu</w:t>
            </w:r>
          </w:p>
        </w:tc>
        <w:tc>
          <w:tcPr>
            <w:tcW w:w="850" w:type="dxa"/>
            <w:shd w:val="clear" w:color="auto" w:fill="B8CCE4" w:themeFill="accent1" w:themeFillTint="66"/>
            <w:textDirection w:val="btLr"/>
            <w:vAlign w:val="center"/>
          </w:tcPr>
          <w:p w14:paraId="1B539ECD" w14:textId="77777777" w:rsidR="007C6B37" w:rsidRPr="00497F67" w:rsidRDefault="007C6B37">
            <w:pPr>
              <w:spacing w:after="200" w:line="276" w:lineRule="auto"/>
              <w:ind w:left="-108" w:right="113"/>
              <w:jc w:val="center"/>
              <w:rPr>
                <w:b/>
                <w:sz w:val="16"/>
                <w:szCs w:val="16"/>
              </w:rPr>
            </w:pPr>
            <w:r>
              <w:rPr>
                <w:b/>
                <w:sz w:val="16"/>
                <w:szCs w:val="16"/>
              </w:rPr>
              <w:t>Kvalitatívna hodnota</w:t>
            </w:r>
          </w:p>
        </w:tc>
        <w:tc>
          <w:tcPr>
            <w:tcW w:w="236" w:type="dxa"/>
            <w:shd w:val="clear" w:color="auto" w:fill="B8CCE4" w:themeFill="accent1" w:themeFillTint="66"/>
            <w:vAlign w:val="center"/>
          </w:tcPr>
          <w:p w14:paraId="71FFF0E4"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4" w:type="dxa"/>
            <w:shd w:val="clear" w:color="auto" w:fill="B8CCE4" w:themeFill="accent1" w:themeFillTint="66"/>
            <w:vAlign w:val="center"/>
          </w:tcPr>
          <w:p w14:paraId="02C9538B" w14:textId="77777777" w:rsidR="007C6B37" w:rsidRPr="00497F67" w:rsidRDefault="007C6B37">
            <w:pPr>
              <w:spacing w:after="200" w:line="276" w:lineRule="auto"/>
              <w:ind w:left="-80"/>
              <w:jc w:val="center"/>
              <w:rPr>
                <w:b/>
                <w:sz w:val="16"/>
                <w:szCs w:val="16"/>
              </w:rPr>
            </w:pPr>
            <w:r w:rsidRPr="00497F67">
              <w:rPr>
                <w:b/>
                <w:sz w:val="16"/>
                <w:szCs w:val="16"/>
              </w:rPr>
              <w:t>Ž</w:t>
            </w:r>
          </w:p>
        </w:tc>
        <w:tc>
          <w:tcPr>
            <w:tcW w:w="425" w:type="dxa"/>
            <w:shd w:val="clear" w:color="auto" w:fill="B8CCE4" w:themeFill="accent1" w:themeFillTint="66"/>
            <w:textDirection w:val="btLr"/>
            <w:vAlign w:val="center"/>
          </w:tcPr>
          <w:p w14:paraId="0096A097" w14:textId="77777777" w:rsidR="007C6B37" w:rsidRPr="00497F67" w:rsidRDefault="007C6B37">
            <w:pPr>
              <w:spacing w:line="276" w:lineRule="auto"/>
              <w:ind w:left="113" w:right="113"/>
              <w:jc w:val="center"/>
              <w:rPr>
                <w:b/>
                <w:sz w:val="16"/>
                <w:szCs w:val="16"/>
              </w:rPr>
            </w:pPr>
            <w:r>
              <w:rPr>
                <w:rFonts w:eastAsiaTheme="minorHAnsi"/>
                <w:b/>
                <w:sz w:val="16"/>
                <w:szCs w:val="16"/>
                <w:lang w:eastAsia="en-US"/>
              </w:rPr>
              <w:t>Spo</w:t>
            </w:r>
            <w:r w:rsidRPr="00497F67">
              <w:rPr>
                <w:rFonts w:eastAsiaTheme="minorHAnsi"/>
                <w:b/>
                <w:sz w:val="16"/>
                <w:szCs w:val="16"/>
                <w:lang w:eastAsia="en-US"/>
              </w:rPr>
              <w:t>lu</w:t>
            </w:r>
          </w:p>
        </w:tc>
        <w:tc>
          <w:tcPr>
            <w:tcW w:w="1040" w:type="dxa"/>
            <w:shd w:val="clear" w:color="auto" w:fill="B8CCE4" w:themeFill="accent1" w:themeFillTint="66"/>
            <w:textDirection w:val="btLr"/>
            <w:vAlign w:val="center"/>
          </w:tcPr>
          <w:p w14:paraId="2D9B70F7" w14:textId="77777777" w:rsidR="007C6B37" w:rsidRPr="00497F67" w:rsidRDefault="007C6B37">
            <w:pPr>
              <w:spacing w:after="200" w:line="276" w:lineRule="auto"/>
              <w:ind w:left="-108" w:right="113"/>
              <w:jc w:val="center"/>
              <w:rPr>
                <w:b/>
                <w:sz w:val="16"/>
                <w:szCs w:val="16"/>
              </w:rPr>
            </w:pPr>
            <w:r>
              <w:rPr>
                <w:b/>
                <w:sz w:val="16"/>
                <w:szCs w:val="16"/>
              </w:rPr>
              <w:t>Kvalitatívna hodnota</w:t>
            </w:r>
          </w:p>
        </w:tc>
        <w:tc>
          <w:tcPr>
            <w:tcW w:w="472" w:type="dxa"/>
            <w:shd w:val="clear" w:color="auto" w:fill="B8CCE4" w:themeFill="accent1" w:themeFillTint="66"/>
            <w:vAlign w:val="center"/>
          </w:tcPr>
          <w:p w14:paraId="3F496F5E"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3" w:type="dxa"/>
            <w:shd w:val="clear" w:color="auto" w:fill="B8CCE4" w:themeFill="accent1" w:themeFillTint="66"/>
            <w:vAlign w:val="center"/>
          </w:tcPr>
          <w:p w14:paraId="7F424651" w14:textId="77777777" w:rsidR="007C6B37" w:rsidRPr="00497F67" w:rsidRDefault="007C6B37">
            <w:pPr>
              <w:spacing w:after="200" w:line="276" w:lineRule="auto"/>
              <w:ind w:left="-80"/>
              <w:jc w:val="center"/>
              <w:rPr>
                <w:b/>
                <w:sz w:val="16"/>
                <w:szCs w:val="16"/>
              </w:rPr>
            </w:pPr>
            <w:r w:rsidRPr="00497F67">
              <w:rPr>
                <w:b/>
                <w:sz w:val="16"/>
                <w:szCs w:val="16"/>
              </w:rPr>
              <w:t>Ž</w:t>
            </w:r>
          </w:p>
        </w:tc>
        <w:tc>
          <w:tcPr>
            <w:tcW w:w="520" w:type="dxa"/>
            <w:shd w:val="clear" w:color="auto" w:fill="B8CCE4" w:themeFill="accent1" w:themeFillTint="66"/>
            <w:textDirection w:val="btLr"/>
            <w:vAlign w:val="center"/>
          </w:tcPr>
          <w:p w14:paraId="2C909FCB" w14:textId="77777777" w:rsidR="007C6B37" w:rsidRPr="00DC0B0F"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w:t>
            </w:r>
            <w:r w:rsidRPr="00DC0B0F">
              <w:rPr>
                <w:rFonts w:eastAsiaTheme="minorHAnsi"/>
                <w:b/>
                <w:sz w:val="16"/>
                <w:szCs w:val="16"/>
                <w:lang w:eastAsia="en-US"/>
              </w:rPr>
              <w:t>u</w:t>
            </w:r>
          </w:p>
        </w:tc>
        <w:tc>
          <w:tcPr>
            <w:tcW w:w="709" w:type="dxa"/>
            <w:shd w:val="clear" w:color="auto" w:fill="B8CCE4" w:themeFill="accent1" w:themeFillTint="66"/>
            <w:textDirection w:val="btLr"/>
            <w:vAlign w:val="center"/>
          </w:tcPr>
          <w:p w14:paraId="434EE6B8" w14:textId="77777777" w:rsidR="007C6B37" w:rsidRPr="005E73F6" w:rsidRDefault="007C6B37">
            <w:pPr>
              <w:spacing w:after="200" w:line="276" w:lineRule="auto"/>
              <w:ind w:left="-108" w:right="113"/>
              <w:jc w:val="center"/>
              <w:rPr>
                <w:i/>
                <w:sz w:val="16"/>
                <w:szCs w:val="16"/>
              </w:rPr>
            </w:pPr>
            <w:r w:rsidRPr="006E5C72">
              <w:rPr>
                <w:b/>
                <w:sz w:val="16"/>
                <w:szCs w:val="16"/>
              </w:rPr>
              <w:t>Kvalitatívna hodnota</w:t>
            </w:r>
          </w:p>
        </w:tc>
        <w:tc>
          <w:tcPr>
            <w:tcW w:w="2268" w:type="dxa"/>
            <w:gridSpan w:val="2"/>
            <w:shd w:val="clear" w:color="auto" w:fill="B8CCE4" w:themeFill="accent1" w:themeFillTint="66"/>
          </w:tcPr>
          <w:p w14:paraId="44F5EE9F" w14:textId="77777777" w:rsidR="007C6B37" w:rsidRPr="005E73F6" w:rsidRDefault="007C6B37">
            <w:pPr>
              <w:jc w:val="center"/>
              <w:rPr>
                <w:i/>
                <w:sz w:val="16"/>
                <w:szCs w:val="16"/>
              </w:rPr>
            </w:pPr>
          </w:p>
        </w:tc>
      </w:tr>
      <w:tr w:rsidR="00D70E26" w:rsidRPr="005E73F6" w14:paraId="27ED0470" w14:textId="77777777" w:rsidTr="007C6B37">
        <w:trPr>
          <w:gridBefore w:val="1"/>
          <w:wBefore w:w="6" w:type="dxa"/>
          <w:cantSplit/>
          <w:trHeight w:val="847"/>
        </w:trPr>
        <w:tc>
          <w:tcPr>
            <w:tcW w:w="698" w:type="dxa"/>
            <w:shd w:val="clear" w:color="auto" w:fill="auto"/>
            <w:vAlign w:val="center"/>
          </w:tcPr>
          <w:p w14:paraId="2E51FAE1" w14:textId="77777777" w:rsidR="007C6B37" w:rsidRPr="005E73F6" w:rsidRDefault="007C6B37">
            <w:pPr>
              <w:tabs>
                <w:tab w:val="left" w:pos="720"/>
              </w:tabs>
              <w:contextualSpacing/>
              <w:jc w:val="center"/>
              <w:rPr>
                <w:i/>
                <w:sz w:val="16"/>
                <w:szCs w:val="16"/>
              </w:rPr>
            </w:pPr>
          </w:p>
        </w:tc>
        <w:tc>
          <w:tcPr>
            <w:tcW w:w="709" w:type="dxa"/>
            <w:shd w:val="clear" w:color="auto" w:fill="auto"/>
            <w:vAlign w:val="center"/>
          </w:tcPr>
          <w:p w14:paraId="1A126860" w14:textId="77777777" w:rsidR="007C6B37" w:rsidRPr="005E73F6" w:rsidRDefault="007C6B37">
            <w:pPr>
              <w:tabs>
                <w:tab w:val="left" w:pos="720"/>
              </w:tabs>
              <w:contextualSpacing/>
              <w:jc w:val="center"/>
              <w:rPr>
                <w:i/>
                <w:sz w:val="16"/>
                <w:szCs w:val="16"/>
              </w:rPr>
            </w:pPr>
          </w:p>
        </w:tc>
        <w:tc>
          <w:tcPr>
            <w:tcW w:w="709" w:type="dxa"/>
            <w:shd w:val="clear" w:color="auto" w:fill="auto"/>
            <w:vAlign w:val="center"/>
          </w:tcPr>
          <w:p w14:paraId="4F3AEE29" w14:textId="77777777" w:rsidR="007C6B37" w:rsidRPr="005E73F6" w:rsidRDefault="007C6B37">
            <w:pPr>
              <w:snapToGrid w:val="0"/>
              <w:jc w:val="center"/>
              <w:rPr>
                <w:i/>
                <w:sz w:val="16"/>
                <w:szCs w:val="16"/>
              </w:rPr>
            </w:pPr>
          </w:p>
        </w:tc>
        <w:tc>
          <w:tcPr>
            <w:tcW w:w="992" w:type="dxa"/>
            <w:shd w:val="clear" w:color="auto" w:fill="auto"/>
            <w:vAlign w:val="center"/>
          </w:tcPr>
          <w:p w14:paraId="22CF7915" w14:textId="77777777" w:rsidR="007C6B37" w:rsidRPr="005E73F6" w:rsidRDefault="007C6B37">
            <w:pPr>
              <w:tabs>
                <w:tab w:val="left" w:pos="720"/>
              </w:tabs>
              <w:contextualSpacing/>
              <w:jc w:val="center"/>
              <w:rPr>
                <w:i/>
                <w:sz w:val="16"/>
                <w:szCs w:val="16"/>
              </w:rPr>
            </w:pPr>
          </w:p>
        </w:tc>
        <w:tc>
          <w:tcPr>
            <w:tcW w:w="992" w:type="dxa"/>
            <w:shd w:val="clear" w:color="auto" w:fill="auto"/>
            <w:vAlign w:val="center"/>
          </w:tcPr>
          <w:p w14:paraId="0C64DA79" w14:textId="77777777" w:rsidR="007C6B37" w:rsidRPr="005E73F6" w:rsidRDefault="007C6B37">
            <w:pPr>
              <w:tabs>
                <w:tab w:val="left" w:pos="720"/>
              </w:tabs>
              <w:contextualSpacing/>
              <w:jc w:val="center"/>
              <w:rPr>
                <w:i/>
                <w:sz w:val="16"/>
                <w:szCs w:val="16"/>
              </w:rPr>
            </w:pPr>
          </w:p>
        </w:tc>
        <w:tc>
          <w:tcPr>
            <w:tcW w:w="851" w:type="dxa"/>
            <w:gridSpan w:val="2"/>
            <w:shd w:val="clear" w:color="auto" w:fill="auto"/>
            <w:vAlign w:val="center"/>
          </w:tcPr>
          <w:p w14:paraId="141DFE25" w14:textId="77777777" w:rsidR="007C6B37" w:rsidRPr="005E73F6" w:rsidRDefault="007C6B37">
            <w:pPr>
              <w:snapToGrid w:val="0"/>
              <w:jc w:val="center"/>
              <w:rPr>
                <w:i/>
                <w:sz w:val="16"/>
                <w:szCs w:val="16"/>
              </w:rPr>
            </w:pPr>
          </w:p>
        </w:tc>
        <w:tc>
          <w:tcPr>
            <w:tcW w:w="283" w:type="dxa"/>
            <w:shd w:val="clear" w:color="auto" w:fill="auto"/>
            <w:vAlign w:val="center"/>
          </w:tcPr>
          <w:p w14:paraId="5DAB8F08" w14:textId="77777777" w:rsidR="007C6B37" w:rsidRPr="005E73F6" w:rsidRDefault="007C6B37">
            <w:pPr>
              <w:tabs>
                <w:tab w:val="left" w:pos="720"/>
              </w:tabs>
              <w:contextualSpacing/>
              <w:jc w:val="center"/>
              <w:rPr>
                <w:i/>
                <w:sz w:val="16"/>
                <w:szCs w:val="16"/>
              </w:rPr>
            </w:pPr>
          </w:p>
        </w:tc>
        <w:tc>
          <w:tcPr>
            <w:tcW w:w="425" w:type="dxa"/>
            <w:shd w:val="clear" w:color="auto" w:fill="auto"/>
            <w:vAlign w:val="center"/>
          </w:tcPr>
          <w:p w14:paraId="199B0B96" w14:textId="77777777" w:rsidR="007C6B37" w:rsidRPr="005E73F6" w:rsidRDefault="007C6B37">
            <w:pPr>
              <w:tabs>
                <w:tab w:val="left" w:pos="720"/>
              </w:tabs>
              <w:contextualSpacing/>
              <w:jc w:val="center"/>
              <w:rPr>
                <w:i/>
                <w:sz w:val="16"/>
                <w:szCs w:val="16"/>
              </w:rPr>
            </w:pPr>
          </w:p>
        </w:tc>
        <w:tc>
          <w:tcPr>
            <w:tcW w:w="567" w:type="dxa"/>
            <w:gridSpan w:val="2"/>
            <w:shd w:val="clear" w:color="auto" w:fill="auto"/>
            <w:vAlign w:val="center"/>
          </w:tcPr>
          <w:p w14:paraId="6C183F9F" w14:textId="77777777" w:rsidR="007C6B37" w:rsidRPr="005E73F6" w:rsidRDefault="007C6B37">
            <w:pPr>
              <w:tabs>
                <w:tab w:val="left" w:pos="720"/>
              </w:tabs>
              <w:contextualSpacing/>
              <w:jc w:val="center"/>
              <w:rPr>
                <w:i/>
                <w:sz w:val="16"/>
                <w:szCs w:val="16"/>
              </w:rPr>
            </w:pPr>
          </w:p>
        </w:tc>
        <w:tc>
          <w:tcPr>
            <w:tcW w:w="284" w:type="dxa"/>
            <w:shd w:val="clear" w:color="auto" w:fill="auto"/>
            <w:vAlign w:val="center"/>
          </w:tcPr>
          <w:p w14:paraId="794DB78F" w14:textId="77777777" w:rsidR="007C6B37" w:rsidRDefault="007C6B37">
            <w:pPr>
              <w:spacing w:after="200" w:line="276" w:lineRule="auto"/>
              <w:ind w:left="-108"/>
              <w:jc w:val="center"/>
              <w:rPr>
                <w:i/>
                <w:sz w:val="16"/>
                <w:szCs w:val="16"/>
              </w:rPr>
            </w:pPr>
          </w:p>
        </w:tc>
        <w:tc>
          <w:tcPr>
            <w:tcW w:w="283" w:type="dxa"/>
            <w:shd w:val="clear" w:color="auto" w:fill="auto"/>
            <w:vAlign w:val="center"/>
          </w:tcPr>
          <w:p w14:paraId="3587F272" w14:textId="77777777" w:rsidR="007C6B37" w:rsidRDefault="007C6B37">
            <w:pPr>
              <w:spacing w:after="200" w:line="276" w:lineRule="auto"/>
              <w:ind w:left="-80"/>
              <w:jc w:val="center"/>
              <w:rPr>
                <w:i/>
                <w:sz w:val="16"/>
                <w:szCs w:val="16"/>
              </w:rPr>
            </w:pPr>
          </w:p>
        </w:tc>
        <w:tc>
          <w:tcPr>
            <w:tcW w:w="426" w:type="dxa"/>
            <w:shd w:val="clear" w:color="auto" w:fill="auto"/>
            <w:vAlign w:val="center"/>
          </w:tcPr>
          <w:p w14:paraId="3B6CBEE1" w14:textId="77777777" w:rsidR="007C6B37" w:rsidRDefault="007C6B37">
            <w:pPr>
              <w:spacing w:after="200" w:line="276" w:lineRule="auto"/>
              <w:jc w:val="center"/>
              <w:rPr>
                <w:i/>
                <w:sz w:val="16"/>
                <w:szCs w:val="16"/>
              </w:rPr>
            </w:pPr>
          </w:p>
        </w:tc>
        <w:tc>
          <w:tcPr>
            <w:tcW w:w="850" w:type="dxa"/>
            <w:vAlign w:val="center"/>
          </w:tcPr>
          <w:p w14:paraId="55E391CF" w14:textId="77777777" w:rsidR="007C6B37" w:rsidRDefault="007C6B37">
            <w:pPr>
              <w:spacing w:after="200" w:line="276" w:lineRule="auto"/>
              <w:ind w:left="-108"/>
              <w:jc w:val="center"/>
              <w:rPr>
                <w:i/>
                <w:sz w:val="16"/>
                <w:szCs w:val="16"/>
              </w:rPr>
            </w:pPr>
          </w:p>
        </w:tc>
        <w:tc>
          <w:tcPr>
            <w:tcW w:w="236" w:type="dxa"/>
            <w:shd w:val="clear" w:color="auto" w:fill="auto"/>
            <w:vAlign w:val="center"/>
          </w:tcPr>
          <w:p w14:paraId="165D8466" w14:textId="77777777" w:rsidR="007C6B37" w:rsidRDefault="007C6B37">
            <w:pPr>
              <w:spacing w:after="200" w:line="276" w:lineRule="auto"/>
              <w:ind w:left="-108"/>
              <w:jc w:val="center"/>
              <w:rPr>
                <w:i/>
                <w:sz w:val="16"/>
                <w:szCs w:val="16"/>
              </w:rPr>
            </w:pPr>
          </w:p>
        </w:tc>
        <w:tc>
          <w:tcPr>
            <w:tcW w:w="284" w:type="dxa"/>
            <w:shd w:val="clear" w:color="auto" w:fill="auto"/>
            <w:vAlign w:val="center"/>
          </w:tcPr>
          <w:p w14:paraId="1CACFA80" w14:textId="77777777" w:rsidR="007C6B37" w:rsidRDefault="007C6B37">
            <w:pPr>
              <w:spacing w:after="200" w:line="276" w:lineRule="auto"/>
              <w:ind w:left="-80"/>
              <w:jc w:val="center"/>
              <w:rPr>
                <w:i/>
                <w:sz w:val="16"/>
                <w:szCs w:val="16"/>
              </w:rPr>
            </w:pPr>
          </w:p>
        </w:tc>
        <w:tc>
          <w:tcPr>
            <w:tcW w:w="425" w:type="dxa"/>
            <w:shd w:val="clear" w:color="auto" w:fill="auto"/>
            <w:vAlign w:val="center"/>
          </w:tcPr>
          <w:p w14:paraId="3312B1E1" w14:textId="77777777" w:rsidR="007C6B37" w:rsidRDefault="007C6B37">
            <w:pPr>
              <w:spacing w:after="200" w:line="276" w:lineRule="auto"/>
              <w:jc w:val="center"/>
              <w:rPr>
                <w:i/>
                <w:sz w:val="16"/>
                <w:szCs w:val="16"/>
              </w:rPr>
            </w:pPr>
          </w:p>
        </w:tc>
        <w:tc>
          <w:tcPr>
            <w:tcW w:w="1040" w:type="dxa"/>
            <w:vAlign w:val="center"/>
          </w:tcPr>
          <w:p w14:paraId="6F3ED31C" w14:textId="77777777" w:rsidR="007C6B37" w:rsidRDefault="007C6B37">
            <w:pPr>
              <w:spacing w:after="200" w:line="276" w:lineRule="auto"/>
              <w:ind w:left="-108"/>
              <w:jc w:val="center"/>
              <w:rPr>
                <w:i/>
                <w:sz w:val="16"/>
                <w:szCs w:val="16"/>
              </w:rPr>
            </w:pPr>
          </w:p>
        </w:tc>
        <w:tc>
          <w:tcPr>
            <w:tcW w:w="472" w:type="dxa"/>
            <w:vAlign w:val="center"/>
          </w:tcPr>
          <w:p w14:paraId="5835D939" w14:textId="77777777" w:rsidR="007C6B37" w:rsidRDefault="007C6B37">
            <w:pPr>
              <w:spacing w:after="200" w:line="276" w:lineRule="auto"/>
              <w:ind w:left="-108"/>
              <w:jc w:val="center"/>
              <w:rPr>
                <w:i/>
                <w:sz w:val="16"/>
                <w:szCs w:val="16"/>
              </w:rPr>
            </w:pPr>
          </w:p>
        </w:tc>
        <w:tc>
          <w:tcPr>
            <w:tcW w:w="283" w:type="dxa"/>
            <w:vAlign w:val="center"/>
          </w:tcPr>
          <w:p w14:paraId="24DB49E2" w14:textId="77777777" w:rsidR="007C6B37" w:rsidRDefault="007C6B37">
            <w:pPr>
              <w:spacing w:after="200" w:line="276" w:lineRule="auto"/>
              <w:ind w:left="-80"/>
              <w:jc w:val="center"/>
              <w:rPr>
                <w:i/>
                <w:sz w:val="16"/>
                <w:szCs w:val="16"/>
              </w:rPr>
            </w:pPr>
          </w:p>
        </w:tc>
        <w:tc>
          <w:tcPr>
            <w:tcW w:w="520" w:type="dxa"/>
            <w:vAlign w:val="center"/>
          </w:tcPr>
          <w:p w14:paraId="0BAE2557" w14:textId="77777777" w:rsidR="007C6B37" w:rsidRDefault="007C6B37">
            <w:pPr>
              <w:spacing w:after="200" w:line="276" w:lineRule="auto"/>
              <w:jc w:val="center"/>
              <w:rPr>
                <w:i/>
                <w:sz w:val="16"/>
                <w:szCs w:val="16"/>
              </w:rPr>
            </w:pPr>
          </w:p>
        </w:tc>
        <w:tc>
          <w:tcPr>
            <w:tcW w:w="709" w:type="dxa"/>
            <w:vAlign w:val="center"/>
          </w:tcPr>
          <w:p w14:paraId="32DB43F6" w14:textId="77777777" w:rsidR="007C6B37" w:rsidRPr="005E73F6" w:rsidRDefault="007C6B37">
            <w:pPr>
              <w:rPr>
                <w:i/>
                <w:sz w:val="16"/>
                <w:szCs w:val="16"/>
              </w:rPr>
            </w:pPr>
          </w:p>
        </w:tc>
        <w:tc>
          <w:tcPr>
            <w:tcW w:w="2268" w:type="dxa"/>
            <w:gridSpan w:val="2"/>
            <w:shd w:val="clear" w:color="auto" w:fill="auto"/>
          </w:tcPr>
          <w:p w14:paraId="20CB078A" w14:textId="77777777" w:rsidR="007C6B37" w:rsidRPr="005E73F6" w:rsidRDefault="007C6B37">
            <w:pPr>
              <w:rPr>
                <w:i/>
                <w:sz w:val="16"/>
                <w:szCs w:val="16"/>
              </w:rPr>
            </w:pPr>
          </w:p>
        </w:tc>
      </w:tr>
    </w:tbl>
    <w:p w14:paraId="4F7CDCA8" w14:textId="77777777" w:rsidR="00AA7D81" w:rsidRPr="00AA7D81" w:rsidRDefault="00AA7D81" w:rsidP="00AA7D81">
      <w:pPr>
        <w:rPr>
          <w:del w:id="467" w:author="oMN" w:date="2025-04-04T14:27:00Z" w16du:dateUtc="2025-04-04T12:27:00Z"/>
          <w:rFonts w:eastAsiaTheme="minorHAnsi"/>
          <w:sz w:val="20"/>
          <w:szCs w:val="20"/>
        </w:rPr>
      </w:pPr>
    </w:p>
    <w:p w14:paraId="0429FFFD" w14:textId="77777777" w:rsidR="000367EB" w:rsidRPr="00AA7D81" w:rsidRDefault="000367EB" w:rsidP="00AA7D81">
      <w:pPr>
        <w:spacing w:after="200" w:line="276" w:lineRule="auto"/>
        <w:rPr>
          <w:del w:id="468" w:author="oMN" w:date="2025-04-04T14:27:00Z" w16du:dateUtc="2025-04-04T12:27:00Z"/>
          <w:rFonts w:eastAsiaTheme="minorHAnsi"/>
          <w:b/>
          <w:sz w:val="22"/>
          <w:szCs w:val="22"/>
        </w:rPr>
      </w:pPr>
    </w:p>
    <w:p w14:paraId="5A4E300D" w14:textId="77777777" w:rsidR="008978DA" w:rsidRDefault="008978DA" w:rsidP="00AA7D81">
      <w:pPr>
        <w:spacing w:after="200" w:line="276" w:lineRule="auto"/>
        <w:jc w:val="both"/>
        <w:rPr>
          <w:del w:id="469" w:author="oMN" w:date="2025-04-04T14:27:00Z" w16du:dateUtc="2025-04-04T12:27:00Z"/>
          <w:rFonts w:eastAsiaTheme="minorHAnsi"/>
          <w:b/>
        </w:rPr>
      </w:pPr>
    </w:p>
    <w:p w14:paraId="049643D5" w14:textId="77777777" w:rsidR="008978DA" w:rsidRDefault="008978DA" w:rsidP="00AA7D81">
      <w:pPr>
        <w:spacing w:after="200" w:line="276" w:lineRule="auto"/>
        <w:jc w:val="both"/>
        <w:rPr>
          <w:del w:id="470" w:author="oMN" w:date="2025-04-04T14:27:00Z" w16du:dateUtc="2025-04-04T12:27:00Z"/>
          <w:rFonts w:eastAsiaTheme="minorHAnsi"/>
          <w:b/>
        </w:rPr>
      </w:pPr>
    </w:p>
    <w:p w14:paraId="13B50571" w14:textId="77777777" w:rsidR="008978DA" w:rsidRPr="0001714F" w:rsidRDefault="008978DA" w:rsidP="0001714F">
      <w:pPr>
        <w:spacing w:after="200" w:line="276" w:lineRule="auto"/>
        <w:jc w:val="both"/>
        <w:rPr>
          <w:del w:id="471" w:author="oMN" w:date="2025-04-04T14:27:00Z" w16du:dateUtc="2025-04-04T12:27:00Z"/>
          <w:rFonts w:eastAsiaTheme="minorHAnsi"/>
          <w:b/>
        </w:rPr>
      </w:pPr>
    </w:p>
    <w:p w14:paraId="229E8955" w14:textId="77777777" w:rsidR="008978DA" w:rsidRPr="0001714F" w:rsidRDefault="008978DA" w:rsidP="0001714F">
      <w:pPr>
        <w:spacing w:after="200" w:line="276" w:lineRule="auto"/>
        <w:jc w:val="both"/>
        <w:rPr>
          <w:del w:id="472" w:author="oMN" w:date="2025-04-04T14:27:00Z" w16du:dateUtc="2025-04-04T12:27:00Z"/>
          <w:rFonts w:eastAsiaTheme="minorHAnsi"/>
          <w:b/>
        </w:rPr>
      </w:pPr>
    </w:p>
    <w:p w14:paraId="667EBD4E" w14:textId="0FDA6CAA" w:rsidR="00AA7D81" w:rsidRPr="00C4551E" w:rsidRDefault="00AA7D81" w:rsidP="00AA7D81">
      <w:pPr>
        <w:spacing w:after="200" w:line="276" w:lineRule="auto"/>
        <w:jc w:val="both"/>
        <w:rPr>
          <w:rFonts w:eastAsiaTheme="minorHAnsi"/>
        </w:rPr>
      </w:pPr>
      <w:r w:rsidRPr="00AA7D81">
        <w:rPr>
          <w:rFonts w:eastAsiaTheme="minorHAnsi"/>
          <w:b/>
        </w:rPr>
        <w:t>Tabuľka 2A Spoločné ukazovatele výsledku pre ESF</w:t>
      </w:r>
      <w:r w:rsidR="007436B1">
        <w:rPr>
          <w:rFonts w:eastAsiaTheme="minorHAnsi"/>
          <w:b/>
        </w:rPr>
        <w:t xml:space="preserve"> a ESF REACT-EU</w:t>
      </w:r>
      <w:r w:rsidRPr="00AA7D81">
        <w:rPr>
          <w:rFonts w:eastAsiaTheme="minorHAnsi"/>
          <w:b/>
        </w:rPr>
        <w:t xml:space="preserve"> v rozdelení na prioritné osi, investičné priority a kategórie regiónu</w:t>
      </w:r>
      <w:r w:rsidR="00963D7B">
        <w:rPr>
          <w:rFonts w:eastAsiaTheme="minorHAnsi"/>
          <w:b/>
        </w:rPr>
        <w:t>,</w:t>
      </w:r>
      <w:r w:rsidRPr="00AA7D81">
        <w:rPr>
          <w:rFonts w:eastAsiaTheme="minorHAnsi"/>
          <w:b/>
        </w:rPr>
        <w:t xml:space="preserve"> </w:t>
      </w:r>
      <w:r w:rsidR="00963D7B">
        <w:rPr>
          <w:rFonts w:eastAsiaTheme="minorHAnsi"/>
          <w:b/>
        </w:rPr>
        <w:t xml:space="preserve">rozdelené podľa pohlavia </w:t>
      </w:r>
      <w:r w:rsidRPr="00F41510">
        <w:rPr>
          <w:rFonts w:eastAsiaTheme="minorHAnsi"/>
        </w:rPr>
        <w:t xml:space="preserve">(v rámci </w:t>
      </w:r>
      <w:r w:rsidR="006C7C81" w:rsidRPr="00F41510">
        <w:rPr>
          <w:rFonts w:eastAsiaTheme="minorHAnsi"/>
        </w:rPr>
        <w:t xml:space="preserve">prioritnej osi </w:t>
      </w:r>
      <w:r w:rsidRPr="00F41510">
        <w:rPr>
          <w:rFonts w:eastAsiaTheme="minorHAnsi"/>
        </w:rPr>
        <w:t xml:space="preserve">TP sa uvedú iba spoločné ukazovatele, pre ktoré bola stanovená cieľová hodnota) </w:t>
      </w:r>
    </w:p>
    <w:p w14:paraId="27314862" w14:textId="2F8C5180" w:rsidR="00C76194" w:rsidRPr="00F41510" w:rsidRDefault="00963D7B" w:rsidP="00F41510">
      <w:pPr>
        <w:shd w:val="clear" w:color="auto" w:fill="B8CCE4" w:themeFill="accent1" w:themeFillTint="66"/>
        <w:spacing w:before="120" w:after="120"/>
        <w:jc w:val="both"/>
        <w:rPr>
          <w:rFonts w:eastAsiaTheme="minorHAnsi"/>
          <w:i/>
          <w:u w:val="single"/>
        </w:rPr>
      </w:pPr>
      <w:r>
        <w:rPr>
          <w:rFonts w:eastAsiaTheme="minorHAnsi"/>
          <w:i/>
          <w:u w:val="single"/>
        </w:rPr>
        <w:lastRenderedPageBreak/>
        <w:t>Doplňujúce</w:t>
      </w:r>
      <w:r w:rsidRPr="00F41510">
        <w:rPr>
          <w:rFonts w:eastAsiaTheme="minorHAnsi"/>
          <w:i/>
          <w:u w:val="single"/>
        </w:rPr>
        <w:t xml:space="preserve"> </w:t>
      </w:r>
      <w:r w:rsidR="00C76194" w:rsidRPr="00F41510">
        <w:rPr>
          <w:rFonts w:eastAsiaTheme="minorHAnsi"/>
          <w:i/>
          <w:u w:val="single"/>
        </w:rPr>
        <w:t>informácie</w:t>
      </w:r>
    </w:p>
    <w:p w14:paraId="3346BCB2" w14:textId="17E4EF1E" w:rsidR="000878FA" w:rsidRPr="0001232C" w:rsidRDefault="000878FA" w:rsidP="00F41510">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každú investičnú prioritu</w:t>
      </w:r>
      <w:r w:rsidR="00EA561D" w:rsidRPr="0001232C">
        <w:rPr>
          <w:rStyle w:val="Odkaznapoznmkupodiarou"/>
          <w:rFonts w:eastAsiaTheme="minorHAnsi"/>
          <w:i/>
        </w:rPr>
        <w:footnoteReference w:id="20"/>
      </w:r>
      <w:r w:rsidRPr="0001232C">
        <w:rPr>
          <w:rFonts w:eastAsiaTheme="minorHAnsi"/>
          <w:i/>
        </w:rPr>
        <w:t>,</w:t>
      </w:r>
      <w:r w:rsidR="00460E15">
        <w:rPr>
          <w:rFonts w:eastAsiaTheme="minorHAnsi"/>
          <w:i/>
        </w:rPr>
        <w:t>spolu</w:t>
      </w:r>
      <w:r w:rsidRPr="0001232C">
        <w:rPr>
          <w:rFonts w:eastAsiaTheme="minorHAnsi"/>
          <w:i/>
        </w:rPr>
        <w:t>financovanú z</w:t>
      </w:r>
      <w:r w:rsidR="007436B1">
        <w:rPr>
          <w:rFonts w:eastAsiaTheme="minorHAnsi"/>
          <w:i/>
        </w:rPr>
        <w:t> </w:t>
      </w:r>
      <w:r w:rsidRPr="0001232C">
        <w:rPr>
          <w:rFonts w:eastAsiaTheme="minorHAnsi"/>
          <w:i/>
        </w:rPr>
        <w:t>ESF</w:t>
      </w:r>
      <w:r w:rsidR="007436B1">
        <w:rPr>
          <w:rFonts w:eastAsiaTheme="minorHAnsi"/>
          <w:i/>
        </w:rPr>
        <w:t>/ESF REACT-EU</w:t>
      </w:r>
      <w:r w:rsidRPr="0001232C">
        <w:rPr>
          <w:rFonts w:eastAsiaTheme="minorHAnsi"/>
          <w:i/>
        </w:rPr>
        <w:t xml:space="preserve">. </w:t>
      </w:r>
    </w:p>
    <w:p w14:paraId="28B2926C" w14:textId="2709B5A5" w:rsidR="00C4551E" w:rsidRDefault="00C4551E" w:rsidP="00F41510">
      <w:pPr>
        <w:shd w:val="clear" w:color="auto" w:fill="B8CCE4" w:themeFill="accent1" w:themeFillTint="66"/>
        <w:spacing w:before="120" w:after="120"/>
        <w:jc w:val="both"/>
        <w:rPr>
          <w:b/>
          <w:color w:val="FF0000"/>
        </w:rPr>
      </w:pPr>
      <w:r w:rsidRPr="00F41510">
        <w:rPr>
          <w:rFonts w:eastAsiaTheme="minorHAnsi"/>
          <w:i/>
        </w:rPr>
        <w:t>Údaje nadväzujú na tabuľku 4 vzoru OP. RO poskytuje informácie v delení podľa pohlavia.</w:t>
      </w:r>
      <w:r w:rsidRPr="00F41510">
        <w:rPr>
          <w:i/>
        </w:rPr>
        <w:t xml:space="preserve"> Ak investičná priorita obsahuje cieľovú hodnotu spoločného ukazovateľa </w:t>
      </w:r>
      <w:r w:rsidR="006D1F32" w:rsidRPr="00F41510">
        <w:rPr>
          <w:i/>
        </w:rPr>
        <w:t xml:space="preserve">výsledku pre </w:t>
      </w:r>
      <w:r w:rsidRPr="00F41510">
        <w:rPr>
          <w:i/>
        </w:rPr>
        <w:t>ESF</w:t>
      </w:r>
      <w:r w:rsidR="007436B1">
        <w:rPr>
          <w:i/>
        </w:rPr>
        <w:t>/ESF REACT-EU</w:t>
      </w:r>
      <w:r w:rsidRPr="00F41510">
        <w:rPr>
          <w:i/>
        </w:rPr>
        <w:t>, je potrebné poskytnúť údaje za</w:t>
      </w:r>
      <w:r w:rsidR="0025224E" w:rsidRPr="00F41510">
        <w:rPr>
          <w:i/>
        </w:rPr>
        <w:t xml:space="preserve"> príslušný ukazovateľ výsledk</w:t>
      </w:r>
      <w:r w:rsidR="00963D7B">
        <w:rPr>
          <w:i/>
        </w:rPr>
        <w:t>u</w:t>
      </w:r>
      <w:r w:rsidR="0025224E" w:rsidRPr="00F41510">
        <w:rPr>
          <w:i/>
        </w:rPr>
        <w:t>, pokiaľ ide o vybranú cieľovú skupinu (je potrebné v tabuľke identifikovať spoločný ukazovateľ výstupu použitý ako</w:t>
      </w:r>
      <w:r w:rsidR="00BA318D">
        <w:rPr>
          <w:i/>
        </w:rPr>
        <w:t xml:space="preserve"> základ na stanovenie cieľa)</w:t>
      </w:r>
      <w:r w:rsidR="0025224E" w:rsidRPr="00F41510">
        <w:rPr>
          <w:i/>
        </w:rPr>
        <w:t>, ako aj údaje za celú populáciu účastníkov, ktorí dosiahli v rámci investičnej priority príslušný výsledok</w:t>
      </w:r>
      <w:r w:rsidRPr="00F41510">
        <w:rPr>
          <w:i/>
        </w:rPr>
        <w:t>.</w:t>
      </w:r>
      <w:r w:rsidRPr="00C4551E">
        <w:t xml:space="preserve"> </w:t>
      </w:r>
    </w:p>
    <w:p w14:paraId="65A80343" w14:textId="0EC94B9D" w:rsidR="00C76194" w:rsidRDefault="00C76194" w:rsidP="00C76194">
      <w:pPr>
        <w:shd w:val="clear" w:color="auto" w:fill="B8CCE4" w:themeFill="accent1" w:themeFillTint="66"/>
        <w:spacing w:before="120" w:after="120"/>
        <w:jc w:val="both"/>
        <w:rPr>
          <w:rFonts w:eastAsiaTheme="minorHAnsi"/>
          <w:i/>
        </w:rPr>
      </w:pPr>
      <w:r>
        <w:rPr>
          <w:rFonts w:eastAsiaTheme="minorHAnsi"/>
          <w:i/>
        </w:rPr>
        <w:t>Hodnoty ukazovateľov dlhodobých výsledkov sa získajú na základe reprezentatívnej vzorky</w:t>
      </w:r>
      <w:r w:rsidRPr="00A07E0C">
        <w:t xml:space="preserve"> </w:t>
      </w:r>
      <w:r w:rsidRPr="00A07E0C">
        <w:rPr>
          <w:rFonts w:eastAsiaTheme="minorHAnsi"/>
          <w:i/>
        </w:rPr>
        <w:t>účastníkov v rámci každej investičnej priority</w:t>
      </w:r>
      <w:r>
        <w:rPr>
          <w:rFonts w:eastAsiaTheme="minorHAnsi"/>
          <w:i/>
        </w:rPr>
        <w:t>. RO si zvolí, či bude vykazovať</w:t>
      </w:r>
      <w:r w:rsidRPr="00A07E0C">
        <w:t xml:space="preserve"> </w:t>
      </w:r>
      <w:r>
        <w:rPr>
          <w:rFonts w:eastAsiaTheme="minorHAnsi"/>
          <w:i/>
        </w:rPr>
        <w:t>ú</w:t>
      </w:r>
      <w:r w:rsidRPr="00A07E0C">
        <w:rPr>
          <w:rFonts w:eastAsiaTheme="minorHAnsi"/>
          <w:i/>
        </w:rPr>
        <w:t xml:space="preserve">daje </w:t>
      </w:r>
      <w:r>
        <w:rPr>
          <w:rFonts w:eastAsiaTheme="minorHAnsi"/>
          <w:i/>
        </w:rPr>
        <w:t>každoročne použitím stĺpcov „ročné hodnoty“ alebo poskytne údaje dva</w:t>
      </w:r>
      <w:r w:rsidRPr="00A07E0C">
        <w:rPr>
          <w:rFonts w:eastAsiaTheme="minorHAnsi"/>
          <w:i/>
        </w:rPr>
        <w:t>krát za obdobie a to vo VS predkladanej v roku 2019 a</w:t>
      </w:r>
      <w:r w:rsidR="00BA318D">
        <w:rPr>
          <w:rFonts w:eastAsiaTheme="minorHAnsi"/>
          <w:i/>
        </w:rPr>
        <w:t xml:space="preserve"> v </w:t>
      </w:r>
      <w:r w:rsidR="00752DE7">
        <w:rPr>
          <w:rFonts w:eastAsiaTheme="minorHAnsi"/>
          <w:i/>
        </w:rPr>
        <w:t>ZS</w:t>
      </w:r>
      <w:r w:rsidRPr="00A07E0C">
        <w:rPr>
          <w:rFonts w:eastAsiaTheme="minorHAnsi"/>
          <w:i/>
        </w:rPr>
        <w:t>, kedy sa použi</w:t>
      </w:r>
      <w:r>
        <w:rPr>
          <w:rFonts w:eastAsiaTheme="minorHAnsi"/>
          <w:i/>
        </w:rPr>
        <w:t>je stĺpec „</w:t>
      </w:r>
      <w:r w:rsidR="00BA318D">
        <w:rPr>
          <w:rFonts w:eastAsiaTheme="minorHAnsi"/>
          <w:i/>
        </w:rPr>
        <w:t>kumulatívna</w:t>
      </w:r>
      <w:r>
        <w:rPr>
          <w:rFonts w:eastAsiaTheme="minorHAnsi"/>
          <w:i/>
        </w:rPr>
        <w:t xml:space="preserve"> hodnota“.</w:t>
      </w:r>
    </w:p>
    <w:p w14:paraId="79920CDC" w14:textId="0960C14B" w:rsidR="008A563A" w:rsidRDefault="008A563A" w:rsidP="00F41510">
      <w:pPr>
        <w:shd w:val="clear" w:color="auto" w:fill="B8CCE4" w:themeFill="accent1" w:themeFillTint="66"/>
        <w:spacing w:before="120" w:after="120"/>
        <w:jc w:val="both"/>
        <w:rPr>
          <w:rFonts w:eastAsiaTheme="minorHAnsi"/>
          <w:i/>
        </w:rPr>
      </w:pPr>
      <w:r>
        <w:rPr>
          <w:rFonts w:eastAsiaTheme="minorHAnsi"/>
          <w:i/>
        </w:rPr>
        <w:t xml:space="preserve">Stĺpec </w:t>
      </w:r>
      <w:r w:rsidR="00D64372">
        <w:rPr>
          <w:rFonts w:eastAsiaTheme="minorHAnsi"/>
          <w:i/>
        </w:rPr>
        <w:t>7</w:t>
      </w:r>
      <w:r>
        <w:rPr>
          <w:rFonts w:eastAsiaTheme="minorHAnsi"/>
          <w:i/>
        </w:rPr>
        <w:t xml:space="preserve"> </w:t>
      </w:r>
      <w:r w:rsidR="003C7CC5">
        <w:rPr>
          <w:rFonts w:eastAsiaTheme="minorHAnsi"/>
          <w:i/>
        </w:rPr>
        <w:t>–</w:t>
      </w:r>
      <w:ins w:id="473" w:author="oMN" w:date="2025-04-04T14:27:00Z" w16du:dateUtc="2025-04-04T12:27:00Z">
        <w:r w:rsidR="00F13F5A">
          <w:rPr>
            <w:rFonts w:eastAsiaTheme="minorHAnsi"/>
            <w:i/>
          </w:rPr>
          <w:t xml:space="preserve"> </w:t>
        </w:r>
      </w:ins>
      <w:r w:rsidR="005E3D44">
        <w:rPr>
          <w:rFonts w:eastAsiaTheme="minorHAnsi"/>
          <w:i/>
        </w:rPr>
        <w:t>Ročná h</w:t>
      </w:r>
      <w:r>
        <w:rPr>
          <w:rFonts w:eastAsiaTheme="minorHAnsi"/>
          <w:i/>
        </w:rPr>
        <w:t xml:space="preserve">odnota merateľného ukazovateľa sa vypĺňa na základe </w:t>
      </w:r>
      <w:r w:rsidR="005E3D44">
        <w:rPr>
          <w:rFonts w:eastAsiaTheme="minorHAnsi"/>
          <w:i/>
        </w:rPr>
        <w:t xml:space="preserve">ročných </w:t>
      </w:r>
      <w:r>
        <w:rPr>
          <w:rFonts w:eastAsiaTheme="minorHAnsi"/>
          <w:i/>
        </w:rPr>
        <w:t xml:space="preserve">hodnôt dosiahnutých v rámci </w:t>
      </w:r>
      <w:r w:rsidRPr="00B3745F">
        <w:rPr>
          <w:rFonts w:eastAsiaTheme="minorHAnsi"/>
          <w:i/>
        </w:rPr>
        <w:t>plne realizovaných projektov a čiastočne realizovaných projektov</w:t>
      </w:r>
      <w:r w:rsidR="00FC7B1C" w:rsidRPr="00B3745F">
        <w:rPr>
          <w:rFonts w:eastAsiaTheme="minorHAnsi"/>
          <w:i/>
        </w:rPr>
        <w:t>.</w:t>
      </w:r>
      <w:r w:rsidR="00FC7B1C">
        <w:rPr>
          <w:rFonts w:eastAsiaTheme="minorHAnsi"/>
          <w:i/>
        </w:rPr>
        <w:t xml:space="preserve"> </w:t>
      </w:r>
      <w:r w:rsidR="00B3745F" w:rsidRPr="00B3745F">
        <w:rPr>
          <w:rFonts w:eastAsiaTheme="minorHAnsi"/>
          <w:i/>
        </w:rPr>
        <w:t xml:space="preserve"> </w:t>
      </w:r>
      <w:r w:rsidR="00B3745F" w:rsidRPr="006517AB">
        <w:rPr>
          <w:rFonts w:eastAsiaTheme="minorHAnsi"/>
          <w:i/>
        </w:rPr>
        <w:t xml:space="preserve">V </w:t>
      </w:r>
      <w:del w:id="474" w:author="oMN" w:date="2025-04-04T14:27:00Z" w16du:dateUtc="2025-04-04T12:27:00Z">
        <w:r w:rsidR="00B3745F">
          <w:rPr>
            <w:rFonts w:eastAsiaTheme="minorHAnsi"/>
            <w:i/>
          </w:rPr>
          <w:delText xml:space="preserve">prípade </w:delText>
        </w:r>
      </w:del>
      <w:r w:rsidR="00B3745F" w:rsidRPr="006517AB">
        <w:rPr>
          <w:rFonts w:eastAsiaTheme="minorHAnsi"/>
          <w:i/>
        </w:rPr>
        <w:t xml:space="preserve">ZS je </w:t>
      </w:r>
      <w:del w:id="475" w:author="oMN" w:date="2025-04-04T14:27:00Z" w16du:dateUtc="2025-04-04T12:27:00Z">
        <w:r w:rsidR="00B3745F">
          <w:rPr>
            <w:rFonts w:eastAsiaTheme="minorHAnsi"/>
            <w:i/>
          </w:rPr>
          <w:delText>možné</w:delText>
        </w:r>
      </w:del>
      <w:ins w:id="476" w:author="oMN" w:date="2025-04-04T14:27:00Z" w16du:dateUtc="2025-04-04T12:27:00Z">
        <w:r w:rsidR="00F13F5A">
          <w:rPr>
            <w:rFonts w:eastAsiaTheme="minorHAnsi"/>
            <w:i/>
          </w:rPr>
          <w:t>potrebné</w:t>
        </w:r>
      </w:ins>
      <w:r w:rsidR="00F13F5A" w:rsidRPr="006517AB">
        <w:rPr>
          <w:rFonts w:eastAsiaTheme="minorHAnsi"/>
          <w:i/>
        </w:rPr>
        <w:t xml:space="preserve"> </w:t>
      </w:r>
      <w:r w:rsidR="00B3745F" w:rsidRPr="006517AB">
        <w:rPr>
          <w:rFonts w:eastAsiaTheme="minorHAnsi"/>
          <w:i/>
        </w:rPr>
        <w:t xml:space="preserve">vyplniť </w:t>
      </w:r>
      <w:del w:id="477" w:author="oMN" w:date="2025-04-04T14:27:00Z" w16du:dateUtc="2025-04-04T12:27:00Z">
        <w:r w:rsidR="00B3745F">
          <w:rPr>
            <w:rFonts w:eastAsiaTheme="minorHAnsi"/>
            <w:i/>
          </w:rPr>
          <w:delText xml:space="preserve">len </w:delText>
        </w:r>
      </w:del>
      <w:r w:rsidR="00B3745F" w:rsidRPr="006517AB">
        <w:rPr>
          <w:rFonts w:eastAsiaTheme="minorHAnsi"/>
          <w:i/>
        </w:rPr>
        <w:t xml:space="preserve">hodnoty </w:t>
      </w:r>
      <w:ins w:id="478" w:author="oMN" w:date="2025-04-04T14:27:00Z" w16du:dateUtc="2025-04-04T12:27:00Z">
        <w:r w:rsidR="00F13F5A" w:rsidRPr="006517AB">
          <w:rPr>
            <w:rFonts w:eastAsiaTheme="minorHAnsi"/>
            <w:i/>
          </w:rPr>
          <w:t>len</w:t>
        </w:r>
        <w:r w:rsidR="00F13F5A" w:rsidRPr="006517AB" w:rsidDel="00F13F5A">
          <w:rPr>
            <w:rFonts w:eastAsiaTheme="minorHAnsi"/>
            <w:i/>
          </w:rPr>
          <w:t xml:space="preserve"> </w:t>
        </w:r>
        <w:r w:rsidR="00F13F5A">
          <w:rPr>
            <w:rFonts w:eastAsiaTheme="minorHAnsi"/>
            <w:i/>
          </w:rPr>
          <w:t>za</w:t>
        </w:r>
        <w:r w:rsidR="00B3745F" w:rsidRPr="006517AB">
          <w:rPr>
            <w:rFonts w:eastAsiaTheme="minorHAnsi"/>
            <w:i/>
          </w:rPr>
          <w:t xml:space="preserve"> plne realizovan</w:t>
        </w:r>
        <w:r w:rsidR="00F13F5A">
          <w:rPr>
            <w:rFonts w:eastAsiaTheme="minorHAnsi"/>
            <w:i/>
          </w:rPr>
          <w:t>é</w:t>
        </w:r>
        <w:r w:rsidR="00B3745F" w:rsidRPr="006517AB">
          <w:rPr>
            <w:rFonts w:eastAsiaTheme="minorHAnsi"/>
            <w:i/>
          </w:rPr>
          <w:t xml:space="preserve"> projekt</w:t>
        </w:r>
        <w:r w:rsidR="00F13F5A">
          <w:rPr>
            <w:rFonts w:eastAsiaTheme="minorHAnsi"/>
            <w:i/>
          </w:rPr>
          <w:t xml:space="preserve">y, pričom tieto môžu byť </w:t>
        </w:r>
      </w:ins>
      <w:r w:rsidR="00F13F5A">
        <w:rPr>
          <w:rFonts w:eastAsiaTheme="minorHAnsi"/>
          <w:i/>
        </w:rPr>
        <w:t xml:space="preserve">dosiahnuté </w:t>
      </w:r>
      <w:del w:id="479" w:author="oMN" w:date="2025-04-04T14:27:00Z" w16du:dateUtc="2025-04-04T12:27:00Z">
        <w:r w:rsidR="00B3745F">
          <w:rPr>
            <w:rFonts w:eastAsiaTheme="minorHAnsi"/>
            <w:i/>
          </w:rPr>
          <w:delText xml:space="preserve">v rámci plne realizovaných projektov. </w:delText>
        </w:r>
        <w:r w:rsidR="00AF2124" w:rsidRPr="00AF2124">
          <w:rPr>
            <w:rFonts w:eastAsiaTheme="minorHAnsi"/>
            <w:i/>
          </w:rPr>
          <w:delText>Pri fázovaných projektoch sa uvedú len skutočne dosiahnuté výstupy v rámci prvej fázy projektu (2014 – 2020).</w:delText>
        </w:r>
      </w:del>
      <w:ins w:id="480" w:author="oMN" w:date="2025-04-04T14:27:00Z" w16du:dateUtc="2025-04-04T12:27:00Z">
        <w:r w:rsidR="00F13F5A">
          <w:rPr>
            <w:rFonts w:eastAsiaTheme="minorHAnsi"/>
            <w:i/>
          </w:rPr>
          <w:t xml:space="preserve">až do času </w:t>
        </w:r>
        <w:r w:rsidR="00371ED3">
          <w:rPr>
            <w:rFonts w:eastAsiaTheme="minorHAnsi"/>
            <w:i/>
          </w:rPr>
          <w:t>vypracovania</w:t>
        </w:r>
        <w:r w:rsidR="00F13F5A">
          <w:rPr>
            <w:rFonts w:eastAsiaTheme="minorHAnsi"/>
            <w:i/>
          </w:rPr>
          <w:t xml:space="preserve"> ZS</w:t>
        </w:r>
        <w:r w:rsidR="00B3745F" w:rsidRPr="006517AB">
          <w:rPr>
            <w:rFonts w:eastAsiaTheme="minorHAnsi"/>
            <w:i/>
          </w:rPr>
          <w:t>.</w:t>
        </w:r>
        <w:r w:rsidR="00B3745F">
          <w:rPr>
            <w:rFonts w:eastAsiaTheme="minorHAnsi"/>
            <w:i/>
          </w:rPr>
          <w:t xml:space="preserve"> </w:t>
        </w:r>
      </w:ins>
    </w:p>
    <w:p w14:paraId="730446DC" w14:textId="675DDD58" w:rsidR="00AA7D81" w:rsidRPr="00AA7D81" w:rsidRDefault="00AA7D81" w:rsidP="00AA7D81">
      <w:pPr>
        <w:spacing w:after="200" w:line="276" w:lineRule="auto"/>
        <w:rPr>
          <w:rFonts w:eastAsiaTheme="minorHAnsi"/>
          <w:u w:val="single"/>
        </w:rPr>
      </w:pPr>
      <w:r w:rsidRPr="00AA7D81">
        <w:rPr>
          <w:rFonts w:eastAsiaTheme="minorHAnsi"/>
          <w:u w:val="single"/>
        </w:rPr>
        <w:t>Investičná priorita:</w:t>
      </w:r>
    </w:p>
    <w:tbl>
      <w:tblPr>
        <w:tblW w:w="5121"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4"/>
        <w:gridCol w:w="1122"/>
        <w:gridCol w:w="982"/>
        <w:gridCol w:w="983"/>
        <w:gridCol w:w="842"/>
        <w:gridCol w:w="283"/>
        <w:gridCol w:w="422"/>
        <w:gridCol w:w="368"/>
        <w:gridCol w:w="330"/>
        <w:gridCol w:w="330"/>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435"/>
        <w:gridCol w:w="438"/>
        <w:gridCol w:w="327"/>
        <w:gridCol w:w="422"/>
        <w:gridCol w:w="247"/>
        <w:gridCol w:w="456"/>
      </w:tblGrid>
      <w:tr w:rsidR="00F65AB8" w:rsidRPr="003A1809" w14:paraId="3401A0EF" w14:textId="77777777" w:rsidTr="00E753ED">
        <w:trPr>
          <w:trHeight w:val="372"/>
        </w:trPr>
        <w:tc>
          <w:tcPr>
            <w:tcW w:w="427" w:type="dxa"/>
            <w:tcBorders>
              <w:top w:val="single" w:sz="4" w:space="0" w:color="auto"/>
              <w:left w:val="single" w:sz="4" w:space="0" w:color="auto"/>
              <w:right w:val="single" w:sz="4" w:space="0" w:color="auto"/>
            </w:tcBorders>
            <w:shd w:val="clear" w:color="auto" w:fill="B8CCE4" w:themeFill="accent1" w:themeFillTint="66"/>
            <w:vAlign w:val="center"/>
          </w:tcPr>
          <w:p w14:paraId="061F5857" w14:textId="77777777" w:rsidR="0010757D" w:rsidRPr="004C374D" w:rsidRDefault="00063CD4" w:rsidP="00405DBB">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1134" w:type="dxa"/>
            <w:tcBorders>
              <w:top w:val="single" w:sz="4" w:space="0" w:color="auto"/>
              <w:left w:val="single" w:sz="4" w:space="0" w:color="auto"/>
              <w:right w:val="single" w:sz="4" w:space="0" w:color="auto"/>
            </w:tcBorders>
            <w:shd w:val="clear" w:color="auto" w:fill="B8CCE4" w:themeFill="accent1" w:themeFillTint="66"/>
            <w:vAlign w:val="center"/>
          </w:tcPr>
          <w:p w14:paraId="7B8CC32A" w14:textId="77777777" w:rsidR="0010757D" w:rsidRPr="004C374D" w:rsidRDefault="00063CD4" w:rsidP="00405DBB">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992" w:type="dxa"/>
            <w:tcBorders>
              <w:top w:val="single" w:sz="4" w:space="0" w:color="auto"/>
              <w:left w:val="single" w:sz="4" w:space="0" w:color="auto"/>
              <w:right w:val="single" w:sz="4" w:space="0" w:color="auto"/>
            </w:tcBorders>
            <w:shd w:val="clear" w:color="auto" w:fill="B8CCE4" w:themeFill="accent1" w:themeFillTint="66"/>
            <w:vAlign w:val="center"/>
          </w:tcPr>
          <w:p w14:paraId="62281FFC"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993" w:type="dxa"/>
            <w:tcBorders>
              <w:top w:val="single" w:sz="4" w:space="0" w:color="auto"/>
              <w:left w:val="single" w:sz="4" w:space="0" w:color="auto"/>
              <w:right w:val="single" w:sz="4" w:space="0" w:color="auto"/>
            </w:tcBorders>
            <w:shd w:val="clear" w:color="auto" w:fill="B8CCE4" w:themeFill="accent1" w:themeFillTint="66"/>
            <w:vAlign w:val="center"/>
          </w:tcPr>
          <w:p w14:paraId="385FFEF5"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850" w:type="dxa"/>
            <w:tcBorders>
              <w:top w:val="single" w:sz="4" w:space="0" w:color="auto"/>
              <w:left w:val="single" w:sz="4" w:space="0" w:color="auto"/>
              <w:right w:val="single" w:sz="4" w:space="0" w:color="auto"/>
            </w:tcBorders>
            <w:shd w:val="clear" w:color="auto" w:fill="B8CCE4" w:themeFill="accent1" w:themeFillTint="66"/>
            <w:vAlign w:val="center"/>
          </w:tcPr>
          <w:p w14:paraId="55C4D2DF"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1079" w:type="dxa"/>
            <w:gridSpan w:val="3"/>
            <w:tcBorders>
              <w:top w:val="single" w:sz="4" w:space="0" w:color="auto"/>
              <w:left w:val="single" w:sz="4" w:space="0" w:color="auto"/>
              <w:right w:val="single" w:sz="4" w:space="0" w:color="auto"/>
            </w:tcBorders>
            <w:shd w:val="clear" w:color="auto" w:fill="B8CCE4" w:themeFill="accent1" w:themeFillTint="66"/>
            <w:vAlign w:val="center"/>
          </w:tcPr>
          <w:p w14:paraId="7ADA94FE" w14:textId="77777777" w:rsidR="0010757D" w:rsidRPr="004C374D" w:rsidRDefault="00D64372"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6</w:t>
            </w:r>
            <w:r w:rsidR="00063CD4">
              <w:rPr>
                <w:rFonts w:eastAsiaTheme="minorHAnsi"/>
                <w:b/>
                <w:sz w:val="18"/>
                <w:szCs w:val="18"/>
                <w:lang w:eastAsia="en-US"/>
              </w:rPr>
              <w:t>.</w:t>
            </w:r>
          </w:p>
        </w:tc>
        <w:tc>
          <w:tcPr>
            <w:tcW w:w="6640" w:type="dxa"/>
            <w:gridSpan w:val="20"/>
            <w:tcBorders>
              <w:bottom w:val="single" w:sz="4" w:space="0" w:color="auto"/>
            </w:tcBorders>
            <w:shd w:val="clear" w:color="auto" w:fill="B8CCE4" w:themeFill="accent1" w:themeFillTint="66"/>
          </w:tcPr>
          <w:p w14:paraId="2E92C844" w14:textId="77777777" w:rsidR="0010757D" w:rsidRPr="004C374D" w:rsidRDefault="00D64372" w:rsidP="00AA7D81">
            <w:pPr>
              <w:spacing w:after="200" w:line="276" w:lineRule="auto"/>
              <w:jc w:val="center"/>
              <w:rPr>
                <w:rFonts w:eastAsiaTheme="minorHAnsi"/>
                <w:b/>
                <w:sz w:val="18"/>
                <w:szCs w:val="18"/>
                <w:lang w:eastAsia="de-DE"/>
              </w:rPr>
            </w:pPr>
            <w:r>
              <w:rPr>
                <w:rFonts w:eastAsiaTheme="minorHAnsi"/>
                <w:b/>
                <w:sz w:val="18"/>
                <w:szCs w:val="18"/>
                <w:lang w:eastAsia="de-DE"/>
              </w:rPr>
              <w:t>7.</w:t>
            </w:r>
          </w:p>
        </w:tc>
        <w:tc>
          <w:tcPr>
            <w:tcW w:w="1211" w:type="dxa"/>
            <w:gridSpan w:val="3"/>
            <w:tcBorders>
              <w:bottom w:val="single" w:sz="4" w:space="0" w:color="auto"/>
            </w:tcBorders>
            <w:shd w:val="clear" w:color="auto" w:fill="B8CCE4" w:themeFill="accent1" w:themeFillTint="66"/>
          </w:tcPr>
          <w:p w14:paraId="50199312" w14:textId="77777777" w:rsidR="0010757D" w:rsidRPr="00F41510" w:rsidRDefault="00D64372" w:rsidP="00F41510">
            <w:pPr>
              <w:snapToGrid w:val="0"/>
              <w:spacing w:after="60" w:line="276" w:lineRule="auto"/>
              <w:jc w:val="center"/>
              <w:rPr>
                <w:rFonts w:eastAsiaTheme="minorHAnsi"/>
                <w:b/>
                <w:sz w:val="18"/>
                <w:szCs w:val="18"/>
                <w:lang w:eastAsia="en-US"/>
              </w:rPr>
            </w:pPr>
            <w:r>
              <w:rPr>
                <w:rFonts w:eastAsiaTheme="minorHAnsi"/>
                <w:b/>
                <w:sz w:val="18"/>
                <w:szCs w:val="18"/>
                <w:lang w:eastAsia="en-US"/>
              </w:rPr>
              <w:t>8.</w:t>
            </w:r>
          </w:p>
        </w:tc>
        <w:tc>
          <w:tcPr>
            <w:tcW w:w="1134" w:type="dxa"/>
            <w:gridSpan w:val="3"/>
            <w:tcBorders>
              <w:bottom w:val="single" w:sz="4" w:space="0" w:color="auto"/>
            </w:tcBorders>
            <w:shd w:val="clear" w:color="auto" w:fill="B8CCE4" w:themeFill="accent1" w:themeFillTint="66"/>
          </w:tcPr>
          <w:p w14:paraId="002C067D" w14:textId="77777777" w:rsidR="0010757D" w:rsidRPr="00F41510" w:rsidRDefault="00D64372" w:rsidP="00F41510">
            <w:pPr>
              <w:snapToGrid w:val="0"/>
              <w:spacing w:after="60" w:line="276" w:lineRule="auto"/>
              <w:jc w:val="center"/>
              <w:rPr>
                <w:rFonts w:eastAsiaTheme="minorHAnsi"/>
                <w:b/>
                <w:sz w:val="18"/>
                <w:szCs w:val="18"/>
                <w:lang w:eastAsia="en-US"/>
              </w:rPr>
            </w:pPr>
            <w:r>
              <w:rPr>
                <w:rFonts w:eastAsiaTheme="minorHAnsi"/>
                <w:b/>
                <w:sz w:val="18"/>
                <w:szCs w:val="18"/>
                <w:lang w:eastAsia="en-US"/>
              </w:rPr>
              <w:t>9</w:t>
            </w:r>
            <w:r w:rsidR="00063CD4">
              <w:rPr>
                <w:rFonts w:eastAsiaTheme="minorHAnsi"/>
                <w:b/>
                <w:sz w:val="18"/>
                <w:szCs w:val="18"/>
                <w:lang w:eastAsia="en-US"/>
              </w:rPr>
              <w:t>.</w:t>
            </w:r>
          </w:p>
        </w:tc>
      </w:tr>
      <w:tr w:rsidR="00F65AB8" w:rsidRPr="003A1809" w14:paraId="256A2479" w14:textId="77777777" w:rsidTr="00F41510">
        <w:trPr>
          <w:trHeight w:val="372"/>
        </w:trPr>
        <w:tc>
          <w:tcPr>
            <w:tcW w:w="427"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3D87BB28" w14:textId="77777777" w:rsidR="008A563A" w:rsidRPr="004C374D" w:rsidRDefault="008A563A" w:rsidP="00405DBB">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ID</w:t>
            </w:r>
          </w:p>
        </w:tc>
        <w:tc>
          <w:tcPr>
            <w:tcW w:w="1134"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1B23B697" w14:textId="77777777" w:rsidR="008A563A" w:rsidRPr="004C374D" w:rsidRDefault="008A563A" w:rsidP="00405DBB">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Ukazovateľ výsledku</w:t>
            </w:r>
          </w:p>
        </w:tc>
        <w:tc>
          <w:tcPr>
            <w:tcW w:w="992"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44207627" w14:textId="49875F91" w:rsidR="008A563A" w:rsidRPr="004C374D" w:rsidRDefault="008A563A" w:rsidP="00717E9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Kategória</w:t>
            </w:r>
            <w:r w:rsidR="00717E91">
              <w:rPr>
                <w:rFonts w:eastAsiaTheme="minorHAnsi"/>
                <w:b/>
                <w:sz w:val="18"/>
                <w:szCs w:val="18"/>
                <w:lang w:eastAsia="en-US"/>
              </w:rPr>
              <w:t xml:space="preserve"> </w:t>
            </w:r>
            <w:r w:rsidR="00717E91" w:rsidRPr="004C374D">
              <w:rPr>
                <w:rFonts w:eastAsiaTheme="minorHAnsi"/>
                <w:b/>
                <w:sz w:val="18"/>
                <w:szCs w:val="18"/>
                <w:lang w:eastAsia="en-US"/>
              </w:rPr>
              <w:t>regiónu</w:t>
            </w:r>
            <w:r w:rsidR="00717E91">
              <w:rPr>
                <w:rStyle w:val="Odkaznapoznmkupodiarou"/>
                <w:rFonts w:eastAsiaTheme="minorHAnsi"/>
                <w:b/>
                <w:sz w:val="18"/>
                <w:szCs w:val="18"/>
                <w:lang w:eastAsia="en-US"/>
              </w:rPr>
              <w:t xml:space="preserve"> </w:t>
            </w:r>
            <w:r w:rsidR="00F76A14">
              <w:rPr>
                <w:rStyle w:val="Odkaznapoznmkupodiarou"/>
                <w:rFonts w:eastAsiaTheme="minorHAnsi"/>
                <w:b/>
                <w:sz w:val="18"/>
                <w:szCs w:val="18"/>
                <w:lang w:eastAsia="en-US"/>
              </w:rPr>
              <w:footnoteReference w:id="21"/>
            </w:r>
            <w:r w:rsidRPr="004C374D">
              <w:rPr>
                <w:rFonts w:eastAsiaTheme="minorHAnsi"/>
                <w:b/>
                <w:sz w:val="18"/>
                <w:szCs w:val="18"/>
                <w:lang w:eastAsia="en-US"/>
              </w:rPr>
              <w:t xml:space="preserve"> </w:t>
            </w:r>
          </w:p>
        </w:tc>
        <w:tc>
          <w:tcPr>
            <w:tcW w:w="993"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2C6191F5"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Spoločný</w:t>
            </w:r>
          </w:p>
          <w:p w14:paraId="36292B09"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ukazovateľ</w:t>
            </w:r>
          </w:p>
          <w:p w14:paraId="6464D999"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výstupu použitý</w:t>
            </w:r>
          </w:p>
          <w:p w14:paraId="0BFCC0EA"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ako základ na</w:t>
            </w:r>
          </w:p>
          <w:p w14:paraId="7A818DEC"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stanovenie</w:t>
            </w:r>
          </w:p>
          <w:p w14:paraId="572E8A6C"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lastRenderedPageBreak/>
              <w:t>cieľ</w:t>
            </w:r>
            <w:r w:rsidR="00DB2CC0">
              <w:rPr>
                <w:rFonts w:eastAsiaTheme="minorHAnsi"/>
                <w:b/>
                <w:sz w:val="18"/>
                <w:szCs w:val="18"/>
                <w:lang w:eastAsia="en-US"/>
              </w:rPr>
              <w:t>ovej hodnoty</w:t>
            </w:r>
          </w:p>
        </w:tc>
        <w:tc>
          <w:tcPr>
            <w:tcW w:w="850"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2F813C75"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lastRenderedPageBreak/>
              <w:t>Merná jednotka cieľovej hodnoty</w:t>
            </w:r>
          </w:p>
        </w:tc>
        <w:tc>
          <w:tcPr>
            <w:tcW w:w="1079" w:type="dxa"/>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0BF92B93" w14:textId="77777777" w:rsidR="008A563A" w:rsidRPr="003A1809" w:rsidRDefault="008A563A" w:rsidP="00405DBB">
            <w:pPr>
              <w:snapToGrid w:val="0"/>
              <w:spacing w:after="60" w:line="276" w:lineRule="auto"/>
              <w:jc w:val="center"/>
              <w:rPr>
                <w:rFonts w:eastAsiaTheme="minorHAnsi"/>
                <w:b/>
                <w:sz w:val="16"/>
                <w:szCs w:val="16"/>
                <w:lang w:eastAsia="en-US"/>
              </w:rPr>
            </w:pPr>
            <w:r w:rsidRPr="004C374D">
              <w:rPr>
                <w:rFonts w:eastAsiaTheme="minorHAnsi"/>
                <w:b/>
                <w:sz w:val="18"/>
                <w:szCs w:val="18"/>
                <w:lang w:eastAsia="en-US"/>
              </w:rPr>
              <w:t>Cieľová hodnota (2023</w:t>
            </w:r>
            <w:r w:rsidRPr="003A1809">
              <w:rPr>
                <w:rFonts w:eastAsiaTheme="minorHAnsi"/>
                <w:b/>
                <w:sz w:val="16"/>
                <w:szCs w:val="16"/>
                <w:lang w:eastAsia="en-US"/>
              </w:rPr>
              <w:t>)</w:t>
            </w:r>
          </w:p>
          <w:p w14:paraId="71095C6C" w14:textId="77777777" w:rsidR="008A563A" w:rsidRPr="004C374D" w:rsidRDefault="008A563A" w:rsidP="004C374D">
            <w:pPr>
              <w:snapToGrid w:val="0"/>
              <w:spacing w:after="60" w:line="276" w:lineRule="auto"/>
              <w:jc w:val="center"/>
              <w:rPr>
                <w:rFonts w:eastAsiaTheme="minorHAnsi"/>
                <w:b/>
                <w:i/>
                <w:sz w:val="16"/>
                <w:szCs w:val="16"/>
                <w:lang w:eastAsia="en-US"/>
              </w:rPr>
            </w:pPr>
            <w:r>
              <w:rPr>
                <w:rFonts w:eastAsiaTheme="minorHAnsi"/>
                <w:i/>
                <w:sz w:val="16"/>
                <w:szCs w:val="16"/>
                <w:lang w:eastAsia="en-US"/>
              </w:rPr>
              <w:t>r</w:t>
            </w:r>
            <w:r w:rsidRPr="004C374D">
              <w:rPr>
                <w:rFonts w:eastAsiaTheme="minorHAnsi"/>
                <w:i/>
                <w:sz w:val="16"/>
                <w:szCs w:val="16"/>
                <w:lang w:eastAsia="en-US"/>
              </w:rPr>
              <w:t>ozdelenie podľa pohlavia je vo</w:t>
            </w:r>
            <w:r>
              <w:rPr>
                <w:rFonts w:eastAsiaTheme="minorHAnsi"/>
                <w:i/>
                <w:sz w:val="16"/>
                <w:szCs w:val="16"/>
                <w:lang w:eastAsia="en-US"/>
              </w:rPr>
              <w:t>liteľné pre cieľovú hodnotu</w:t>
            </w:r>
          </w:p>
        </w:tc>
        <w:tc>
          <w:tcPr>
            <w:tcW w:w="6640" w:type="dxa"/>
            <w:gridSpan w:val="20"/>
            <w:tcBorders>
              <w:bottom w:val="single" w:sz="4" w:space="0" w:color="auto"/>
            </w:tcBorders>
            <w:shd w:val="clear" w:color="auto" w:fill="B8CCE4" w:themeFill="accent1" w:themeFillTint="66"/>
            <w:vAlign w:val="center"/>
          </w:tcPr>
          <w:p w14:paraId="0F2B9A04" w14:textId="77777777" w:rsidR="008A563A" w:rsidRPr="004C374D" w:rsidRDefault="008A563A">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1211" w:type="dxa"/>
            <w:gridSpan w:val="3"/>
            <w:vMerge w:val="restart"/>
            <w:shd w:val="clear" w:color="auto" w:fill="B8CCE4" w:themeFill="accent1" w:themeFillTint="66"/>
          </w:tcPr>
          <w:p w14:paraId="16C04BD2" w14:textId="77777777" w:rsidR="008A563A" w:rsidRPr="004C374D" w:rsidRDefault="00BA318D" w:rsidP="00AA7D81">
            <w:pPr>
              <w:spacing w:after="200" w:line="276" w:lineRule="auto"/>
              <w:jc w:val="center"/>
              <w:rPr>
                <w:rFonts w:eastAsiaTheme="minorHAnsi"/>
                <w:b/>
                <w:sz w:val="18"/>
                <w:szCs w:val="18"/>
                <w:lang w:eastAsia="de-DE"/>
              </w:rPr>
            </w:pPr>
            <w:r>
              <w:rPr>
                <w:rFonts w:eastAsiaTheme="minorHAnsi"/>
                <w:b/>
                <w:sz w:val="18"/>
                <w:szCs w:val="18"/>
                <w:lang w:eastAsia="de-DE"/>
              </w:rPr>
              <w:t>Kumulatívna</w:t>
            </w:r>
            <w:r w:rsidR="008A563A" w:rsidRPr="004C374D">
              <w:rPr>
                <w:rFonts w:eastAsiaTheme="minorHAnsi"/>
                <w:b/>
                <w:sz w:val="18"/>
                <w:szCs w:val="18"/>
                <w:lang w:eastAsia="de-DE"/>
              </w:rPr>
              <w:t>hodnota</w:t>
            </w:r>
          </w:p>
          <w:p w14:paraId="6A296BE3" w14:textId="77777777" w:rsidR="008A563A" w:rsidRPr="003A1809" w:rsidRDefault="008A563A" w:rsidP="00AA7D81">
            <w:pPr>
              <w:spacing w:after="200" w:line="276" w:lineRule="auto"/>
              <w:jc w:val="center"/>
              <w:rPr>
                <w:rFonts w:eastAsiaTheme="minorHAnsi"/>
                <w:sz w:val="16"/>
                <w:szCs w:val="16"/>
                <w:lang w:eastAsia="de-DE"/>
              </w:rPr>
            </w:pPr>
            <w:r>
              <w:rPr>
                <w:rFonts w:eastAsiaTheme="minorHAnsi"/>
                <w:i/>
                <w:sz w:val="16"/>
                <w:szCs w:val="16"/>
                <w:lang w:eastAsia="de-DE"/>
              </w:rPr>
              <w:t>generovaná automaticky</w:t>
            </w:r>
          </w:p>
        </w:tc>
        <w:tc>
          <w:tcPr>
            <w:tcW w:w="1134" w:type="dxa"/>
            <w:gridSpan w:val="3"/>
            <w:vMerge w:val="restart"/>
            <w:shd w:val="clear" w:color="auto" w:fill="B8CCE4" w:themeFill="accent1" w:themeFillTint="66"/>
          </w:tcPr>
          <w:p w14:paraId="521CD0EF" w14:textId="77777777" w:rsidR="008A563A" w:rsidRPr="004C374D" w:rsidRDefault="00DB2CC0" w:rsidP="00AA7D81">
            <w:pPr>
              <w:spacing w:after="200" w:line="276" w:lineRule="auto"/>
              <w:jc w:val="center"/>
              <w:rPr>
                <w:rFonts w:eastAsiaTheme="minorHAnsi"/>
                <w:b/>
                <w:sz w:val="18"/>
                <w:szCs w:val="18"/>
                <w:lang w:eastAsia="de-DE"/>
              </w:rPr>
            </w:pPr>
            <w:r>
              <w:rPr>
                <w:rFonts w:eastAsiaTheme="minorHAnsi"/>
                <w:b/>
                <w:sz w:val="18"/>
                <w:szCs w:val="18"/>
                <w:lang w:eastAsia="de-DE"/>
              </w:rPr>
              <w:t>Pomer dosahovania výsledkov</w:t>
            </w:r>
            <w:r w:rsidR="006E5C72">
              <w:rPr>
                <w:rFonts w:eastAsiaTheme="minorHAnsi"/>
                <w:b/>
                <w:sz w:val="18"/>
                <w:szCs w:val="18"/>
                <w:lang w:eastAsia="de-DE"/>
              </w:rPr>
              <w:t xml:space="preserve"> (miera splnenia)</w:t>
            </w:r>
          </w:p>
          <w:p w14:paraId="36884920" w14:textId="77777777" w:rsidR="008A563A" w:rsidRPr="003A1809" w:rsidRDefault="008A563A" w:rsidP="00AA7D81">
            <w:pPr>
              <w:spacing w:after="200" w:line="276" w:lineRule="auto"/>
              <w:jc w:val="center"/>
              <w:rPr>
                <w:rFonts w:eastAsiaTheme="minorHAnsi"/>
                <w:sz w:val="16"/>
                <w:szCs w:val="16"/>
                <w:highlight w:val="yellow"/>
                <w:lang w:eastAsia="de-DE"/>
              </w:rPr>
            </w:pPr>
            <w:r>
              <w:rPr>
                <w:rFonts w:eastAsiaTheme="minorHAnsi"/>
                <w:i/>
                <w:sz w:val="16"/>
                <w:szCs w:val="16"/>
                <w:lang w:eastAsia="de-DE"/>
              </w:rPr>
              <w:t>r</w:t>
            </w:r>
            <w:r w:rsidRPr="004C374D">
              <w:rPr>
                <w:rFonts w:eastAsiaTheme="minorHAnsi"/>
                <w:i/>
                <w:sz w:val="16"/>
                <w:szCs w:val="16"/>
                <w:lang w:eastAsia="de-DE"/>
              </w:rPr>
              <w:t>ozdelenie podľa pohlavia je voliteľné</w:t>
            </w:r>
          </w:p>
        </w:tc>
      </w:tr>
      <w:tr w:rsidR="00F65AB8" w:rsidRPr="003A1809" w14:paraId="67811A19" w14:textId="77777777" w:rsidTr="00E753ED">
        <w:trPr>
          <w:trHeight w:val="1155"/>
        </w:trPr>
        <w:tc>
          <w:tcPr>
            <w:tcW w:w="427" w:type="dxa"/>
            <w:vMerge/>
            <w:tcBorders>
              <w:left w:val="single" w:sz="4" w:space="0" w:color="auto"/>
              <w:right w:val="single" w:sz="4" w:space="0" w:color="auto"/>
            </w:tcBorders>
            <w:shd w:val="clear" w:color="auto" w:fill="C6D9F1" w:themeFill="text2" w:themeFillTint="33"/>
            <w:vAlign w:val="center"/>
          </w:tcPr>
          <w:p w14:paraId="7405F33F" w14:textId="77777777" w:rsidR="008A563A" w:rsidRPr="003A1809" w:rsidRDefault="008A563A" w:rsidP="00AA7D81">
            <w:pPr>
              <w:tabs>
                <w:tab w:val="left" w:pos="720"/>
              </w:tabs>
              <w:spacing w:after="60" w:line="276" w:lineRule="auto"/>
              <w:jc w:val="center"/>
              <w:rPr>
                <w:b/>
                <w:bCs/>
                <w:sz w:val="16"/>
                <w:szCs w:val="16"/>
                <w:lang w:eastAsia="de-DE"/>
              </w:rPr>
            </w:pPr>
          </w:p>
        </w:tc>
        <w:tc>
          <w:tcPr>
            <w:tcW w:w="1134" w:type="dxa"/>
            <w:vMerge/>
            <w:tcBorders>
              <w:left w:val="single" w:sz="4" w:space="0" w:color="auto"/>
              <w:right w:val="single" w:sz="4" w:space="0" w:color="auto"/>
            </w:tcBorders>
            <w:shd w:val="clear" w:color="auto" w:fill="C6D9F1" w:themeFill="text2" w:themeFillTint="33"/>
            <w:vAlign w:val="center"/>
            <w:hideMark/>
          </w:tcPr>
          <w:p w14:paraId="2351A80E" w14:textId="77777777" w:rsidR="008A563A" w:rsidRPr="003A1809" w:rsidRDefault="008A563A" w:rsidP="00AA7D81">
            <w:pPr>
              <w:tabs>
                <w:tab w:val="left" w:pos="720"/>
              </w:tabs>
              <w:spacing w:after="60" w:line="276" w:lineRule="auto"/>
              <w:jc w:val="center"/>
              <w:rPr>
                <w:rFonts w:eastAsiaTheme="minorHAnsi"/>
                <w:b/>
                <w:sz w:val="16"/>
                <w:szCs w:val="16"/>
                <w:lang w:eastAsia="en-US"/>
              </w:rPr>
            </w:pPr>
          </w:p>
        </w:tc>
        <w:tc>
          <w:tcPr>
            <w:tcW w:w="992" w:type="dxa"/>
            <w:vMerge/>
            <w:tcBorders>
              <w:left w:val="single" w:sz="4" w:space="0" w:color="auto"/>
              <w:right w:val="single" w:sz="4" w:space="0" w:color="auto"/>
            </w:tcBorders>
            <w:shd w:val="clear" w:color="auto" w:fill="C6D9F1" w:themeFill="text2" w:themeFillTint="33"/>
            <w:vAlign w:val="center"/>
          </w:tcPr>
          <w:p w14:paraId="0EA8F7C8"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993" w:type="dxa"/>
            <w:vMerge/>
            <w:tcBorders>
              <w:left w:val="single" w:sz="4" w:space="0" w:color="auto"/>
              <w:right w:val="single" w:sz="4" w:space="0" w:color="auto"/>
            </w:tcBorders>
            <w:shd w:val="clear" w:color="auto" w:fill="C6D9F1" w:themeFill="text2" w:themeFillTint="33"/>
            <w:vAlign w:val="center"/>
          </w:tcPr>
          <w:p w14:paraId="03366D35"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850" w:type="dxa"/>
            <w:vMerge/>
            <w:tcBorders>
              <w:left w:val="single" w:sz="4" w:space="0" w:color="auto"/>
              <w:right w:val="single" w:sz="4" w:space="0" w:color="auto"/>
            </w:tcBorders>
            <w:shd w:val="clear" w:color="auto" w:fill="C6D9F1" w:themeFill="text2" w:themeFillTint="33"/>
            <w:vAlign w:val="center"/>
          </w:tcPr>
          <w:p w14:paraId="5A082A8C"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1079" w:type="dxa"/>
            <w:gridSpan w:val="3"/>
            <w:vMerge/>
            <w:tcBorders>
              <w:left w:val="single" w:sz="4" w:space="0" w:color="auto"/>
              <w:right w:val="single" w:sz="4" w:space="0" w:color="auto"/>
            </w:tcBorders>
            <w:shd w:val="clear" w:color="auto" w:fill="C6D9F1" w:themeFill="text2" w:themeFillTint="33"/>
            <w:vAlign w:val="center"/>
            <w:hideMark/>
          </w:tcPr>
          <w:p w14:paraId="065521B8" w14:textId="77777777" w:rsidR="008A563A" w:rsidRPr="003A1809" w:rsidRDefault="008A563A" w:rsidP="00AA7D81">
            <w:pPr>
              <w:snapToGrid w:val="0"/>
              <w:spacing w:after="60" w:line="276" w:lineRule="auto"/>
              <w:jc w:val="center"/>
              <w:rPr>
                <w:rFonts w:eastAsiaTheme="minorHAnsi"/>
                <w:sz w:val="16"/>
                <w:szCs w:val="16"/>
                <w:lang w:eastAsia="en-US"/>
              </w:rPr>
            </w:pPr>
          </w:p>
        </w:tc>
        <w:tc>
          <w:tcPr>
            <w:tcW w:w="664" w:type="dxa"/>
            <w:gridSpan w:val="2"/>
            <w:tcBorders>
              <w:bottom w:val="single" w:sz="4" w:space="0" w:color="auto"/>
            </w:tcBorders>
            <w:shd w:val="clear" w:color="auto" w:fill="B8CCE4" w:themeFill="accent1" w:themeFillTint="66"/>
            <w:vAlign w:val="center"/>
          </w:tcPr>
          <w:p w14:paraId="0AFB46B2" w14:textId="075B2AA5" w:rsidR="008A563A" w:rsidRPr="00E753ED" w:rsidRDefault="00A52423" w:rsidP="00405DBB">
            <w:pPr>
              <w:spacing w:line="276" w:lineRule="auto"/>
              <w:jc w:val="center"/>
              <w:rPr>
                <w:rFonts w:eastAsiaTheme="minorHAnsi"/>
                <w:b/>
                <w:sz w:val="16"/>
                <w:szCs w:val="16"/>
                <w:lang w:eastAsia="de-DE"/>
              </w:rPr>
            </w:pPr>
            <w:r>
              <w:rPr>
                <w:rFonts w:eastAsiaTheme="minorHAnsi"/>
                <w:b/>
                <w:sz w:val="16"/>
                <w:szCs w:val="16"/>
                <w:lang w:eastAsia="de-DE"/>
              </w:rPr>
              <w:t>2023</w:t>
            </w:r>
          </w:p>
        </w:tc>
        <w:tc>
          <w:tcPr>
            <w:tcW w:w="664" w:type="dxa"/>
            <w:gridSpan w:val="2"/>
            <w:tcBorders>
              <w:bottom w:val="single" w:sz="4" w:space="0" w:color="auto"/>
            </w:tcBorders>
            <w:shd w:val="clear" w:color="auto" w:fill="B8CCE4" w:themeFill="accent1" w:themeFillTint="66"/>
            <w:vAlign w:val="center"/>
          </w:tcPr>
          <w:p w14:paraId="64D3CCA4" w14:textId="4F7F9E68"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2022</w:t>
            </w:r>
          </w:p>
        </w:tc>
        <w:tc>
          <w:tcPr>
            <w:tcW w:w="664" w:type="dxa"/>
            <w:gridSpan w:val="2"/>
            <w:tcBorders>
              <w:bottom w:val="single" w:sz="4" w:space="0" w:color="auto"/>
            </w:tcBorders>
            <w:shd w:val="clear" w:color="auto" w:fill="B8CCE4" w:themeFill="accent1" w:themeFillTint="66"/>
            <w:vAlign w:val="center"/>
          </w:tcPr>
          <w:p w14:paraId="2C5E8F57" w14:textId="6DECEAE6"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2021</w:t>
            </w:r>
          </w:p>
        </w:tc>
        <w:tc>
          <w:tcPr>
            <w:tcW w:w="664" w:type="dxa"/>
            <w:gridSpan w:val="2"/>
            <w:tcBorders>
              <w:bottom w:val="single" w:sz="4" w:space="0" w:color="auto"/>
            </w:tcBorders>
            <w:shd w:val="clear" w:color="auto" w:fill="B8CCE4" w:themeFill="accent1" w:themeFillTint="66"/>
            <w:vAlign w:val="center"/>
          </w:tcPr>
          <w:p w14:paraId="42ADB554" w14:textId="513D22D0"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2020</w:t>
            </w:r>
          </w:p>
        </w:tc>
        <w:tc>
          <w:tcPr>
            <w:tcW w:w="664" w:type="dxa"/>
            <w:gridSpan w:val="2"/>
            <w:tcBorders>
              <w:bottom w:val="single" w:sz="4" w:space="0" w:color="auto"/>
            </w:tcBorders>
            <w:shd w:val="clear" w:color="auto" w:fill="B8CCE4" w:themeFill="accent1" w:themeFillTint="66"/>
            <w:vAlign w:val="center"/>
          </w:tcPr>
          <w:p w14:paraId="1D121E40" w14:textId="316D5909"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2019</w:t>
            </w:r>
          </w:p>
        </w:tc>
        <w:tc>
          <w:tcPr>
            <w:tcW w:w="664" w:type="dxa"/>
            <w:gridSpan w:val="2"/>
            <w:tcBorders>
              <w:bottom w:val="single" w:sz="4" w:space="0" w:color="auto"/>
            </w:tcBorders>
            <w:shd w:val="clear" w:color="auto" w:fill="B8CCE4" w:themeFill="accent1" w:themeFillTint="66"/>
            <w:vAlign w:val="center"/>
          </w:tcPr>
          <w:p w14:paraId="5B1F42B5" w14:textId="779B5709" w:rsidR="008A563A" w:rsidRPr="00E753ED" w:rsidRDefault="00C229D4" w:rsidP="00AA7D81">
            <w:pPr>
              <w:spacing w:line="276" w:lineRule="auto"/>
              <w:jc w:val="center"/>
              <w:rPr>
                <w:rFonts w:eastAsiaTheme="minorHAnsi"/>
                <w:b/>
                <w:sz w:val="16"/>
                <w:szCs w:val="16"/>
                <w:lang w:eastAsia="en-US"/>
              </w:rPr>
            </w:pPr>
            <w:r w:rsidRPr="00844F4A">
              <w:rPr>
                <w:rFonts w:eastAsiaTheme="minorHAnsi"/>
                <w:b/>
                <w:sz w:val="16"/>
              </w:rPr>
              <w:t>2018</w:t>
            </w:r>
          </w:p>
        </w:tc>
        <w:tc>
          <w:tcPr>
            <w:tcW w:w="664" w:type="dxa"/>
            <w:gridSpan w:val="2"/>
            <w:tcBorders>
              <w:bottom w:val="single" w:sz="4" w:space="0" w:color="auto"/>
            </w:tcBorders>
            <w:shd w:val="clear" w:color="auto" w:fill="B8CCE4" w:themeFill="accent1" w:themeFillTint="66"/>
            <w:vAlign w:val="center"/>
          </w:tcPr>
          <w:p w14:paraId="594F0234" w14:textId="34FC61B5"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2017</w:t>
            </w:r>
          </w:p>
        </w:tc>
        <w:tc>
          <w:tcPr>
            <w:tcW w:w="664" w:type="dxa"/>
            <w:gridSpan w:val="2"/>
            <w:tcBorders>
              <w:bottom w:val="single" w:sz="4" w:space="0" w:color="auto"/>
            </w:tcBorders>
            <w:shd w:val="clear" w:color="auto" w:fill="B8CCE4" w:themeFill="accent1" w:themeFillTint="66"/>
            <w:vAlign w:val="center"/>
          </w:tcPr>
          <w:p w14:paraId="471466AC" w14:textId="10FA2080" w:rsidR="008A563A" w:rsidRPr="00E753ED" w:rsidRDefault="00C229D4" w:rsidP="00AA7D81">
            <w:pPr>
              <w:spacing w:line="276" w:lineRule="auto"/>
              <w:jc w:val="center"/>
              <w:rPr>
                <w:rFonts w:eastAsiaTheme="minorHAnsi"/>
                <w:b/>
                <w:sz w:val="16"/>
                <w:szCs w:val="16"/>
                <w:lang w:eastAsia="en-US"/>
              </w:rPr>
            </w:pPr>
            <w:r w:rsidRPr="00844F4A">
              <w:rPr>
                <w:rFonts w:eastAsiaTheme="minorHAnsi"/>
                <w:b/>
                <w:sz w:val="16"/>
              </w:rPr>
              <w:t>2016</w:t>
            </w:r>
          </w:p>
        </w:tc>
        <w:tc>
          <w:tcPr>
            <w:tcW w:w="664" w:type="dxa"/>
            <w:gridSpan w:val="2"/>
            <w:tcBorders>
              <w:bottom w:val="single" w:sz="4" w:space="0" w:color="auto"/>
            </w:tcBorders>
            <w:shd w:val="clear" w:color="auto" w:fill="B8CCE4" w:themeFill="accent1" w:themeFillTint="66"/>
            <w:vAlign w:val="center"/>
          </w:tcPr>
          <w:p w14:paraId="74B3AFE5" w14:textId="66BD942E"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2015</w:t>
            </w:r>
          </w:p>
        </w:tc>
        <w:tc>
          <w:tcPr>
            <w:tcW w:w="664" w:type="dxa"/>
            <w:gridSpan w:val="2"/>
            <w:tcBorders>
              <w:bottom w:val="single" w:sz="4" w:space="0" w:color="auto"/>
            </w:tcBorders>
            <w:shd w:val="clear" w:color="auto" w:fill="B8CCE4" w:themeFill="accent1" w:themeFillTint="66"/>
            <w:vAlign w:val="center"/>
          </w:tcPr>
          <w:p w14:paraId="2C6FD51C" w14:textId="088C3F0A" w:rsidR="008A563A" w:rsidRPr="00E753ED" w:rsidRDefault="00C229D4" w:rsidP="00405DBB">
            <w:pPr>
              <w:spacing w:line="276" w:lineRule="auto"/>
              <w:jc w:val="center"/>
              <w:rPr>
                <w:rFonts w:eastAsiaTheme="minorHAnsi"/>
                <w:b/>
                <w:sz w:val="16"/>
                <w:szCs w:val="16"/>
                <w:lang w:eastAsia="de-DE"/>
              </w:rPr>
            </w:pPr>
            <w:r w:rsidRPr="00844F4A">
              <w:rPr>
                <w:rFonts w:eastAsiaTheme="minorHAnsi"/>
                <w:b/>
                <w:sz w:val="16"/>
              </w:rPr>
              <w:t>2014</w:t>
            </w:r>
          </w:p>
        </w:tc>
        <w:tc>
          <w:tcPr>
            <w:tcW w:w="1211" w:type="dxa"/>
            <w:gridSpan w:val="3"/>
            <w:vMerge/>
            <w:tcBorders>
              <w:bottom w:val="single" w:sz="4" w:space="0" w:color="auto"/>
            </w:tcBorders>
            <w:shd w:val="clear" w:color="auto" w:fill="B8CCE4" w:themeFill="accent1" w:themeFillTint="66"/>
            <w:vAlign w:val="center"/>
          </w:tcPr>
          <w:p w14:paraId="594F62D2" w14:textId="77777777" w:rsidR="008A563A" w:rsidRPr="004C374D" w:rsidRDefault="008A563A" w:rsidP="00AA7D81">
            <w:pPr>
              <w:spacing w:after="200" w:line="276" w:lineRule="auto"/>
              <w:jc w:val="center"/>
              <w:rPr>
                <w:rFonts w:eastAsiaTheme="minorHAnsi"/>
                <w:i/>
                <w:sz w:val="16"/>
                <w:szCs w:val="16"/>
                <w:lang w:eastAsia="de-DE"/>
              </w:rPr>
            </w:pPr>
          </w:p>
        </w:tc>
        <w:tc>
          <w:tcPr>
            <w:tcW w:w="1134" w:type="dxa"/>
            <w:gridSpan w:val="3"/>
            <w:vMerge/>
            <w:tcBorders>
              <w:bottom w:val="single" w:sz="4" w:space="0" w:color="auto"/>
            </w:tcBorders>
            <w:shd w:val="clear" w:color="auto" w:fill="B8CCE4" w:themeFill="accent1" w:themeFillTint="66"/>
            <w:vAlign w:val="center"/>
          </w:tcPr>
          <w:p w14:paraId="558EEF59" w14:textId="77777777" w:rsidR="008A563A" w:rsidRPr="004C374D" w:rsidRDefault="008A563A" w:rsidP="00AA7D81">
            <w:pPr>
              <w:spacing w:after="200" w:line="276" w:lineRule="auto"/>
              <w:jc w:val="center"/>
              <w:rPr>
                <w:rFonts w:eastAsiaTheme="minorHAnsi"/>
                <w:i/>
                <w:sz w:val="16"/>
                <w:szCs w:val="16"/>
                <w:lang w:eastAsia="en-US"/>
              </w:rPr>
            </w:pPr>
          </w:p>
        </w:tc>
      </w:tr>
      <w:tr w:rsidR="00F65AB8" w:rsidRPr="003A1809" w14:paraId="525A45B9" w14:textId="77777777" w:rsidTr="00E753ED">
        <w:trPr>
          <w:cantSplit/>
          <w:trHeight w:val="1134"/>
        </w:trPr>
        <w:tc>
          <w:tcPr>
            <w:tcW w:w="427" w:type="dxa"/>
            <w:vMerge/>
            <w:tcBorders>
              <w:left w:val="single" w:sz="4" w:space="0" w:color="auto"/>
              <w:bottom w:val="single" w:sz="4" w:space="0" w:color="auto"/>
              <w:right w:val="single" w:sz="4" w:space="0" w:color="auto"/>
            </w:tcBorders>
            <w:shd w:val="clear" w:color="auto" w:fill="C6D9F1" w:themeFill="text2" w:themeFillTint="33"/>
          </w:tcPr>
          <w:p w14:paraId="5ED31915" w14:textId="77777777" w:rsidR="00A42D5A" w:rsidRPr="003A1809" w:rsidRDefault="00A42D5A" w:rsidP="00AA7D81">
            <w:pPr>
              <w:tabs>
                <w:tab w:val="left" w:pos="720"/>
              </w:tabs>
              <w:spacing w:before="60" w:after="60" w:line="276" w:lineRule="auto"/>
              <w:rPr>
                <w:rFonts w:eastAsiaTheme="minorHAnsi"/>
                <w:b/>
                <w:sz w:val="16"/>
                <w:szCs w:val="16"/>
                <w:lang w:eastAsia="en-US"/>
              </w:rPr>
            </w:pPr>
          </w:p>
        </w:tc>
        <w:tc>
          <w:tcPr>
            <w:tcW w:w="1134" w:type="dxa"/>
            <w:vMerge/>
            <w:tcBorders>
              <w:left w:val="single" w:sz="4" w:space="0" w:color="auto"/>
              <w:bottom w:val="single" w:sz="4" w:space="0" w:color="auto"/>
              <w:right w:val="single" w:sz="4" w:space="0" w:color="auto"/>
            </w:tcBorders>
            <w:shd w:val="clear" w:color="auto" w:fill="C6D9F1" w:themeFill="text2" w:themeFillTint="33"/>
          </w:tcPr>
          <w:p w14:paraId="637618F6" w14:textId="77777777" w:rsidR="00A42D5A" w:rsidRPr="003A1809" w:rsidRDefault="00A42D5A" w:rsidP="00AA7D81">
            <w:pPr>
              <w:tabs>
                <w:tab w:val="left" w:pos="720"/>
              </w:tabs>
              <w:spacing w:before="60" w:after="60" w:line="276" w:lineRule="auto"/>
              <w:rPr>
                <w:rFonts w:eastAsiaTheme="minorHAnsi"/>
                <w:b/>
                <w:sz w:val="16"/>
                <w:szCs w:val="16"/>
                <w:lang w:eastAsia="en-US"/>
              </w:rPr>
            </w:pPr>
          </w:p>
        </w:tc>
        <w:tc>
          <w:tcPr>
            <w:tcW w:w="992" w:type="dxa"/>
            <w:vMerge/>
            <w:tcBorders>
              <w:left w:val="single" w:sz="4" w:space="0" w:color="auto"/>
              <w:bottom w:val="single" w:sz="4" w:space="0" w:color="auto"/>
              <w:right w:val="single" w:sz="4" w:space="0" w:color="auto"/>
            </w:tcBorders>
            <w:shd w:val="clear" w:color="auto" w:fill="C6D9F1" w:themeFill="text2" w:themeFillTint="33"/>
          </w:tcPr>
          <w:p w14:paraId="44A88982" w14:textId="77777777" w:rsidR="00A42D5A" w:rsidRPr="003A1809" w:rsidRDefault="00A42D5A" w:rsidP="00AA7D81">
            <w:pPr>
              <w:spacing w:line="276" w:lineRule="auto"/>
              <w:rPr>
                <w:rFonts w:eastAsiaTheme="minorHAnsi"/>
                <w:sz w:val="16"/>
                <w:szCs w:val="16"/>
                <w:lang w:eastAsia="en-US"/>
              </w:rPr>
            </w:pPr>
          </w:p>
        </w:tc>
        <w:tc>
          <w:tcPr>
            <w:tcW w:w="993"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10B00889" w14:textId="77777777" w:rsidR="00A42D5A" w:rsidRPr="003A1809" w:rsidRDefault="00A42D5A" w:rsidP="00AA7D81">
            <w:pPr>
              <w:spacing w:line="276" w:lineRule="auto"/>
              <w:rPr>
                <w:rFonts w:eastAsiaTheme="minorHAnsi"/>
                <w:sz w:val="16"/>
                <w:szCs w:val="16"/>
                <w:lang w:eastAsia="en-US"/>
              </w:rPr>
            </w:pPr>
          </w:p>
        </w:tc>
        <w:tc>
          <w:tcPr>
            <w:tcW w:w="850"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4C442E1C" w14:textId="77777777" w:rsidR="00A42D5A" w:rsidRPr="003A1809" w:rsidRDefault="00A42D5A" w:rsidP="00AA7D81">
            <w:pPr>
              <w:spacing w:line="276" w:lineRule="auto"/>
              <w:jc w:val="center"/>
              <w:rPr>
                <w:rFonts w:eastAsiaTheme="minorHAnsi"/>
                <w:sz w:val="16"/>
                <w:szCs w:val="16"/>
                <w:lang w:eastAsia="en-US"/>
              </w:rPr>
            </w:pPr>
          </w:p>
        </w:tc>
        <w:tc>
          <w:tcPr>
            <w:tcW w:w="1079" w:type="dxa"/>
            <w:gridSpan w:val="3"/>
            <w:tcBorders>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EA9C6CE" w14:textId="77777777" w:rsidR="00A42D5A" w:rsidRPr="00E753ED" w:rsidRDefault="00A42D5A" w:rsidP="00E753ED">
            <w:pPr>
              <w:spacing w:line="276" w:lineRule="auto"/>
              <w:jc w:val="center"/>
              <w:rPr>
                <w:rFonts w:eastAsiaTheme="minorHAnsi"/>
                <w:sz w:val="18"/>
                <w:szCs w:val="18"/>
                <w:lang w:eastAsia="en-US"/>
              </w:rPr>
            </w:pPr>
            <w:r w:rsidRPr="00E753ED">
              <w:rPr>
                <w:i/>
                <w:sz w:val="18"/>
                <w:szCs w:val="18"/>
              </w:rPr>
              <w:t>&lt;typ='N or 'S'' vstup='G'&gt;</w:t>
            </w:r>
          </w:p>
        </w:tc>
        <w:tc>
          <w:tcPr>
            <w:tcW w:w="664" w:type="dxa"/>
            <w:gridSpan w:val="2"/>
            <w:shd w:val="clear" w:color="auto" w:fill="FFFFFF" w:themeFill="background1"/>
            <w:tcMar>
              <w:left w:w="28" w:type="dxa"/>
              <w:right w:w="28" w:type="dxa"/>
            </w:tcMar>
            <w:vAlign w:val="center"/>
          </w:tcPr>
          <w:p w14:paraId="023CB67D"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6E319161"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7EA32A60"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549DAA9F"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3FA77871"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16C4695C"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080AADE4"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1CBDB189"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3450A6F8"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vAlign w:val="center"/>
          </w:tcPr>
          <w:p w14:paraId="1522358A" w14:textId="77777777" w:rsidR="00A42D5A" w:rsidRPr="00E753ED" w:rsidRDefault="00A42D5A" w:rsidP="00E753ED">
            <w:pPr>
              <w:jc w:val="center"/>
              <w:rPr>
                <w:sz w:val="18"/>
                <w:szCs w:val="18"/>
              </w:rPr>
            </w:pPr>
            <w:r w:rsidRPr="00E753ED">
              <w:rPr>
                <w:i/>
                <w:sz w:val="18"/>
                <w:szCs w:val="18"/>
              </w:rPr>
              <w:t>&lt;typ='N' or 'S'</w:t>
            </w:r>
            <w:r w:rsidR="00E753ED">
              <w:rPr>
                <w:i/>
                <w:sz w:val="18"/>
                <w:szCs w:val="18"/>
              </w:rPr>
              <w:t xml:space="preserve"> </w:t>
            </w:r>
            <w:r w:rsidRPr="00E753ED">
              <w:rPr>
                <w:i/>
                <w:sz w:val="18"/>
                <w:szCs w:val="18"/>
              </w:rPr>
              <w:t>vstup='M'&gt;</w:t>
            </w:r>
          </w:p>
        </w:tc>
        <w:tc>
          <w:tcPr>
            <w:tcW w:w="1211" w:type="dxa"/>
            <w:gridSpan w:val="3"/>
            <w:shd w:val="clear" w:color="auto" w:fill="FFFFFF" w:themeFill="background1"/>
            <w:tcMar>
              <w:left w:w="28" w:type="dxa"/>
              <w:right w:w="28" w:type="dxa"/>
            </w:tcMar>
            <w:vAlign w:val="center"/>
          </w:tcPr>
          <w:p w14:paraId="5C6CA082" w14:textId="77777777" w:rsidR="00A42D5A" w:rsidRPr="00E753ED" w:rsidRDefault="00A42D5A" w:rsidP="00E753ED">
            <w:pPr>
              <w:jc w:val="center"/>
              <w:rPr>
                <w:i/>
                <w:sz w:val="18"/>
                <w:szCs w:val="18"/>
              </w:rPr>
            </w:pPr>
            <w:r w:rsidRPr="00E753ED">
              <w:rPr>
                <w:i/>
                <w:sz w:val="18"/>
                <w:szCs w:val="18"/>
              </w:rPr>
              <w:t>&lt;typ='N'' vstup='G'&gt;</w:t>
            </w:r>
          </w:p>
          <w:p w14:paraId="4E568FF7" w14:textId="77777777" w:rsidR="00A42D5A" w:rsidRPr="00E753ED" w:rsidRDefault="00A42D5A" w:rsidP="00E753ED">
            <w:pPr>
              <w:spacing w:line="276" w:lineRule="auto"/>
              <w:jc w:val="center"/>
              <w:rPr>
                <w:rFonts w:eastAsiaTheme="minorHAnsi"/>
                <w:sz w:val="18"/>
                <w:szCs w:val="18"/>
                <w:lang w:eastAsia="en-US"/>
              </w:rPr>
            </w:pPr>
            <w:r w:rsidRPr="00E753ED">
              <w:rPr>
                <w:i/>
                <w:sz w:val="18"/>
                <w:szCs w:val="18"/>
              </w:rPr>
              <w:t>(iba  kvantitatívne)</w:t>
            </w:r>
          </w:p>
        </w:tc>
        <w:tc>
          <w:tcPr>
            <w:tcW w:w="1134" w:type="dxa"/>
            <w:gridSpan w:val="3"/>
            <w:shd w:val="clear" w:color="auto" w:fill="FFFFFF" w:themeFill="background1"/>
            <w:tcMar>
              <w:left w:w="28" w:type="dxa"/>
              <w:right w:w="28" w:type="dxa"/>
            </w:tcMar>
            <w:vAlign w:val="center"/>
          </w:tcPr>
          <w:p w14:paraId="69DDD06B" w14:textId="77777777" w:rsidR="00A42D5A" w:rsidRPr="00E753ED" w:rsidRDefault="00A42D5A" w:rsidP="00E753ED">
            <w:pPr>
              <w:jc w:val="center"/>
              <w:rPr>
                <w:i/>
                <w:sz w:val="18"/>
                <w:szCs w:val="18"/>
              </w:rPr>
            </w:pPr>
            <w:r w:rsidRPr="00E753ED">
              <w:rPr>
                <w:i/>
                <w:sz w:val="18"/>
                <w:szCs w:val="18"/>
              </w:rPr>
              <w:t>&lt;typ='P'' vstup='G'&gt;</w:t>
            </w:r>
          </w:p>
          <w:p w14:paraId="7D9182F7" w14:textId="77777777" w:rsidR="00A42D5A" w:rsidRPr="00E753ED" w:rsidRDefault="00A42D5A" w:rsidP="00E753ED">
            <w:pPr>
              <w:spacing w:after="200" w:line="276" w:lineRule="auto"/>
              <w:jc w:val="center"/>
              <w:rPr>
                <w:rFonts w:eastAsiaTheme="minorHAnsi"/>
                <w:sz w:val="18"/>
                <w:szCs w:val="18"/>
                <w:lang w:eastAsia="en-US"/>
              </w:rPr>
            </w:pPr>
            <w:r w:rsidRPr="00E753ED">
              <w:rPr>
                <w:i/>
                <w:sz w:val="18"/>
                <w:szCs w:val="18"/>
              </w:rPr>
              <w:t>(iba  kvantitatívne</w:t>
            </w:r>
          </w:p>
        </w:tc>
      </w:tr>
      <w:tr w:rsidR="00D70E26" w:rsidRPr="003A1809" w14:paraId="4C7DEB5D" w14:textId="77777777" w:rsidTr="00BA318D">
        <w:trPr>
          <w:cantSplit/>
          <w:trHeight w:val="1134"/>
        </w:trPr>
        <w:tc>
          <w:tcPr>
            <w:tcW w:w="427" w:type="dxa"/>
            <w:vMerge/>
            <w:tcBorders>
              <w:left w:val="single" w:sz="4" w:space="0" w:color="auto"/>
              <w:bottom w:val="single" w:sz="4" w:space="0" w:color="auto"/>
              <w:right w:val="single" w:sz="4" w:space="0" w:color="auto"/>
            </w:tcBorders>
            <w:shd w:val="clear" w:color="auto" w:fill="C6D9F1" w:themeFill="text2" w:themeFillTint="33"/>
          </w:tcPr>
          <w:p w14:paraId="6C31BE1E" w14:textId="77777777" w:rsidR="007922EE" w:rsidRPr="003A1809" w:rsidRDefault="007922EE" w:rsidP="00AA7D81">
            <w:pPr>
              <w:tabs>
                <w:tab w:val="left" w:pos="720"/>
              </w:tabs>
              <w:spacing w:before="60" w:after="60" w:line="276" w:lineRule="auto"/>
              <w:rPr>
                <w:rFonts w:eastAsiaTheme="minorHAnsi"/>
                <w:b/>
                <w:sz w:val="16"/>
                <w:szCs w:val="16"/>
                <w:lang w:eastAsia="en-US"/>
              </w:rPr>
            </w:pPr>
          </w:p>
        </w:tc>
        <w:tc>
          <w:tcPr>
            <w:tcW w:w="1134" w:type="dxa"/>
            <w:vMerge/>
            <w:tcBorders>
              <w:left w:val="single" w:sz="4" w:space="0" w:color="auto"/>
              <w:bottom w:val="single" w:sz="4" w:space="0" w:color="auto"/>
              <w:right w:val="single" w:sz="4" w:space="0" w:color="auto"/>
            </w:tcBorders>
            <w:shd w:val="clear" w:color="auto" w:fill="C6D9F1" w:themeFill="text2" w:themeFillTint="33"/>
          </w:tcPr>
          <w:p w14:paraId="4B578507" w14:textId="77777777" w:rsidR="007922EE" w:rsidRPr="003A1809" w:rsidRDefault="007922EE" w:rsidP="00AA7D81">
            <w:pPr>
              <w:tabs>
                <w:tab w:val="left" w:pos="720"/>
              </w:tabs>
              <w:spacing w:before="60" w:after="60" w:line="276" w:lineRule="auto"/>
              <w:rPr>
                <w:rFonts w:eastAsiaTheme="minorHAnsi"/>
                <w:b/>
                <w:sz w:val="16"/>
                <w:szCs w:val="16"/>
                <w:lang w:eastAsia="en-US"/>
              </w:rPr>
            </w:pPr>
          </w:p>
        </w:tc>
        <w:tc>
          <w:tcPr>
            <w:tcW w:w="992" w:type="dxa"/>
            <w:vMerge/>
            <w:tcBorders>
              <w:left w:val="single" w:sz="4" w:space="0" w:color="auto"/>
              <w:bottom w:val="single" w:sz="4" w:space="0" w:color="auto"/>
              <w:right w:val="single" w:sz="4" w:space="0" w:color="auto"/>
            </w:tcBorders>
            <w:shd w:val="clear" w:color="auto" w:fill="C6D9F1" w:themeFill="text2" w:themeFillTint="33"/>
          </w:tcPr>
          <w:p w14:paraId="77972865" w14:textId="77777777" w:rsidR="007922EE" w:rsidRPr="003A1809" w:rsidRDefault="007922EE" w:rsidP="00AA7D81">
            <w:pPr>
              <w:spacing w:line="276" w:lineRule="auto"/>
              <w:rPr>
                <w:rFonts w:eastAsiaTheme="minorHAnsi"/>
                <w:sz w:val="16"/>
                <w:szCs w:val="16"/>
                <w:lang w:eastAsia="en-US"/>
              </w:rPr>
            </w:pPr>
          </w:p>
        </w:tc>
        <w:tc>
          <w:tcPr>
            <w:tcW w:w="993"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7CF59623" w14:textId="77777777" w:rsidR="007922EE" w:rsidRPr="003A1809" w:rsidRDefault="007922EE" w:rsidP="00AA7D81">
            <w:pPr>
              <w:spacing w:line="276" w:lineRule="auto"/>
              <w:rPr>
                <w:rFonts w:eastAsiaTheme="minorHAnsi"/>
                <w:sz w:val="16"/>
                <w:szCs w:val="16"/>
                <w:lang w:eastAsia="en-US"/>
              </w:rPr>
            </w:pPr>
          </w:p>
        </w:tc>
        <w:tc>
          <w:tcPr>
            <w:tcW w:w="850"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748DA8D5" w14:textId="77777777" w:rsidR="007922EE" w:rsidRPr="003A1809" w:rsidRDefault="007922EE" w:rsidP="00AA7D81">
            <w:pPr>
              <w:spacing w:line="276" w:lineRule="auto"/>
              <w:jc w:val="center"/>
              <w:rPr>
                <w:rFonts w:eastAsiaTheme="minorHAnsi"/>
                <w:sz w:val="16"/>
                <w:szCs w:val="16"/>
                <w:lang w:eastAsia="en-US"/>
              </w:rPr>
            </w:pPr>
          </w:p>
        </w:tc>
        <w:tc>
          <w:tcPr>
            <w:tcW w:w="284"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textDirection w:val="btLr"/>
            <w:vAlign w:val="center"/>
          </w:tcPr>
          <w:p w14:paraId="7992F7C6" w14:textId="77777777" w:rsidR="007922EE" w:rsidRPr="00E753ED" w:rsidRDefault="007922EE" w:rsidP="00C5702A">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425"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tcPr>
          <w:p w14:paraId="163865A3"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370"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tcPr>
          <w:p w14:paraId="0C9FD7B0"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6B223AA0"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1B2FF51A"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19DAAC5B"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512E497"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0D86445"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388BAF2A"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61CBC116"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60BB593C"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0E5B3063"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5B5BF46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1BC9E62"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6C151CE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01036560"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A54CD0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224B0F8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349FFFC5"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923EBD9"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21BE861"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vAlign w:val="center"/>
          </w:tcPr>
          <w:p w14:paraId="33AEB784" w14:textId="77777777" w:rsidR="007922EE" w:rsidRPr="00E753ED" w:rsidRDefault="00BA318D" w:rsidP="00F41510">
            <w:pPr>
              <w:spacing w:line="276" w:lineRule="auto"/>
              <w:rPr>
                <w:rFonts w:eastAsiaTheme="minorHAnsi"/>
                <w:b/>
                <w:sz w:val="16"/>
                <w:szCs w:val="16"/>
                <w:lang w:eastAsia="en-US"/>
              </w:rPr>
            </w:pPr>
            <w:r>
              <w:rPr>
                <w:rFonts w:eastAsiaTheme="minorHAnsi"/>
                <w:b/>
                <w:sz w:val="16"/>
                <w:szCs w:val="16"/>
                <w:lang w:eastAsia="en-US"/>
              </w:rPr>
              <w:t xml:space="preserve"> </w:t>
            </w:r>
            <w:r w:rsidR="007922EE" w:rsidRPr="00E753ED">
              <w:rPr>
                <w:rFonts w:eastAsiaTheme="minorHAnsi"/>
                <w:b/>
                <w:sz w:val="16"/>
                <w:szCs w:val="16"/>
                <w:lang w:eastAsia="en-US"/>
              </w:rPr>
              <w:t>M</w:t>
            </w:r>
          </w:p>
        </w:tc>
        <w:tc>
          <w:tcPr>
            <w:tcW w:w="332" w:type="dxa"/>
            <w:shd w:val="clear" w:color="auto" w:fill="B8CCE4" w:themeFill="accent1" w:themeFillTint="66"/>
            <w:vAlign w:val="center"/>
          </w:tcPr>
          <w:p w14:paraId="50C31A8B" w14:textId="77777777" w:rsidR="007922EE" w:rsidRPr="00E753ED" w:rsidRDefault="00BA318D" w:rsidP="00F41510">
            <w:pPr>
              <w:spacing w:line="276" w:lineRule="auto"/>
              <w:rPr>
                <w:rFonts w:eastAsiaTheme="minorHAnsi"/>
                <w:b/>
                <w:sz w:val="16"/>
                <w:szCs w:val="16"/>
                <w:lang w:eastAsia="en-US"/>
              </w:rPr>
            </w:pPr>
            <w:r>
              <w:rPr>
                <w:rFonts w:eastAsiaTheme="minorHAnsi"/>
                <w:b/>
                <w:sz w:val="16"/>
                <w:szCs w:val="16"/>
                <w:lang w:eastAsia="en-US"/>
              </w:rPr>
              <w:t xml:space="preserve"> </w:t>
            </w:r>
            <w:r w:rsidR="007922EE" w:rsidRPr="00E753ED">
              <w:rPr>
                <w:rFonts w:eastAsiaTheme="minorHAnsi"/>
                <w:b/>
                <w:sz w:val="16"/>
                <w:szCs w:val="16"/>
                <w:lang w:eastAsia="en-US"/>
              </w:rPr>
              <w:t>Ž</w:t>
            </w:r>
          </w:p>
        </w:tc>
        <w:tc>
          <w:tcPr>
            <w:tcW w:w="439" w:type="dxa"/>
            <w:shd w:val="clear" w:color="auto" w:fill="B8CCE4" w:themeFill="accent1" w:themeFillTint="66"/>
            <w:tcMar>
              <w:left w:w="28" w:type="dxa"/>
              <w:right w:w="28" w:type="dxa"/>
            </w:tcMar>
            <w:textDirection w:val="btLr"/>
            <w:vAlign w:val="center"/>
          </w:tcPr>
          <w:p w14:paraId="67DE2D4C" w14:textId="77777777" w:rsidR="007922EE" w:rsidRPr="00E753ED" w:rsidRDefault="007922EE">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442" w:type="dxa"/>
            <w:shd w:val="clear" w:color="auto" w:fill="B8CCE4" w:themeFill="accent1" w:themeFillTint="66"/>
            <w:tcMar>
              <w:left w:w="28" w:type="dxa"/>
              <w:right w:w="28" w:type="dxa"/>
            </w:tcMar>
            <w:vAlign w:val="center"/>
          </w:tcPr>
          <w:p w14:paraId="517C9E8A" w14:textId="77777777" w:rsidR="007922EE" w:rsidRPr="00E753ED" w:rsidRDefault="007922EE"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330" w:type="dxa"/>
            <w:shd w:val="clear" w:color="auto" w:fill="B8CCE4" w:themeFill="accent1" w:themeFillTint="66"/>
            <w:tcMar>
              <w:left w:w="28" w:type="dxa"/>
              <w:right w:w="28" w:type="dxa"/>
            </w:tcMar>
            <w:vAlign w:val="center"/>
          </w:tcPr>
          <w:p w14:paraId="34DAFD7C" w14:textId="77777777" w:rsidR="007922EE" w:rsidRPr="00E753ED" w:rsidRDefault="007922EE"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426" w:type="dxa"/>
            <w:shd w:val="clear" w:color="auto" w:fill="B8CCE4" w:themeFill="accent1" w:themeFillTint="66"/>
            <w:tcMar>
              <w:left w:w="28" w:type="dxa"/>
              <w:right w:w="28" w:type="dxa"/>
            </w:tcMar>
            <w:textDirection w:val="btLr"/>
            <w:vAlign w:val="center"/>
          </w:tcPr>
          <w:p w14:paraId="503B405C" w14:textId="77777777" w:rsidR="007922EE" w:rsidRPr="00E753ED" w:rsidRDefault="007922EE" w:rsidP="00C5702A">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248" w:type="dxa"/>
            <w:shd w:val="clear" w:color="auto" w:fill="B8CCE4" w:themeFill="accent1" w:themeFillTint="66"/>
            <w:tcMar>
              <w:left w:w="28" w:type="dxa"/>
              <w:right w:w="28" w:type="dxa"/>
            </w:tcMar>
            <w:vAlign w:val="center"/>
          </w:tcPr>
          <w:p w14:paraId="0C20D9C0" w14:textId="77777777" w:rsidR="007922EE" w:rsidRPr="00E753ED" w:rsidRDefault="007922EE"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M</w:t>
            </w:r>
          </w:p>
        </w:tc>
        <w:tc>
          <w:tcPr>
            <w:tcW w:w="460" w:type="dxa"/>
            <w:shd w:val="clear" w:color="auto" w:fill="B8CCE4" w:themeFill="accent1" w:themeFillTint="66"/>
            <w:tcMar>
              <w:left w:w="28" w:type="dxa"/>
              <w:right w:w="28" w:type="dxa"/>
            </w:tcMar>
            <w:vAlign w:val="center"/>
          </w:tcPr>
          <w:p w14:paraId="634E436F" w14:textId="77777777" w:rsidR="007922EE" w:rsidRPr="00E753ED" w:rsidRDefault="007922EE"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Ž</w:t>
            </w:r>
          </w:p>
        </w:tc>
      </w:tr>
      <w:tr w:rsidR="00F65AB8" w:rsidRPr="003A1809" w14:paraId="36D410AE" w14:textId="77777777" w:rsidTr="00E753ED">
        <w:trPr>
          <w:cantSplit/>
          <w:trHeight w:val="2069"/>
        </w:trPr>
        <w:tc>
          <w:tcPr>
            <w:tcW w:w="427" w:type="dxa"/>
            <w:tcBorders>
              <w:top w:val="single" w:sz="4" w:space="0" w:color="auto"/>
              <w:left w:val="single" w:sz="4" w:space="0" w:color="auto"/>
              <w:right w:val="single" w:sz="4" w:space="0" w:color="auto"/>
            </w:tcBorders>
            <w:textDirection w:val="btLr"/>
            <w:vAlign w:val="center"/>
          </w:tcPr>
          <w:p w14:paraId="15BB3A29" w14:textId="77777777" w:rsidR="005E73F6" w:rsidRPr="00E753ED" w:rsidRDefault="00FE41EB" w:rsidP="00E753ED">
            <w:pPr>
              <w:spacing w:before="60" w:after="60" w:line="276" w:lineRule="auto"/>
              <w:ind w:left="113" w:right="113"/>
              <w:jc w:val="center"/>
              <w:rPr>
                <w:rFonts w:eastAsiaTheme="minorHAnsi"/>
                <w:b/>
                <w:sz w:val="18"/>
                <w:szCs w:val="18"/>
                <w:lang w:eastAsia="en-US"/>
              </w:rPr>
            </w:pPr>
            <w:r w:rsidRPr="00E753ED">
              <w:rPr>
                <w:i/>
                <w:sz w:val="18"/>
                <w:szCs w:val="18"/>
              </w:rPr>
              <w:t>&lt;typ</w:t>
            </w:r>
            <w:r w:rsidR="005E73F6" w:rsidRPr="00E753ED">
              <w:rPr>
                <w:i/>
                <w:sz w:val="18"/>
                <w:szCs w:val="18"/>
              </w:rPr>
              <w:t>='S</w:t>
            </w:r>
            <w:r w:rsidRPr="00E753ED">
              <w:rPr>
                <w:i/>
                <w:sz w:val="18"/>
                <w:szCs w:val="18"/>
              </w:rPr>
              <w:t>' vstup</w:t>
            </w:r>
            <w:r w:rsidR="005E73F6" w:rsidRPr="00E753ED">
              <w:rPr>
                <w:i/>
                <w:sz w:val="18"/>
                <w:szCs w:val="18"/>
              </w:rPr>
              <w:t>='G'&gt;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2F589" w14:textId="77777777" w:rsidR="005E73F6" w:rsidRPr="00E753ED" w:rsidRDefault="00FE41EB" w:rsidP="00E753ED">
            <w:pPr>
              <w:spacing w:before="60" w:after="60" w:line="276" w:lineRule="auto"/>
              <w:jc w:val="center"/>
              <w:rPr>
                <w:rFonts w:eastAsiaTheme="minorHAnsi"/>
                <w:sz w:val="18"/>
                <w:szCs w:val="18"/>
                <w:lang w:eastAsia="en-US"/>
              </w:rPr>
            </w:pPr>
            <w:r w:rsidRPr="00E753ED">
              <w:rPr>
                <w:i/>
                <w:sz w:val="18"/>
                <w:szCs w:val="18"/>
              </w:rPr>
              <w:t>&lt;typ='S' vstup='G'&gt;</w:t>
            </w:r>
          </w:p>
        </w:tc>
        <w:tc>
          <w:tcPr>
            <w:tcW w:w="992" w:type="dxa"/>
            <w:tcBorders>
              <w:top w:val="single" w:sz="4" w:space="0" w:color="auto"/>
              <w:left w:val="single" w:sz="4" w:space="0" w:color="auto"/>
              <w:bottom w:val="single" w:sz="4" w:space="0" w:color="auto"/>
              <w:right w:val="single" w:sz="4" w:space="0" w:color="auto"/>
            </w:tcBorders>
            <w:vAlign w:val="center"/>
          </w:tcPr>
          <w:p w14:paraId="4E825CEA"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993" w:type="dxa"/>
            <w:tcBorders>
              <w:top w:val="single" w:sz="4" w:space="0" w:color="auto"/>
              <w:left w:val="single" w:sz="4" w:space="0" w:color="auto"/>
              <w:bottom w:val="single" w:sz="4" w:space="0" w:color="auto"/>
              <w:right w:val="single" w:sz="4" w:space="0" w:color="auto"/>
            </w:tcBorders>
            <w:vAlign w:val="center"/>
          </w:tcPr>
          <w:p w14:paraId="7A33562B"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850" w:type="dxa"/>
            <w:tcBorders>
              <w:top w:val="single" w:sz="4" w:space="0" w:color="auto"/>
              <w:left w:val="single" w:sz="4" w:space="0" w:color="auto"/>
              <w:bottom w:val="single" w:sz="4" w:space="0" w:color="auto"/>
              <w:right w:val="single" w:sz="4" w:space="0" w:color="auto"/>
            </w:tcBorders>
            <w:vAlign w:val="center"/>
          </w:tcPr>
          <w:p w14:paraId="1E7DB5AC"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284" w:type="dxa"/>
            <w:tcBorders>
              <w:top w:val="single" w:sz="4" w:space="0" w:color="auto"/>
              <w:left w:val="single" w:sz="4" w:space="0" w:color="auto"/>
              <w:bottom w:val="single" w:sz="4" w:space="0" w:color="auto"/>
              <w:right w:val="single" w:sz="4" w:space="0" w:color="auto"/>
            </w:tcBorders>
          </w:tcPr>
          <w:p w14:paraId="57AF3950" w14:textId="77777777" w:rsidR="005E73F6" w:rsidRPr="003A1809" w:rsidRDefault="005E73F6"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783683E2" w14:textId="77777777" w:rsidR="005E73F6" w:rsidRPr="003A1809" w:rsidRDefault="005E73F6"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5E6E5C6D" w14:textId="77777777" w:rsidR="005E73F6" w:rsidRPr="003A1809" w:rsidRDefault="005E73F6" w:rsidP="00AA7D81">
            <w:pPr>
              <w:spacing w:line="276" w:lineRule="auto"/>
              <w:rPr>
                <w:rFonts w:eastAsiaTheme="minorHAnsi"/>
                <w:sz w:val="16"/>
                <w:szCs w:val="16"/>
                <w:lang w:eastAsia="en-US"/>
              </w:rPr>
            </w:pPr>
          </w:p>
        </w:tc>
        <w:tc>
          <w:tcPr>
            <w:tcW w:w="332" w:type="dxa"/>
          </w:tcPr>
          <w:p w14:paraId="4ADCAE05" w14:textId="77777777" w:rsidR="005E73F6" w:rsidRPr="003A1809" w:rsidRDefault="005E73F6" w:rsidP="00AA7D81">
            <w:pPr>
              <w:spacing w:line="276" w:lineRule="auto"/>
              <w:rPr>
                <w:rFonts w:eastAsiaTheme="minorHAnsi"/>
                <w:sz w:val="16"/>
                <w:szCs w:val="16"/>
                <w:lang w:eastAsia="en-US"/>
              </w:rPr>
            </w:pPr>
          </w:p>
        </w:tc>
        <w:tc>
          <w:tcPr>
            <w:tcW w:w="332" w:type="dxa"/>
          </w:tcPr>
          <w:p w14:paraId="0F0CC94A" w14:textId="77777777" w:rsidR="005E73F6" w:rsidRPr="003A1809" w:rsidRDefault="005E73F6" w:rsidP="00AA7D81">
            <w:pPr>
              <w:spacing w:line="276" w:lineRule="auto"/>
              <w:rPr>
                <w:rFonts w:eastAsiaTheme="minorHAnsi"/>
                <w:sz w:val="16"/>
                <w:szCs w:val="16"/>
                <w:lang w:eastAsia="en-US"/>
              </w:rPr>
            </w:pPr>
          </w:p>
        </w:tc>
        <w:tc>
          <w:tcPr>
            <w:tcW w:w="332" w:type="dxa"/>
          </w:tcPr>
          <w:p w14:paraId="7892DCB1" w14:textId="77777777" w:rsidR="005E73F6" w:rsidRPr="003A1809" w:rsidRDefault="005E73F6" w:rsidP="00AA7D81">
            <w:pPr>
              <w:spacing w:line="276" w:lineRule="auto"/>
              <w:rPr>
                <w:rFonts w:eastAsiaTheme="minorHAnsi"/>
                <w:sz w:val="16"/>
                <w:szCs w:val="16"/>
                <w:lang w:eastAsia="en-US"/>
              </w:rPr>
            </w:pPr>
          </w:p>
        </w:tc>
        <w:tc>
          <w:tcPr>
            <w:tcW w:w="332" w:type="dxa"/>
          </w:tcPr>
          <w:p w14:paraId="35297713" w14:textId="77777777" w:rsidR="005E73F6" w:rsidRPr="003A1809" w:rsidRDefault="005E73F6" w:rsidP="00AA7D81">
            <w:pPr>
              <w:spacing w:line="276" w:lineRule="auto"/>
              <w:rPr>
                <w:rFonts w:eastAsiaTheme="minorHAnsi"/>
                <w:sz w:val="16"/>
                <w:szCs w:val="16"/>
                <w:lang w:eastAsia="en-US"/>
              </w:rPr>
            </w:pPr>
          </w:p>
        </w:tc>
        <w:tc>
          <w:tcPr>
            <w:tcW w:w="332" w:type="dxa"/>
          </w:tcPr>
          <w:p w14:paraId="12C9E8A6" w14:textId="77777777" w:rsidR="005E73F6" w:rsidRPr="003A1809" w:rsidRDefault="005E73F6" w:rsidP="00AA7D81">
            <w:pPr>
              <w:spacing w:line="276" w:lineRule="auto"/>
              <w:rPr>
                <w:rFonts w:eastAsiaTheme="minorHAnsi"/>
                <w:sz w:val="16"/>
                <w:szCs w:val="16"/>
                <w:lang w:eastAsia="en-US"/>
              </w:rPr>
            </w:pPr>
          </w:p>
        </w:tc>
        <w:tc>
          <w:tcPr>
            <w:tcW w:w="332" w:type="dxa"/>
          </w:tcPr>
          <w:p w14:paraId="66EEEC7D" w14:textId="77777777" w:rsidR="005E73F6" w:rsidRPr="003A1809" w:rsidRDefault="005E73F6" w:rsidP="00AA7D81">
            <w:pPr>
              <w:spacing w:line="276" w:lineRule="auto"/>
              <w:rPr>
                <w:rFonts w:eastAsiaTheme="minorHAnsi"/>
                <w:sz w:val="16"/>
                <w:szCs w:val="16"/>
                <w:lang w:eastAsia="en-US"/>
              </w:rPr>
            </w:pPr>
          </w:p>
        </w:tc>
        <w:tc>
          <w:tcPr>
            <w:tcW w:w="332" w:type="dxa"/>
          </w:tcPr>
          <w:p w14:paraId="76F35C7C" w14:textId="77777777" w:rsidR="005E73F6" w:rsidRPr="003A1809" w:rsidRDefault="005E73F6" w:rsidP="00AA7D81">
            <w:pPr>
              <w:spacing w:line="276" w:lineRule="auto"/>
              <w:rPr>
                <w:rFonts w:eastAsiaTheme="minorHAnsi"/>
                <w:sz w:val="16"/>
                <w:szCs w:val="16"/>
                <w:lang w:eastAsia="en-US"/>
              </w:rPr>
            </w:pPr>
          </w:p>
        </w:tc>
        <w:tc>
          <w:tcPr>
            <w:tcW w:w="332" w:type="dxa"/>
          </w:tcPr>
          <w:p w14:paraId="71300285" w14:textId="77777777" w:rsidR="005E73F6" w:rsidRPr="003A1809" w:rsidRDefault="005E73F6" w:rsidP="00AA7D81">
            <w:pPr>
              <w:spacing w:line="276" w:lineRule="auto"/>
              <w:rPr>
                <w:rFonts w:eastAsiaTheme="minorHAnsi"/>
                <w:sz w:val="16"/>
                <w:szCs w:val="16"/>
                <w:lang w:eastAsia="en-US"/>
              </w:rPr>
            </w:pPr>
          </w:p>
        </w:tc>
        <w:tc>
          <w:tcPr>
            <w:tcW w:w="332" w:type="dxa"/>
          </w:tcPr>
          <w:p w14:paraId="59DDA3B9" w14:textId="77777777" w:rsidR="005E73F6" w:rsidRPr="003A1809" w:rsidRDefault="005E73F6" w:rsidP="00AA7D81">
            <w:pPr>
              <w:spacing w:line="276" w:lineRule="auto"/>
              <w:rPr>
                <w:rFonts w:eastAsiaTheme="minorHAnsi"/>
                <w:sz w:val="16"/>
                <w:szCs w:val="16"/>
                <w:lang w:eastAsia="en-US"/>
              </w:rPr>
            </w:pPr>
          </w:p>
        </w:tc>
        <w:tc>
          <w:tcPr>
            <w:tcW w:w="332" w:type="dxa"/>
          </w:tcPr>
          <w:p w14:paraId="26DED058" w14:textId="77777777" w:rsidR="005E73F6" w:rsidRPr="003A1809" w:rsidRDefault="005E73F6" w:rsidP="00AA7D81">
            <w:pPr>
              <w:spacing w:line="276" w:lineRule="auto"/>
              <w:rPr>
                <w:rFonts w:eastAsiaTheme="minorHAnsi"/>
                <w:sz w:val="16"/>
                <w:szCs w:val="16"/>
                <w:lang w:eastAsia="en-US"/>
              </w:rPr>
            </w:pPr>
          </w:p>
        </w:tc>
        <w:tc>
          <w:tcPr>
            <w:tcW w:w="332" w:type="dxa"/>
          </w:tcPr>
          <w:p w14:paraId="4CEB752B" w14:textId="77777777" w:rsidR="005E73F6" w:rsidRPr="003A1809" w:rsidRDefault="005E73F6" w:rsidP="00AA7D81">
            <w:pPr>
              <w:spacing w:line="276" w:lineRule="auto"/>
              <w:rPr>
                <w:rFonts w:eastAsiaTheme="minorHAnsi"/>
                <w:sz w:val="16"/>
                <w:szCs w:val="16"/>
                <w:lang w:eastAsia="en-US"/>
              </w:rPr>
            </w:pPr>
          </w:p>
        </w:tc>
        <w:tc>
          <w:tcPr>
            <w:tcW w:w="332" w:type="dxa"/>
          </w:tcPr>
          <w:p w14:paraId="7FFACB1C" w14:textId="77777777" w:rsidR="005E73F6" w:rsidRPr="003A1809" w:rsidRDefault="005E73F6" w:rsidP="00AA7D81">
            <w:pPr>
              <w:spacing w:line="276" w:lineRule="auto"/>
              <w:rPr>
                <w:rFonts w:eastAsiaTheme="minorHAnsi"/>
                <w:sz w:val="16"/>
                <w:szCs w:val="16"/>
                <w:lang w:eastAsia="en-US"/>
              </w:rPr>
            </w:pPr>
          </w:p>
        </w:tc>
        <w:tc>
          <w:tcPr>
            <w:tcW w:w="332" w:type="dxa"/>
          </w:tcPr>
          <w:p w14:paraId="534EDEDE" w14:textId="77777777" w:rsidR="005E73F6" w:rsidRPr="003A1809" w:rsidRDefault="005E73F6" w:rsidP="00AA7D81">
            <w:pPr>
              <w:spacing w:line="276" w:lineRule="auto"/>
              <w:rPr>
                <w:rFonts w:eastAsiaTheme="minorHAnsi"/>
                <w:sz w:val="16"/>
                <w:szCs w:val="16"/>
                <w:lang w:eastAsia="en-US"/>
              </w:rPr>
            </w:pPr>
          </w:p>
        </w:tc>
        <w:tc>
          <w:tcPr>
            <w:tcW w:w="332" w:type="dxa"/>
          </w:tcPr>
          <w:p w14:paraId="13C8C17E" w14:textId="77777777" w:rsidR="005E73F6" w:rsidRPr="003A1809" w:rsidRDefault="005E73F6" w:rsidP="00AA7D81">
            <w:pPr>
              <w:spacing w:line="276" w:lineRule="auto"/>
              <w:rPr>
                <w:rFonts w:eastAsiaTheme="minorHAnsi"/>
                <w:sz w:val="16"/>
                <w:szCs w:val="16"/>
                <w:lang w:eastAsia="en-US"/>
              </w:rPr>
            </w:pPr>
          </w:p>
        </w:tc>
        <w:tc>
          <w:tcPr>
            <w:tcW w:w="332" w:type="dxa"/>
          </w:tcPr>
          <w:p w14:paraId="17B3C642" w14:textId="77777777" w:rsidR="005E73F6" w:rsidRPr="003A1809" w:rsidRDefault="005E73F6" w:rsidP="00AA7D81">
            <w:pPr>
              <w:spacing w:line="276" w:lineRule="auto"/>
              <w:rPr>
                <w:rFonts w:eastAsiaTheme="minorHAnsi"/>
                <w:sz w:val="16"/>
                <w:szCs w:val="16"/>
                <w:lang w:eastAsia="en-US"/>
              </w:rPr>
            </w:pPr>
          </w:p>
        </w:tc>
        <w:tc>
          <w:tcPr>
            <w:tcW w:w="332" w:type="dxa"/>
          </w:tcPr>
          <w:p w14:paraId="66C99064" w14:textId="77777777" w:rsidR="005E73F6" w:rsidRPr="003A1809" w:rsidRDefault="005E73F6" w:rsidP="00AA7D81">
            <w:pPr>
              <w:spacing w:line="276" w:lineRule="auto"/>
              <w:rPr>
                <w:rFonts w:eastAsiaTheme="minorHAnsi"/>
                <w:sz w:val="16"/>
                <w:szCs w:val="16"/>
                <w:lang w:eastAsia="en-US"/>
              </w:rPr>
            </w:pPr>
          </w:p>
        </w:tc>
        <w:tc>
          <w:tcPr>
            <w:tcW w:w="332" w:type="dxa"/>
          </w:tcPr>
          <w:p w14:paraId="5DB531EE" w14:textId="77777777" w:rsidR="005E73F6" w:rsidRPr="003A1809" w:rsidRDefault="005E73F6" w:rsidP="00AA7D81">
            <w:pPr>
              <w:spacing w:line="276" w:lineRule="auto"/>
              <w:rPr>
                <w:rFonts w:eastAsiaTheme="minorHAnsi"/>
                <w:sz w:val="16"/>
                <w:szCs w:val="16"/>
                <w:lang w:eastAsia="en-US"/>
              </w:rPr>
            </w:pPr>
          </w:p>
        </w:tc>
        <w:tc>
          <w:tcPr>
            <w:tcW w:w="332" w:type="dxa"/>
          </w:tcPr>
          <w:p w14:paraId="0B495CFE" w14:textId="77777777" w:rsidR="005E73F6" w:rsidRPr="003A1809" w:rsidRDefault="005E73F6" w:rsidP="00AA7D81">
            <w:pPr>
              <w:spacing w:line="276" w:lineRule="auto"/>
              <w:rPr>
                <w:rFonts w:eastAsiaTheme="minorHAnsi"/>
                <w:sz w:val="16"/>
                <w:szCs w:val="16"/>
                <w:lang w:eastAsia="en-US"/>
              </w:rPr>
            </w:pPr>
          </w:p>
        </w:tc>
        <w:tc>
          <w:tcPr>
            <w:tcW w:w="332" w:type="dxa"/>
          </w:tcPr>
          <w:p w14:paraId="18813479" w14:textId="77777777" w:rsidR="005E73F6" w:rsidRPr="003A1809" w:rsidRDefault="005E73F6" w:rsidP="00AA7D81">
            <w:pPr>
              <w:spacing w:line="276" w:lineRule="auto"/>
              <w:rPr>
                <w:rFonts w:eastAsiaTheme="minorHAnsi"/>
                <w:sz w:val="16"/>
                <w:szCs w:val="16"/>
                <w:lang w:eastAsia="en-US"/>
              </w:rPr>
            </w:pPr>
          </w:p>
        </w:tc>
        <w:tc>
          <w:tcPr>
            <w:tcW w:w="332" w:type="dxa"/>
          </w:tcPr>
          <w:p w14:paraId="2FC6C247" w14:textId="77777777" w:rsidR="005E73F6" w:rsidRPr="003A1809" w:rsidRDefault="005E73F6" w:rsidP="00AA7D81">
            <w:pPr>
              <w:spacing w:line="276" w:lineRule="auto"/>
              <w:rPr>
                <w:rFonts w:eastAsiaTheme="minorHAnsi"/>
                <w:sz w:val="16"/>
                <w:szCs w:val="16"/>
                <w:lang w:eastAsia="en-US"/>
              </w:rPr>
            </w:pPr>
          </w:p>
        </w:tc>
        <w:tc>
          <w:tcPr>
            <w:tcW w:w="439" w:type="dxa"/>
          </w:tcPr>
          <w:p w14:paraId="7717D9BC" w14:textId="77777777" w:rsidR="005E73F6" w:rsidRPr="00FE41EB" w:rsidRDefault="005E73F6" w:rsidP="00A42D5A">
            <w:pPr>
              <w:spacing w:line="276" w:lineRule="auto"/>
              <w:rPr>
                <w:rFonts w:eastAsiaTheme="minorHAnsi"/>
                <w:sz w:val="16"/>
                <w:szCs w:val="16"/>
                <w:lang w:eastAsia="en-US"/>
              </w:rPr>
            </w:pPr>
          </w:p>
        </w:tc>
        <w:tc>
          <w:tcPr>
            <w:tcW w:w="442" w:type="dxa"/>
          </w:tcPr>
          <w:p w14:paraId="6908E71F" w14:textId="77777777" w:rsidR="005E73F6" w:rsidRPr="003A1809" w:rsidRDefault="005E73F6" w:rsidP="00AA7D81">
            <w:pPr>
              <w:spacing w:after="200" w:line="276" w:lineRule="auto"/>
              <w:jc w:val="center"/>
              <w:rPr>
                <w:rFonts w:eastAsiaTheme="minorHAnsi"/>
                <w:sz w:val="16"/>
                <w:szCs w:val="16"/>
                <w:lang w:eastAsia="en-US"/>
              </w:rPr>
            </w:pPr>
          </w:p>
        </w:tc>
        <w:tc>
          <w:tcPr>
            <w:tcW w:w="330" w:type="dxa"/>
          </w:tcPr>
          <w:p w14:paraId="15978AC6" w14:textId="77777777" w:rsidR="005E73F6" w:rsidRPr="003A1809" w:rsidRDefault="005E73F6" w:rsidP="00AA7D81">
            <w:pPr>
              <w:spacing w:after="200" w:line="276" w:lineRule="auto"/>
              <w:jc w:val="center"/>
              <w:rPr>
                <w:rFonts w:eastAsiaTheme="minorHAnsi"/>
                <w:sz w:val="16"/>
                <w:szCs w:val="16"/>
                <w:lang w:eastAsia="en-US"/>
              </w:rPr>
            </w:pPr>
          </w:p>
        </w:tc>
        <w:tc>
          <w:tcPr>
            <w:tcW w:w="426" w:type="dxa"/>
          </w:tcPr>
          <w:p w14:paraId="71B380BA" w14:textId="77777777" w:rsidR="005E73F6" w:rsidRPr="003A1809" w:rsidRDefault="005E73F6" w:rsidP="00FE41EB">
            <w:pPr>
              <w:spacing w:line="276" w:lineRule="auto"/>
              <w:rPr>
                <w:rFonts w:eastAsiaTheme="minorHAnsi"/>
                <w:sz w:val="16"/>
                <w:szCs w:val="16"/>
                <w:lang w:eastAsia="en-US"/>
              </w:rPr>
            </w:pPr>
          </w:p>
        </w:tc>
        <w:tc>
          <w:tcPr>
            <w:tcW w:w="248" w:type="dxa"/>
          </w:tcPr>
          <w:p w14:paraId="0E5E659F" w14:textId="77777777" w:rsidR="005E73F6" w:rsidRPr="003A1809" w:rsidRDefault="005E73F6" w:rsidP="00AA7D81">
            <w:pPr>
              <w:spacing w:line="276" w:lineRule="auto"/>
              <w:rPr>
                <w:rFonts w:eastAsiaTheme="minorHAnsi"/>
                <w:sz w:val="16"/>
                <w:szCs w:val="16"/>
                <w:lang w:eastAsia="en-US"/>
              </w:rPr>
            </w:pPr>
          </w:p>
        </w:tc>
        <w:tc>
          <w:tcPr>
            <w:tcW w:w="460" w:type="dxa"/>
          </w:tcPr>
          <w:p w14:paraId="566D3697" w14:textId="77777777" w:rsidR="005E73F6" w:rsidRPr="003A1809" w:rsidRDefault="005E73F6" w:rsidP="00AA7D81">
            <w:pPr>
              <w:spacing w:line="276" w:lineRule="auto"/>
              <w:rPr>
                <w:rFonts w:eastAsiaTheme="minorHAnsi"/>
                <w:sz w:val="16"/>
                <w:szCs w:val="16"/>
                <w:lang w:eastAsia="en-US"/>
              </w:rPr>
            </w:pPr>
          </w:p>
        </w:tc>
      </w:tr>
      <w:tr w:rsidR="00F65AB8" w:rsidRPr="003A1809" w14:paraId="6E621129" w14:textId="77777777" w:rsidTr="00A42D5A">
        <w:trPr>
          <w:trHeight w:val="268"/>
        </w:trPr>
        <w:tc>
          <w:tcPr>
            <w:tcW w:w="427" w:type="dxa"/>
            <w:tcBorders>
              <w:top w:val="single" w:sz="4" w:space="0" w:color="auto"/>
              <w:left w:val="single" w:sz="4" w:space="0" w:color="auto"/>
              <w:right w:val="single" w:sz="4" w:space="0" w:color="auto"/>
            </w:tcBorders>
          </w:tcPr>
          <w:p w14:paraId="0090A42E" w14:textId="77777777" w:rsidR="00AA7D81" w:rsidRPr="003A1809" w:rsidRDefault="00AA7D81" w:rsidP="00AA7D81">
            <w:pPr>
              <w:spacing w:before="60" w:after="60" w:line="276" w:lineRule="auto"/>
              <w:rPr>
                <w:rFonts w:eastAsiaTheme="minorHAnsi"/>
                <w:b/>
                <w:sz w:val="16"/>
                <w:szCs w:val="16"/>
                <w:lang w:eastAsia="en-US"/>
              </w:rPr>
            </w:pPr>
          </w:p>
          <w:p w14:paraId="47F71855" w14:textId="77777777" w:rsidR="00AA7D81" w:rsidRPr="003A1809" w:rsidRDefault="00AA7D81" w:rsidP="005E73F6">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6D6D4161" w14:textId="77777777" w:rsidR="00AA7D81" w:rsidRPr="003A1809" w:rsidRDefault="00374967" w:rsidP="00AA7D81">
            <w:pPr>
              <w:spacing w:before="60" w:after="60" w:line="276" w:lineRule="auto"/>
              <w:rPr>
                <w:rFonts w:eastAsiaTheme="minorHAnsi"/>
                <w:sz w:val="16"/>
                <w:szCs w:val="16"/>
                <w:lang w:eastAsia="en-US"/>
              </w:rPr>
            </w:pPr>
            <w:r>
              <w:rPr>
                <w:rFonts w:eastAsiaTheme="minorHAnsi"/>
                <w:sz w:val="16"/>
                <w:szCs w:val="16"/>
                <w:lang w:eastAsia="en-US"/>
              </w:rPr>
              <w:t>n</w:t>
            </w:r>
            <w:r w:rsidR="00AA7D81" w:rsidRPr="003A1809">
              <w:rPr>
                <w:rFonts w:eastAsiaTheme="minorHAnsi"/>
                <w:sz w:val="16"/>
                <w:szCs w:val="16"/>
                <w:lang w:eastAsia="en-US"/>
              </w:rPr>
              <w:t>eaktívni účastníci, ktorí sú v  čase odchodu zapojení do hľadania práce</w:t>
            </w:r>
          </w:p>
        </w:tc>
        <w:tc>
          <w:tcPr>
            <w:tcW w:w="992" w:type="dxa"/>
            <w:tcBorders>
              <w:top w:val="single" w:sz="4" w:space="0" w:color="auto"/>
              <w:left w:val="single" w:sz="4" w:space="0" w:color="auto"/>
              <w:bottom w:val="single" w:sz="4" w:space="0" w:color="auto"/>
              <w:right w:val="single" w:sz="4" w:space="0" w:color="auto"/>
            </w:tcBorders>
          </w:tcPr>
          <w:p w14:paraId="13721D01" w14:textId="77777777" w:rsidR="00AA7D81" w:rsidRPr="003A1809" w:rsidRDefault="00AA7D81" w:rsidP="00AA7D81">
            <w:pPr>
              <w:spacing w:line="276" w:lineRule="auto"/>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1BCF5F18" w14:textId="77777777" w:rsidR="00AA7D81" w:rsidRPr="003A1809" w:rsidRDefault="00AA7D81" w:rsidP="00AA7D81">
            <w:pPr>
              <w:spacing w:line="276" w:lineRule="auto"/>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D7FEA3D" w14:textId="77777777" w:rsidR="00AA7D81" w:rsidRPr="003A1809" w:rsidRDefault="00AA7D81" w:rsidP="00AA7D81">
            <w:pPr>
              <w:spacing w:line="276" w:lineRule="auto"/>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F4A3427" w14:textId="77777777" w:rsidR="00AA7D81" w:rsidRPr="003A1809" w:rsidRDefault="00AA7D81"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CBF77BC" w14:textId="77777777" w:rsidR="00AA7D81" w:rsidRPr="003A1809" w:rsidRDefault="00AA7D81"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686150A5" w14:textId="77777777" w:rsidR="00AA7D81" w:rsidRPr="003A1809" w:rsidRDefault="00AA7D81" w:rsidP="00AA7D81">
            <w:pPr>
              <w:spacing w:line="276" w:lineRule="auto"/>
              <w:rPr>
                <w:rFonts w:eastAsiaTheme="minorHAnsi"/>
                <w:sz w:val="16"/>
                <w:szCs w:val="16"/>
                <w:lang w:eastAsia="en-US"/>
              </w:rPr>
            </w:pPr>
          </w:p>
        </w:tc>
        <w:tc>
          <w:tcPr>
            <w:tcW w:w="332" w:type="dxa"/>
          </w:tcPr>
          <w:p w14:paraId="785FB29D" w14:textId="77777777" w:rsidR="00AA7D81" w:rsidRPr="003A1809" w:rsidRDefault="00AA7D81" w:rsidP="00AA7D81">
            <w:pPr>
              <w:spacing w:line="276" w:lineRule="auto"/>
              <w:rPr>
                <w:rFonts w:eastAsiaTheme="minorHAnsi"/>
                <w:sz w:val="16"/>
                <w:szCs w:val="16"/>
                <w:lang w:eastAsia="en-US"/>
              </w:rPr>
            </w:pPr>
          </w:p>
        </w:tc>
        <w:tc>
          <w:tcPr>
            <w:tcW w:w="332" w:type="dxa"/>
          </w:tcPr>
          <w:p w14:paraId="0A5427BA" w14:textId="77777777" w:rsidR="00AA7D81" w:rsidRPr="003A1809" w:rsidRDefault="00AA7D81" w:rsidP="00AA7D81">
            <w:pPr>
              <w:spacing w:line="276" w:lineRule="auto"/>
              <w:rPr>
                <w:rFonts w:eastAsiaTheme="minorHAnsi"/>
                <w:sz w:val="16"/>
                <w:szCs w:val="16"/>
                <w:lang w:eastAsia="en-US"/>
              </w:rPr>
            </w:pPr>
          </w:p>
        </w:tc>
        <w:tc>
          <w:tcPr>
            <w:tcW w:w="332" w:type="dxa"/>
          </w:tcPr>
          <w:p w14:paraId="5984B341" w14:textId="77777777" w:rsidR="00AA7D81" w:rsidRPr="003A1809" w:rsidRDefault="00AA7D81" w:rsidP="00AA7D81">
            <w:pPr>
              <w:spacing w:line="276" w:lineRule="auto"/>
              <w:rPr>
                <w:rFonts w:eastAsiaTheme="minorHAnsi"/>
                <w:sz w:val="16"/>
                <w:szCs w:val="16"/>
                <w:lang w:eastAsia="en-US"/>
              </w:rPr>
            </w:pPr>
          </w:p>
        </w:tc>
        <w:tc>
          <w:tcPr>
            <w:tcW w:w="332" w:type="dxa"/>
          </w:tcPr>
          <w:p w14:paraId="52DDB6A7" w14:textId="77777777" w:rsidR="00AA7D81" w:rsidRPr="003A1809" w:rsidRDefault="00AA7D81" w:rsidP="00AA7D81">
            <w:pPr>
              <w:spacing w:line="276" w:lineRule="auto"/>
              <w:rPr>
                <w:rFonts w:eastAsiaTheme="minorHAnsi"/>
                <w:sz w:val="16"/>
                <w:szCs w:val="16"/>
                <w:lang w:eastAsia="en-US"/>
              </w:rPr>
            </w:pPr>
          </w:p>
        </w:tc>
        <w:tc>
          <w:tcPr>
            <w:tcW w:w="332" w:type="dxa"/>
          </w:tcPr>
          <w:p w14:paraId="1EB5100B" w14:textId="77777777" w:rsidR="00AA7D81" w:rsidRPr="003A1809" w:rsidRDefault="00AA7D81" w:rsidP="00AA7D81">
            <w:pPr>
              <w:spacing w:line="276" w:lineRule="auto"/>
              <w:rPr>
                <w:rFonts w:eastAsiaTheme="minorHAnsi"/>
                <w:sz w:val="16"/>
                <w:szCs w:val="16"/>
                <w:lang w:eastAsia="en-US"/>
              </w:rPr>
            </w:pPr>
          </w:p>
        </w:tc>
        <w:tc>
          <w:tcPr>
            <w:tcW w:w="332" w:type="dxa"/>
          </w:tcPr>
          <w:p w14:paraId="233534A3" w14:textId="77777777" w:rsidR="00AA7D81" w:rsidRPr="003A1809" w:rsidRDefault="00AA7D81" w:rsidP="00AA7D81">
            <w:pPr>
              <w:spacing w:line="276" w:lineRule="auto"/>
              <w:rPr>
                <w:rFonts w:eastAsiaTheme="minorHAnsi"/>
                <w:sz w:val="16"/>
                <w:szCs w:val="16"/>
                <w:lang w:eastAsia="en-US"/>
              </w:rPr>
            </w:pPr>
          </w:p>
        </w:tc>
        <w:tc>
          <w:tcPr>
            <w:tcW w:w="332" w:type="dxa"/>
          </w:tcPr>
          <w:p w14:paraId="4B31255C" w14:textId="77777777" w:rsidR="00AA7D81" w:rsidRPr="003A1809" w:rsidRDefault="00AA7D81" w:rsidP="00AA7D81">
            <w:pPr>
              <w:spacing w:line="276" w:lineRule="auto"/>
              <w:rPr>
                <w:rFonts w:eastAsiaTheme="minorHAnsi"/>
                <w:sz w:val="16"/>
                <w:szCs w:val="16"/>
                <w:lang w:eastAsia="en-US"/>
              </w:rPr>
            </w:pPr>
          </w:p>
        </w:tc>
        <w:tc>
          <w:tcPr>
            <w:tcW w:w="332" w:type="dxa"/>
          </w:tcPr>
          <w:p w14:paraId="37731396" w14:textId="77777777" w:rsidR="00AA7D81" w:rsidRPr="003A1809" w:rsidRDefault="00AA7D81" w:rsidP="00AA7D81">
            <w:pPr>
              <w:spacing w:line="276" w:lineRule="auto"/>
              <w:rPr>
                <w:rFonts w:eastAsiaTheme="minorHAnsi"/>
                <w:sz w:val="16"/>
                <w:szCs w:val="16"/>
                <w:lang w:eastAsia="en-US"/>
              </w:rPr>
            </w:pPr>
          </w:p>
        </w:tc>
        <w:tc>
          <w:tcPr>
            <w:tcW w:w="332" w:type="dxa"/>
          </w:tcPr>
          <w:p w14:paraId="54C3412D" w14:textId="77777777" w:rsidR="00AA7D81" w:rsidRPr="003A1809" w:rsidRDefault="00AA7D81" w:rsidP="00AA7D81">
            <w:pPr>
              <w:spacing w:line="276" w:lineRule="auto"/>
              <w:rPr>
                <w:rFonts w:eastAsiaTheme="minorHAnsi"/>
                <w:sz w:val="16"/>
                <w:szCs w:val="16"/>
                <w:lang w:eastAsia="en-US"/>
              </w:rPr>
            </w:pPr>
          </w:p>
        </w:tc>
        <w:tc>
          <w:tcPr>
            <w:tcW w:w="332" w:type="dxa"/>
          </w:tcPr>
          <w:p w14:paraId="61A83376" w14:textId="77777777" w:rsidR="00AA7D81" w:rsidRPr="003A1809" w:rsidRDefault="00AA7D81" w:rsidP="00AA7D81">
            <w:pPr>
              <w:spacing w:line="276" w:lineRule="auto"/>
              <w:rPr>
                <w:rFonts w:eastAsiaTheme="minorHAnsi"/>
                <w:sz w:val="16"/>
                <w:szCs w:val="16"/>
                <w:lang w:eastAsia="en-US"/>
              </w:rPr>
            </w:pPr>
          </w:p>
        </w:tc>
        <w:tc>
          <w:tcPr>
            <w:tcW w:w="332" w:type="dxa"/>
          </w:tcPr>
          <w:p w14:paraId="0CCB2716" w14:textId="77777777" w:rsidR="00AA7D81" w:rsidRPr="003A1809" w:rsidRDefault="00AA7D81" w:rsidP="00AA7D81">
            <w:pPr>
              <w:spacing w:line="276" w:lineRule="auto"/>
              <w:rPr>
                <w:rFonts w:eastAsiaTheme="minorHAnsi"/>
                <w:sz w:val="16"/>
                <w:szCs w:val="16"/>
                <w:lang w:eastAsia="en-US"/>
              </w:rPr>
            </w:pPr>
          </w:p>
        </w:tc>
        <w:tc>
          <w:tcPr>
            <w:tcW w:w="332" w:type="dxa"/>
          </w:tcPr>
          <w:p w14:paraId="68A73C13" w14:textId="77777777" w:rsidR="00AA7D81" w:rsidRPr="003A1809" w:rsidRDefault="00AA7D81" w:rsidP="00AA7D81">
            <w:pPr>
              <w:spacing w:line="276" w:lineRule="auto"/>
              <w:rPr>
                <w:rFonts w:eastAsiaTheme="minorHAnsi"/>
                <w:sz w:val="16"/>
                <w:szCs w:val="16"/>
                <w:lang w:eastAsia="en-US"/>
              </w:rPr>
            </w:pPr>
          </w:p>
        </w:tc>
        <w:tc>
          <w:tcPr>
            <w:tcW w:w="332" w:type="dxa"/>
          </w:tcPr>
          <w:p w14:paraId="72B890DF" w14:textId="77777777" w:rsidR="00AA7D81" w:rsidRPr="003A1809" w:rsidRDefault="00AA7D81" w:rsidP="00AA7D81">
            <w:pPr>
              <w:spacing w:line="276" w:lineRule="auto"/>
              <w:rPr>
                <w:rFonts w:eastAsiaTheme="minorHAnsi"/>
                <w:sz w:val="16"/>
                <w:szCs w:val="16"/>
                <w:lang w:eastAsia="en-US"/>
              </w:rPr>
            </w:pPr>
          </w:p>
        </w:tc>
        <w:tc>
          <w:tcPr>
            <w:tcW w:w="332" w:type="dxa"/>
          </w:tcPr>
          <w:p w14:paraId="2D9AB166" w14:textId="77777777" w:rsidR="00AA7D81" w:rsidRPr="003A1809" w:rsidRDefault="00AA7D81" w:rsidP="00AA7D81">
            <w:pPr>
              <w:spacing w:line="276" w:lineRule="auto"/>
              <w:rPr>
                <w:rFonts w:eastAsiaTheme="minorHAnsi"/>
                <w:sz w:val="16"/>
                <w:szCs w:val="16"/>
                <w:lang w:eastAsia="en-US"/>
              </w:rPr>
            </w:pPr>
          </w:p>
        </w:tc>
        <w:tc>
          <w:tcPr>
            <w:tcW w:w="332" w:type="dxa"/>
          </w:tcPr>
          <w:p w14:paraId="22946F99" w14:textId="77777777" w:rsidR="00AA7D81" w:rsidRPr="003A1809" w:rsidRDefault="00AA7D81" w:rsidP="00AA7D81">
            <w:pPr>
              <w:spacing w:line="276" w:lineRule="auto"/>
              <w:rPr>
                <w:rFonts w:eastAsiaTheme="minorHAnsi"/>
                <w:sz w:val="16"/>
                <w:szCs w:val="16"/>
                <w:lang w:eastAsia="en-US"/>
              </w:rPr>
            </w:pPr>
          </w:p>
        </w:tc>
        <w:tc>
          <w:tcPr>
            <w:tcW w:w="332" w:type="dxa"/>
          </w:tcPr>
          <w:p w14:paraId="3389F662" w14:textId="77777777" w:rsidR="00AA7D81" w:rsidRPr="003A1809" w:rsidRDefault="00AA7D81" w:rsidP="00AA7D81">
            <w:pPr>
              <w:spacing w:line="276" w:lineRule="auto"/>
              <w:rPr>
                <w:rFonts w:eastAsiaTheme="minorHAnsi"/>
                <w:sz w:val="16"/>
                <w:szCs w:val="16"/>
                <w:lang w:eastAsia="en-US"/>
              </w:rPr>
            </w:pPr>
          </w:p>
        </w:tc>
        <w:tc>
          <w:tcPr>
            <w:tcW w:w="332" w:type="dxa"/>
          </w:tcPr>
          <w:p w14:paraId="4EBDD11D" w14:textId="77777777" w:rsidR="00AA7D81" w:rsidRPr="003A1809" w:rsidRDefault="00AA7D81" w:rsidP="00AA7D81">
            <w:pPr>
              <w:spacing w:line="276" w:lineRule="auto"/>
              <w:rPr>
                <w:rFonts w:eastAsiaTheme="minorHAnsi"/>
                <w:sz w:val="16"/>
                <w:szCs w:val="16"/>
                <w:lang w:eastAsia="en-US"/>
              </w:rPr>
            </w:pPr>
          </w:p>
        </w:tc>
        <w:tc>
          <w:tcPr>
            <w:tcW w:w="332" w:type="dxa"/>
          </w:tcPr>
          <w:p w14:paraId="630C1243" w14:textId="77777777" w:rsidR="00AA7D81" w:rsidRPr="003A1809" w:rsidRDefault="00AA7D81" w:rsidP="00AA7D81">
            <w:pPr>
              <w:spacing w:line="276" w:lineRule="auto"/>
              <w:rPr>
                <w:rFonts w:eastAsiaTheme="minorHAnsi"/>
                <w:sz w:val="16"/>
                <w:szCs w:val="16"/>
                <w:lang w:eastAsia="en-US"/>
              </w:rPr>
            </w:pPr>
          </w:p>
        </w:tc>
        <w:tc>
          <w:tcPr>
            <w:tcW w:w="332" w:type="dxa"/>
          </w:tcPr>
          <w:p w14:paraId="61256E2D" w14:textId="77777777" w:rsidR="00AA7D81" w:rsidRPr="003A1809" w:rsidRDefault="00AA7D81" w:rsidP="00AA7D81">
            <w:pPr>
              <w:spacing w:line="276" w:lineRule="auto"/>
              <w:rPr>
                <w:rFonts w:eastAsiaTheme="minorHAnsi"/>
                <w:sz w:val="16"/>
                <w:szCs w:val="16"/>
                <w:lang w:eastAsia="en-US"/>
              </w:rPr>
            </w:pPr>
          </w:p>
        </w:tc>
        <w:tc>
          <w:tcPr>
            <w:tcW w:w="332" w:type="dxa"/>
          </w:tcPr>
          <w:p w14:paraId="7400AC61" w14:textId="77777777" w:rsidR="00AA7D81" w:rsidRPr="003A1809" w:rsidRDefault="00AA7D81" w:rsidP="00AA7D81">
            <w:pPr>
              <w:spacing w:line="276" w:lineRule="auto"/>
              <w:rPr>
                <w:rFonts w:eastAsiaTheme="minorHAnsi"/>
                <w:sz w:val="16"/>
                <w:szCs w:val="16"/>
                <w:lang w:eastAsia="en-US"/>
              </w:rPr>
            </w:pPr>
          </w:p>
        </w:tc>
        <w:tc>
          <w:tcPr>
            <w:tcW w:w="439" w:type="dxa"/>
          </w:tcPr>
          <w:p w14:paraId="58E204FD" w14:textId="77777777" w:rsidR="00AA7D81" w:rsidRPr="003A1809" w:rsidRDefault="00AA7D81" w:rsidP="00AA7D81">
            <w:pPr>
              <w:spacing w:line="276" w:lineRule="auto"/>
              <w:rPr>
                <w:rFonts w:eastAsiaTheme="minorHAnsi"/>
                <w:sz w:val="16"/>
                <w:szCs w:val="16"/>
                <w:lang w:eastAsia="en-US"/>
              </w:rPr>
            </w:pPr>
          </w:p>
        </w:tc>
        <w:tc>
          <w:tcPr>
            <w:tcW w:w="442" w:type="dxa"/>
          </w:tcPr>
          <w:p w14:paraId="71E65292" w14:textId="77777777" w:rsidR="00AA7D81" w:rsidRPr="003A1809" w:rsidRDefault="00AA7D81" w:rsidP="00AA7D81">
            <w:pPr>
              <w:spacing w:after="200" w:line="276" w:lineRule="auto"/>
              <w:jc w:val="center"/>
              <w:rPr>
                <w:rFonts w:eastAsiaTheme="minorHAnsi"/>
                <w:sz w:val="16"/>
                <w:szCs w:val="16"/>
                <w:lang w:eastAsia="en-US"/>
              </w:rPr>
            </w:pPr>
          </w:p>
        </w:tc>
        <w:tc>
          <w:tcPr>
            <w:tcW w:w="330" w:type="dxa"/>
          </w:tcPr>
          <w:p w14:paraId="2BFAA420" w14:textId="77777777" w:rsidR="00AA7D81" w:rsidRPr="003A1809" w:rsidRDefault="00AA7D81" w:rsidP="00AA7D81">
            <w:pPr>
              <w:spacing w:after="200" w:line="276" w:lineRule="auto"/>
              <w:jc w:val="center"/>
              <w:rPr>
                <w:rFonts w:eastAsiaTheme="minorHAnsi"/>
                <w:sz w:val="16"/>
                <w:szCs w:val="16"/>
                <w:lang w:eastAsia="en-US"/>
              </w:rPr>
            </w:pPr>
          </w:p>
        </w:tc>
        <w:tc>
          <w:tcPr>
            <w:tcW w:w="426" w:type="dxa"/>
          </w:tcPr>
          <w:p w14:paraId="4977277B" w14:textId="77777777" w:rsidR="00AA7D81" w:rsidRPr="003A1809" w:rsidRDefault="00AA7D81" w:rsidP="00AA7D81">
            <w:pPr>
              <w:spacing w:line="276" w:lineRule="auto"/>
              <w:rPr>
                <w:rFonts w:eastAsiaTheme="minorHAnsi"/>
                <w:sz w:val="16"/>
                <w:szCs w:val="16"/>
                <w:lang w:eastAsia="en-US"/>
              </w:rPr>
            </w:pPr>
          </w:p>
          <w:p w14:paraId="7B327AF0" w14:textId="77777777" w:rsidR="00AA7D81" w:rsidRPr="003A1809" w:rsidRDefault="00AA7D81" w:rsidP="00AA7D81">
            <w:pPr>
              <w:spacing w:line="276" w:lineRule="auto"/>
              <w:rPr>
                <w:rFonts w:eastAsiaTheme="minorHAnsi"/>
                <w:sz w:val="16"/>
                <w:szCs w:val="16"/>
                <w:lang w:eastAsia="en-US"/>
              </w:rPr>
            </w:pPr>
          </w:p>
        </w:tc>
        <w:tc>
          <w:tcPr>
            <w:tcW w:w="248" w:type="dxa"/>
          </w:tcPr>
          <w:p w14:paraId="5AA3408C" w14:textId="77777777" w:rsidR="00AA7D81" w:rsidRPr="003A1809" w:rsidRDefault="00AA7D81" w:rsidP="00AA7D81">
            <w:pPr>
              <w:spacing w:line="276" w:lineRule="auto"/>
              <w:rPr>
                <w:rFonts w:eastAsiaTheme="minorHAnsi"/>
                <w:sz w:val="16"/>
                <w:szCs w:val="16"/>
                <w:lang w:eastAsia="en-US"/>
              </w:rPr>
            </w:pPr>
          </w:p>
        </w:tc>
        <w:tc>
          <w:tcPr>
            <w:tcW w:w="460" w:type="dxa"/>
          </w:tcPr>
          <w:p w14:paraId="43F02256" w14:textId="77777777" w:rsidR="00AA7D81" w:rsidRPr="003A1809" w:rsidRDefault="00AA7D81" w:rsidP="00AA7D81">
            <w:pPr>
              <w:spacing w:line="276" w:lineRule="auto"/>
              <w:rPr>
                <w:rFonts w:eastAsiaTheme="minorHAnsi"/>
                <w:sz w:val="16"/>
                <w:szCs w:val="16"/>
                <w:lang w:eastAsia="en-US"/>
              </w:rPr>
            </w:pPr>
          </w:p>
        </w:tc>
      </w:tr>
      <w:tr w:rsidR="00F65AB8" w:rsidRPr="003A1809" w14:paraId="650279C1" w14:textId="77777777" w:rsidTr="00A42D5A">
        <w:trPr>
          <w:trHeight w:val="656"/>
        </w:trPr>
        <w:tc>
          <w:tcPr>
            <w:tcW w:w="427" w:type="dxa"/>
            <w:tcBorders>
              <w:left w:val="single" w:sz="4" w:space="0" w:color="auto"/>
              <w:right w:val="single" w:sz="4" w:space="0" w:color="auto"/>
            </w:tcBorders>
          </w:tcPr>
          <w:p w14:paraId="43393C85"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05D38014" w14:textId="77777777" w:rsidR="00AA7D81" w:rsidRPr="003A1809" w:rsidRDefault="00374967" w:rsidP="00AA7D81">
            <w:pPr>
              <w:spacing w:before="60" w:after="60" w:line="276" w:lineRule="auto"/>
              <w:rPr>
                <w:rFonts w:eastAsiaTheme="minorHAnsi"/>
                <w:sz w:val="16"/>
                <w:szCs w:val="16"/>
                <w:lang w:eastAsia="en-US"/>
              </w:rPr>
            </w:pPr>
            <w:r>
              <w:rPr>
                <w:rFonts w:eastAsiaTheme="minorHAnsi"/>
                <w:sz w:val="16"/>
                <w:szCs w:val="16"/>
                <w:lang w:eastAsia="en-US"/>
              </w:rPr>
              <w:t>ú</w:t>
            </w:r>
            <w:r w:rsidR="00AA7D81" w:rsidRPr="003A1809">
              <w:rPr>
                <w:rFonts w:eastAsiaTheme="minorHAnsi"/>
                <w:sz w:val="16"/>
                <w:szCs w:val="16"/>
                <w:lang w:eastAsia="en-US"/>
              </w:rPr>
              <w:t>častníci, ktorí sú v  čase odchodu v procese vzdelávania/odbornej prípravy</w:t>
            </w:r>
          </w:p>
        </w:tc>
        <w:tc>
          <w:tcPr>
            <w:tcW w:w="992" w:type="dxa"/>
            <w:tcBorders>
              <w:top w:val="single" w:sz="4" w:space="0" w:color="auto"/>
              <w:left w:val="single" w:sz="4" w:space="0" w:color="auto"/>
              <w:bottom w:val="single" w:sz="4" w:space="0" w:color="auto"/>
              <w:right w:val="single" w:sz="4" w:space="0" w:color="auto"/>
            </w:tcBorders>
          </w:tcPr>
          <w:p w14:paraId="1DE536DD" w14:textId="77777777" w:rsidR="00AA7D81" w:rsidRPr="003A1809" w:rsidRDefault="00AA7D81" w:rsidP="00AA7D81">
            <w:pPr>
              <w:spacing w:line="276" w:lineRule="auto"/>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7D768D94" w14:textId="77777777" w:rsidR="00AA7D81" w:rsidRPr="003A1809" w:rsidRDefault="00AA7D81" w:rsidP="00AA7D81">
            <w:pPr>
              <w:spacing w:line="276" w:lineRule="auto"/>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8226A0A" w14:textId="77777777" w:rsidR="00AA7D81" w:rsidRPr="003A1809" w:rsidRDefault="00AA7D81" w:rsidP="00AA7D81">
            <w:pPr>
              <w:spacing w:line="276" w:lineRule="auto"/>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B4AE476" w14:textId="77777777" w:rsidR="00AA7D81" w:rsidRPr="003A1809" w:rsidRDefault="00AA7D81"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332B731C" w14:textId="77777777" w:rsidR="00AA7D81" w:rsidRPr="003A1809" w:rsidRDefault="00AA7D81"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24EBD6E9" w14:textId="77777777" w:rsidR="00AA7D81" w:rsidRPr="003A1809" w:rsidRDefault="00AA7D81" w:rsidP="00AA7D81">
            <w:pPr>
              <w:spacing w:line="276" w:lineRule="auto"/>
              <w:rPr>
                <w:rFonts w:eastAsiaTheme="minorHAnsi"/>
                <w:sz w:val="16"/>
                <w:szCs w:val="16"/>
                <w:lang w:eastAsia="en-US"/>
              </w:rPr>
            </w:pPr>
          </w:p>
        </w:tc>
        <w:tc>
          <w:tcPr>
            <w:tcW w:w="332" w:type="dxa"/>
          </w:tcPr>
          <w:p w14:paraId="06A0650A" w14:textId="77777777" w:rsidR="00AA7D81" w:rsidRPr="003A1809" w:rsidRDefault="00AA7D81" w:rsidP="00AA7D81">
            <w:pPr>
              <w:spacing w:line="276" w:lineRule="auto"/>
              <w:rPr>
                <w:rFonts w:eastAsiaTheme="minorHAnsi"/>
                <w:sz w:val="16"/>
                <w:szCs w:val="16"/>
                <w:lang w:eastAsia="en-US"/>
              </w:rPr>
            </w:pPr>
          </w:p>
        </w:tc>
        <w:tc>
          <w:tcPr>
            <w:tcW w:w="332" w:type="dxa"/>
          </w:tcPr>
          <w:p w14:paraId="5250F38B" w14:textId="77777777" w:rsidR="00AA7D81" w:rsidRPr="003A1809" w:rsidRDefault="00AA7D81" w:rsidP="00AA7D81">
            <w:pPr>
              <w:spacing w:line="276" w:lineRule="auto"/>
              <w:rPr>
                <w:rFonts w:eastAsiaTheme="minorHAnsi"/>
                <w:sz w:val="16"/>
                <w:szCs w:val="16"/>
                <w:lang w:eastAsia="en-US"/>
              </w:rPr>
            </w:pPr>
          </w:p>
        </w:tc>
        <w:tc>
          <w:tcPr>
            <w:tcW w:w="332" w:type="dxa"/>
          </w:tcPr>
          <w:p w14:paraId="069BFD35" w14:textId="77777777" w:rsidR="00AA7D81" w:rsidRPr="003A1809" w:rsidRDefault="00AA7D81" w:rsidP="00AA7D81">
            <w:pPr>
              <w:spacing w:line="276" w:lineRule="auto"/>
              <w:rPr>
                <w:rFonts w:eastAsiaTheme="minorHAnsi"/>
                <w:sz w:val="16"/>
                <w:szCs w:val="16"/>
                <w:lang w:eastAsia="en-US"/>
              </w:rPr>
            </w:pPr>
          </w:p>
        </w:tc>
        <w:tc>
          <w:tcPr>
            <w:tcW w:w="332" w:type="dxa"/>
          </w:tcPr>
          <w:p w14:paraId="294D8856" w14:textId="77777777" w:rsidR="00AA7D81" w:rsidRPr="003A1809" w:rsidRDefault="00AA7D81" w:rsidP="00AA7D81">
            <w:pPr>
              <w:spacing w:line="276" w:lineRule="auto"/>
              <w:rPr>
                <w:rFonts w:eastAsiaTheme="minorHAnsi"/>
                <w:sz w:val="16"/>
                <w:szCs w:val="16"/>
                <w:lang w:eastAsia="en-US"/>
              </w:rPr>
            </w:pPr>
          </w:p>
        </w:tc>
        <w:tc>
          <w:tcPr>
            <w:tcW w:w="332" w:type="dxa"/>
          </w:tcPr>
          <w:p w14:paraId="1E7419EB" w14:textId="77777777" w:rsidR="00AA7D81" w:rsidRPr="003A1809" w:rsidRDefault="00AA7D81" w:rsidP="00AA7D81">
            <w:pPr>
              <w:spacing w:line="276" w:lineRule="auto"/>
              <w:rPr>
                <w:rFonts w:eastAsiaTheme="minorHAnsi"/>
                <w:sz w:val="16"/>
                <w:szCs w:val="16"/>
                <w:lang w:eastAsia="en-US"/>
              </w:rPr>
            </w:pPr>
          </w:p>
        </w:tc>
        <w:tc>
          <w:tcPr>
            <w:tcW w:w="332" w:type="dxa"/>
          </w:tcPr>
          <w:p w14:paraId="67131B91" w14:textId="77777777" w:rsidR="00AA7D81" w:rsidRPr="003A1809" w:rsidRDefault="00AA7D81" w:rsidP="00AA7D81">
            <w:pPr>
              <w:spacing w:line="276" w:lineRule="auto"/>
              <w:rPr>
                <w:rFonts w:eastAsiaTheme="minorHAnsi"/>
                <w:sz w:val="16"/>
                <w:szCs w:val="16"/>
                <w:lang w:eastAsia="en-US"/>
              </w:rPr>
            </w:pPr>
          </w:p>
        </w:tc>
        <w:tc>
          <w:tcPr>
            <w:tcW w:w="332" w:type="dxa"/>
          </w:tcPr>
          <w:p w14:paraId="631589A7" w14:textId="77777777" w:rsidR="00AA7D81" w:rsidRPr="003A1809" w:rsidRDefault="00AA7D81" w:rsidP="00AA7D81">
            <w:pPr>
              <w:spacing w:line="276" w:lineRule="auto"/>
              <w:rPr>
                <w:rFonts w:eastAsiaTheme="minorHAnsi"/>
                <w:sz w:val="16"/>
                <w:szCs w:val="16"/>
                <w:lang w:eastAsia="en-US"/>
              </w:rPr>
            </w:pPr>
          </w:p>
        </w:tc>
        <w:tc>
          <w:tcPr>
            <w:tcW w:w="332" w:type="dxa"/>
          </w:tcPr>
          <w:p w14:paraId="4C4EAECC" w14:textId="77777777" w:rsidR="00AA7D81" w:rsidRPr="003A1809" w:rsidRDefault="00AA7D81" w:rsidP="00AA7D81">
            <w:pPr>
              <w:spacing w:line="276" w:lineRule="auto"/>
              <w:rPr>
                <w:rFonts w:eastAsiaTheme="minorHAnsi"/>
                <w:sz w:val="16"/>
                <w:szCs w:val="16"/>
                <w:lang w:eastAsia="en-US"/>
              </w:rPr>
            </w:pPr>
          </w:p>
        </w:tc>
        <w:tc>
          <w:tcPr>
            <w:tcW w:w="332" w:type="dxa"/>
          </w:tcPr>
          <w:p w14:paraId="0194ADDE" w14:textId="77777777" w:rsidR="00AA7D81" w:rsidRPr="003A1809" w:rsidRDefault="00AA7D81" w:rsidP="00AA7D81">
            <w:pPr>
              <w:spacing w:line="276" w:lineRule="auto"/>
              <w:rPr>
                <w:rFonts w:eastAsiaTheme="minorHAnsi"/>
                <w:sz w:val="16"/>
                <w:szCs w:val="16"/>
                <w:lang w:eastAsia="en-US"/>
              </w:rPr>
            </w:pPr>
          </w:p>
        </w:tc>
        <w:tc>
          <w:tcPr>
            <w:tcW w:w="332" w:type="dxa"/>
          </w:tcPr>
          <w:p w14:paraId="3FDEC463" w14:textId="77777777" w:rsidR="00AA7D81" w:rsidRPr="003A1809" w:rsidRDefault="00AA7D81" w:rsidP="00AA7D81">
            <w:pPr>
              <w:spacing w:line="276" w:lineRule="auto"/>
              <w:rPr>
                <w:rFonts w:eastAsiaTheme="minorHAnsi"/>
                <w:sz w:val="16"/>
                <w:szCs w:val="16"/>
                <w:lang w:eastAsia="en-US"/>
              </w:rPr>
            </w:pPr>
          </w:p>
        </w:tc>
        <w:tc>
          <w:tcPr>
            <w:tcW w:w="332" w:type="dxa"/>
          </w:tcPr>
          <w:p w14:paraId="6020E048" w14:textId="77777777" w:rsidR="00AA7D81" w:rsidRPr="003A1809" w:rsidRDefault="00AA7D81" w:rsidP="00AA7D81">
            <w:pPr>
              <w:spacing w:line="276" w:lineRule="auto"/>
              <w:rPr>
                <w:rFonts w:eastAsiaTheme="minorHAnsi"/>
                <w:sz w:val="16"/>
                <w:szCs w:val="16"/>
                <w:lang w:eastAsia="en-US"/>
              </w:rPr>
            </w:pPr>
          </w:p>
        </w:tc>
        <w:tc>
          <w:tcPr>
            <w:tcW w:w="332" w:type="dxa"/>
          </w:tcPr>
          <w:p w14:paraId="6849190C" w14:textId="77777777" w:rsidR="00AA7D81" w:rsidRPr="003A1809" w:rsidRDefault="00AA7D81" w:rsidP="00AA7D81">
            <w:pPr>
              <w:spacing w:line="276" w:lineRule="auto"/>
              <w:rPr>
                <w:rFonts w:eastAsiaTheme="minorHAnsi"/>
                <w:sz w:val="16"/>
                <w:szCs w:val="16"/>
                <w:lang w:eastAsia="en-US"/>
              </w:rPr>
            </w:pPr>
          </w:p>
        </w:tc>
        <w:tc>
          <w:tcPr>
            <w:tcW w:w="332" w:type="dxa"/>
          </w:tcPr>
          <w:p w14:paraId="5752DAF8" w14:textId="77777777" w:rsidR="00AA7D81" w:rsidRPr="003A1809" w:rsidRDefault="00AA7D81" w:rsidP="00AA7D81">
            <w:pPr>
              <w:spacing w:line="276" w:lineRule="auto"/>
              <w:rPr>
                <w:rFonts w:eastAsiaTheme="minorHAnsi"/>
                <w:sz w:val="16"/>
                <w:szCs w:val="16"/>
                <w:lang w:eastAsia="en-US"/>
              </w:rPr>
            </w:pPr>
          </w:p>
        </w:tc>
        <w:tc>
          <w:tcPr>
            <w:tcW w:w="332" w:type="dxa"/>
          </w:tcPr>
          <w:p w14:paraId="20A72E5E" w14:textId="77777777" w:rsidR="00AA7D81" w:rsidRPr="003A1809" w:rsidRDefault="00AA7D81" w:rsidP="00AA7D81">
            <w:pPr>
              <w:spacing w:line="276" w:lineRule="auto"/>
              <w:rPr>
                <w:rFonts w:eastAsiaTheme="minorHAnsi"/>
                <w:sz w:val="16"/>
                <w:szCs w:val="16"/>
                <w:lang w:eastAsia="en-US"/>
              </w:rPr>
            </w:pPr>
          </w:p>
        </w:tc>
        <w:tc>
          <w:tcPr>
            <w:tcW w:w="332" w:type="dxa"/>
          </w:tcPr>
          <w:p w14:paraId="48AA908F" w14:textId="77777777" w:rsidR="00AA7D81" w:rsidRPr="003A1809" w:rsidRDefault="00AA7D81" w:rsidP="00AA7D81">
            <w:pPr>
              <w:spacing w:line="276" w:lineRule="auto"/>
              <w:rPr>
                <w:rFonts w:eastAsiaTheme="minorHAnsi"/>
                <w:sz w:val="16"/>
                <w:szCs w:val="16"/>
                <w:lang w:eastAsia="en-US"/>
              </w:rPr>
            </w:pPr>
          </w:p>
        </w:tc>
        <w:tc>
          <w:tcPr>
            <w:tcW w:w="332" w:type="dxa"/>
          </w:tcPr>
          <w:p w14:paraId="52789192" w14:textId="77777777" w:rsidR="00AA7D81" w:rsidRPr="003A1809" w:rsidRDefault="00AA7D81" w:rsidP="00AA7D81">
            <w:pPr>
              <w:spacing w:line="276" w:lineRule="auto"/>
              <w:rPr>
                <w:rFonts w:eastAsiaTheme="minorHAnsi"/>
                <w:sz w:val="16"/>
                <w:szCs w:val="16"/>
                <w:lang w:eastAsia="en-US"/>
              </w:rPr>
            </w:pPr>
          </w:p>
        </w:tc>
        <w:tc>
          <w:tcPr>
            <w:tcW w:w="332" w:type="dxa"/>
          </w:tcPr>
          <w:p w14:paraId="76755CC9" w14:textId="77777777" w:rsidR="00AA7D81" w:rsidRPr="003A1809" w:rsidRDefault="00AA7D81" w:rsidP="00AA7D81">
            <w:pPr>
              <w:spacing w:line="276" w:lineRule="auto"/>
              <w:rPr>
                <w:rFonts w:eastAsiaTheme="minorHAnsi"/>
                <w:sz w:val="16"/>
                <w:szCs w:val="16"/>
                <w:lang w:eastAsia="en-US"/>
              </w:rPr>
            </w:pPr>
          </w:p>
        </w:tc>
        <w:tc>
          <w:tcPr>
            <w:tcW w:w="332" w:type="dxa"/>
          </w:tcPr>
          <w:p w14:paraId="0F75878E" w14:textId="77777777" w:rsidR="00AA7D81" w:rsidRPr="003A1809" w:rsidRDefault="00AA7D81" w:rsidP="00AA7D81">
            <w:pPr>
              <w:spacing w:line="276" w:lineRule="auto"/>
              <w:rPr>
                <w:rFonts w:eastAsiaTheme="minorHAnsi"/>
                <w:sz w:val="16"/>
                <w:szCs w:val="16"/>
                <w:lang w:eastAsia="en-US"/>
              </w:rPr>
            </w:pPr>
          </w:p>
        </w:tc>
        <w:tc>
          <w:tcPr>
            <w:tcW w:w="332" w:type="dxa"/>
          </w:tcPr>
          <w:p w14:paraId="2ADE01DE" w14:textId="77777777" w:rsidR="00AA7D81" w:rsidRPr="003A1809" w:rsidRDefault="00AA7D81" w:rsidP="00AA7D81">
            <w:pPr>
              <w:spacing w:line="276" w:lineRule="auto"/>
              <w:rPr>
                <w:rFonts w:eastAsiaTheme="minorHAnsi"/>
                <w:sz w:val="16"/>
                <w:szCs w:val="16"/>
                <w:lang w:eastAsia="en-US"/>
              </w:rPr>
            </w:pPr>
          </w:p>
        </w:tc>
        <w:tc>
          <w:tcPr>
            <w:tcW w:w="332" w:type="dxa"/>
          </w:tcPr>
          <w:p w14:paraId="21FA6CBB" w14:textId="77777777" w:rsidR="00AA7D81" w:rsidRPr="003A1809" w:rsidRDefault="00AA7D81" w:rsidP="00AA7D81">
            <w:pPr>
              <w:spacing w:line="276" w:lineRule="auto"/>
              <w:rPr>
                <w:rFonts w:eastAsiaTheme="minorHAnsi"/>
                <w:sz w:val="16"/>
                <w:szCs w:val="16"/>
                <w:lang w:eastAsia="en-US"/>
              </w:rPr>
            </w:pPr>
          </w:p>
        </w:tc>
        <w:tc>
          <w:tcPr>
            <w:tcW w:w="439" w:type="dxa"/>
          </w:tcPr>
          <w:p w14:paraId="1F29F590" w14:textId="77777777" w:rsidR="00AA7D81" w:rsidRPr="003A1809" w:rsidRDefault="00AA7D81" w:rsidP="00AA7D81">
            <w:pPr>
              <w:spacing w:line="276" w:lineRule="auto"/>
              <w:rPr>
                <w:rFonts w:eastAsiaTheme="minorHAnsi"/>
                <w:sz w:val="16"/>
                <w:szCs w:val="16"/>
                <w:lang w:eastAsia="en-US"/>
              </w:rPr>
            </w:pPr>
          </w:p>
        </w:tc>
        <w:tc>
          <w:tcPr>
            <w:tcW w:w="442" w:type="dxa"/>
          </w:tcPr>
          <w:p w14:paraId="27BE4E8F" w14:textId="77777777" w:rsidR="00AA7D81" w:rsidRPr="003A1809" w:rsidRDefault="00AA7D81" w:rsidP="00AA7D81">
            <w:pPr>
              <w:spacing w:line="276" w:lineRule="auto"/>
              <w:rPr>
                <w:rFonts w:eastAsiaTheme="minorHAnsi"/>
                <w:sz w:val="16"/>
                <w:szCs w:val="16"/>
                <w:lang w:eastAsia="en-US"/>
              </w:rPr>
            </w:pPr>
          </w:p>
        </w:tc>
        <w:tc>
          <w:tcPr>
            <w:tcW w:w="330" w:type="dxa"/>
          </w:tcPr>
          <w:p w14:paraId="4AD89519" w14:textId="77777777" w:rsidR="00AA7D81" w:rsidRPr="003A1809" w:rsidRDefault="00AA7D81" w:rsidP="00AA7D81">
            <w:pPr>
              <w:spacing w:line="276" w:lineRule="auto"/>
              <w:rPr>
                <w:rFonts w:eastAsiaTheme="minorHAnsi"/>
                <w:sz w:val="16"/>
                <w:szCs w:val="16"/>
                <w:lang w:eastAsia="en-US"/>
              </w:rPr>
            </w:pPr>
          </w:p>
        </w:tc>
        <w:tc>
          <w:tcPr>
            <w:tcW w:w="426" w:type="dxa"/>
          </w:tcPr>
          <w:p w14:paraId="71DCAF0E" w14:textId="77777777" w:rsidR="00AA7D81" w:rsidRPr="003A1809" w:rsidRDefault="00AA7D81" w:rsidP="00AA7D81">
            <w:pPr>
              <w:spacing w:line="276" w:lineRule="auto"/>
              <w:rPr>
                <w:rFonts w:eastAsiaTheme="minorHAnsi"/>
                <w:sz w:val="16"/>
                <w:szCs w:val="16"/>
                <w:lang w:eastAsia="en-US"/>
              </w:rPr>
            </w:pPr>
          </w:p>
          <w:p w14:paraId="3A349729" w14:textId="77777777" w:rsidR="00AA7D81" w:rsidRPr="003A1809" w:rsidRDefault="00AA7D81" w:rsidP="00AA7D81">
            <w:pPr>
              <w:spacing w:line="276" w:lineRule="auto"/>
              <w:rPr>
                <w:rFonts w:eastAsiaTheme="minorHAnsi"/>
                <w:sz w:val="16"/>
                <w:szCs w:val="16"/>
                <w:lang w:eastAsia="en-US"/>
              </w:rPr>
            </w:pPr>
          </w:p>
        </w:tc>
        <w:tc>
          <w:tcPr>
            <w:tcW w:w="248" w:type="dxa"/>
          </w:tcPr>
          <w:p w14:paraId="0E97C91A" w14:textId="77777777" w:rsidR="00AA7D81" w:rsidRPr="003A1809" w:rsidRDefault="00AA7D81" w:rsidP="00AA7D81">
            <w:pPr>
              <w:spacing w:line="276" w:lineRule="auto"/>
              <w:rPr>
                <w:rFonts w:eastAsiaTheme="minorHAnsi"/>
                <w:sz w:val="16"/>
                <w:szCs w:val="16"/>
                <w:lang w:eastAsia="en-US"/>
              </w:rPr>
            </w:pPr>
          </w:p>
        </w:tc>
        <w:tc>
          <w:tcPr>
            <w:tcW w:w="460" w:type="dxa"/>
          </w:tcPr>
          <w:p w14:paraId="700AAFAD" w14:textId="77777777" w:rsidR="00AA7D81" w:rsidRPr="003A1809" w:rsidRDefault="00AA7D81" w:rsidP="00AA7D81">
            <w:pPr>
              <w:spacing w:line="276" w:lineRule="auto"/>
              <w:rPr>
                <w:rFonts w:eastAsiaTheme="minorHAnsi"/>
                <w:sz w:val="16"/>
                <w:szCs w:val="16"/>
                <w:lang w:eastAsia="en-US"/>
              </w:rPr>
            </w:pPr>
          </w:p>
        </w:tc>
      </w:tr>
      <w:tr w:rsidR="00F65AB8" w:rsidRPr="003A1809" w14:paraId="2AEACCD0" w14:textId="77777777" w:rsidTr="00A42D5A">
        <w:trPr>
          <w:trHeight w:val="665"/>
        </w:trPr>
        <w:tc>
          <w:tcPr>
            <w:tcW w:w="427" w:type="dxa"/>
            <w:tcBorders>
              <w:left w:val="single" w:sz="4" w:space="0" w:color="auto"/>
              <w:right w:val="single" w:sz="4" w:space="0" w:color="auto"/>
            </w:tcBorders>
          </w:tcPr>
          <w:p w14:paraId="2B05CF56"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18EFD123"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účastníci, ktorí v  čase odchodu získavajú kvalifikáciu</w:t>
            </w:r>
          </w:p>
        </w:tc>
        <w:tc>
          <w:tcPr>
            <w:tcW w:w="992" w:type="dxa"/>
            <w:tcBorders>
              <w:top w:val="single" w:sz="4" w:space="0" w:color="auto"/>
              <w:left w:val="single" w:sz="4" w:space="0" w:color="auto"/>
              <w:bottom w:val="single" w:sz="4" w:space="0" w:color="auto"/>
              <w:right w:val="single" w:sz="4" w:space="0" w:color="auto"/>
            </w:tcBorders>
          </w:tcPr>
          <w:p w14:paraId="4336FCB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2F89B98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519EF044"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9744F7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5E18B41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C18A8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Pr>
          <w:p w14:paraId="3FEB60E3" w14:textId="77777777" w:rsidR="00AA7D81" w:rsidRPr="003A1809" w:rsidRDefault="00AA7D81" w:rsidP="00AA7D81">
            <w:pPr>
              <w:spacing w:line="276" w:lineRule="auto"/>
              <w:rPr>
                <w:rFonts w:eastAsiaTheme="minorHAnsi"/>
                <w:sz w:val="16"/>
                <w:szCs w:val="16"/>
                <w:lang w:eastAsia="en-US"/>
              </w:rPr>
            </w:pPr>
          </w:p>
        </w:tc>
        <w:tc>
          <w:tcPr>
            <w:tcW w:w="332" w:type="dxa"/>
          </w:tcPr>
          <w:p w14:paraId="43F0BF34" w14:textId="77777777" w:rsidR="00AA7D81" w:rsidRPr="003A1809" w:rsidRDefault="00AA7D81" w:rsidP="00AA7D81">
            <w:pPr>
              <w:spacing w:line="276" w:lineRule="auto"/>
              <w:rPr>
                <w:rFonts w:eastAsiaTheme="minorHAnsi"/>
                <w:sz w:val="16"/>
                <w:szCs w:val="16"/>
                <w:lang w:eastAsia="en-US"/>
              </w:rPr>
            </w:pPr>
          </w:p>
        </w:tc>
        <w:tc>
          <w:tcPr>
            <w:tcW w:w="332" w:type="dxa"/>
          </w:tcPr>
          <w:p w14:paraId="05E40676" w14:textId="77777777" w:rsidR="00AA7D81" w:rsidRPr="003A1809" w:rsidRDefault="00AA7D81" w:rsidP="00AA7D81">
            <w:pPr>
              <w:spacing w:line="276" w:lineRule="auto"/>
              <w:rPr>
                <w:rFonts w:eastAsiaTheme="minorHAnsi"/>
                <w:sz w:val="16"/>
                <w:szCs w:val="16"/>
                <w:lang w:eastAsia="en-US"/>
              </w:rPr>
            </w:pPr>
          </w:p>
        </w:tc>
        <w:tc>
          <w:tcPr>
            <w:tcW w:w="332" w:type="dxa"/>
          </w:tcPr>
          <w:p w14:paraId="17D884CF" w14:textId="77777777" w:rsidR="00AA7D81" w:rsidRPr="003A1809" w:rsidRDefault="00AA7D81" w:rsidP="00AA7D81">
            <w:pPr>
              <w:spacing w:line="276" w:lineRule="auto"/>
              <w:rPr>
                <w:rFonts w:eastAsiaTheme="minorHAnsi"/>
                <w:sz w:val="16"/>
                <w:szCs w:val="16"/>
                <w:lang w:eastAsia="en-US"/>
              </w:rPr>
            </w:pPr>
          </w:p>
        </w:tc>
        <w:tc>
          <w:tcPr>
            <w:tcW w:w="332" w:type="dxa"/>
          </w:tcPr>
          <w:p w14:paraId="686BA58E" w14:textId="77777777" w:rsidR="00AA7D81" w:rsidRPr="003A1809" w:rsidRDefault="00AA7D81" w:rsidP="00AA7D81">
            <w:pPr>
              <w:spacing w:line="276" w:lineRule="auto"/>
              <w:rPr>
                <w:rFonts w:eastAsiaTheme="minorHAnsi"/>
                <w:sz w:val="16"/>
                <w:szCs w:val="16"/>
                <w:lang w:eastAsia="en-US"/>
              </w:rPr>
            </w:pPr>
          </w:p>
        </w:tc>
        <w:tc>
          <w:tcPr>
            <w:tcW w:w="332" w:type="dxa"/>
          </w:tcPr>
          <w:p w14:paraId="04BB26CF" w14:textId="77777777" w:rsidR="00AA7D81" w:rsidRPr="003A1809" w:rsidRDefault="00AA7D81" w:rsidP="00AA7D81">
            <w:pPr>
              <w:spacing w:line="276" w:lineRule="auto"/>
              <w:rPr>
                <w:rFonts w:eastAsiaTheme="minorHAnsi"/>
                <w:sz w:val="16"/>
                <w:szCs w:val="16"/>
                <w:lang w:eastAsia="en-US"/>
              </w:rPr>
            </w:pPr>
          </w:p>
        </w:tc>
        <w:tc>
          <w:tcPr>
            <w:tcW w:w="332" w:type="dxa"/>
          </w:tcPr>
          <w:p w14:paraId="1ACC8E18" w14:textId="77777777" w:rsidR="00AA7D81" w:rsidRPr="003A1809" w:rsidRDefault="00AA7D81" w:rsidP="00AA7D81">
            <w:pPr>
              <w:spacing w:line="276" w:lineRule="auto"/>
              <w:rPr>
                <w:rFonts w:eastAsiaTheme="minorHAnsi"/>
                <w:sz w:val="16"/>
                <w:szCs w:val="16"/>
                <w:lang w:eastAsia="en-US"/>
              </w:rPr>
            </w:pPr>
          </w:p>
        </w:tc>
        <w:tc>
          <w:tcPr>
            <w:tcW w:w="332" w:type="dxa"/>
          </w:tcPr>
          <w:p w14:paraId="3473FFB8" w14:textId="77777777" w:rsidR="00AA7D81" w:rsidRPr="003A1809" w:rsidRDefault="00AA7D81" w:rsidP="00AA7D81">
            <w:pPr>
              <w:spacing w:line="276" w:lineRule="auto"/>
              <w:rPr>
                <w:rFonts w:eastAsiaTheme="minorHAnsi"/>
                <w:sz w:val="16"/>
                <w:szCs w:val="16"/>
                <w:lang w:eastAsia="en-US"/>
              </w:rPr>
            </w:pPr>
          </w:p>
        </w:tc>
        <w:tc>
          <w:tcPr>
            <w:tcW w:w="332" w:type="dxa"/>
          </w:tcPr>
          <w:p w14:paraId="6125F6E1" w14:textId="77777777" w:rsidR="00AA7D81" w:rsidRPr="003A1809" w:rsidRDefault="00AA7D81" w:rsidP="00AA7D81">
            <w:pPr>
              <w:spacing w:line="276" w:lineRule="auto"/>
              <w:rPr>
                <w:rFonts w:eastAsiaTheme="minorHAnsi"/>
                <w:sz w:val="16"/>
                <w:szCs w:val="16"/>
                <w:lang w:eastAsia="en-US"/>
              </w:rPr>
            </w:pPr>
          </w:p>
        </w:tc>
        <w:tc>
          <w:tcPr>
            <w:tcW w:w="332" w:type="dxa"/>
          </w:tcPr>
          <w:p w14:paraId="087D090E" w14:textId="77777777" w:rsidR="00AA7D81" w:rsidRPr="003A1809" w:rsidRDefault="00AA7D81" w:rsidP="00AA7D81">
            <w:pPr>
              <w:spacing w:line="276" w:lineRule="auto"/>
              <w:rPr>
                <w:rFonts w:eastAsiaTheme="minorHAnsi"/>
                <w:sz w:val="16"/>
                <w:szCs w:val="16"/>
                <w:lang w:eastAsia="en-US"/>
              </w:rPr>
            </w:pPr>
          </w:p>
        </w:tc>
        <w:tc>
          <w:tcPr>
            <w:tcW w:w="332" w:type="dxa"/>
          </w:tcPr>
          <w:p w14:paraId="3FD12678" w14:textId="77777777" w:rsidR="00AA7D81" w:rsidRPr="003A1809" w:rsidRDefault="00AA7D81" w:rsidP="00AA7D81">
            <w:pPr>
              <w:spacing w:line="276" w:lineRule="auto"/>
              <w:rPr>
                <w:rFonts w:eastAsiaTheme="minorHAnsi"/>
                <w:sz w:val="16"/>
                <w:szCs w:val="16"/>
                <w:lang w:eastAsia="en-US"/>
              </w:rPr>
            </w:pPr>
          </w:p>
        </w:tc>
        <w:tc>
          <w:tcPr>
            <w:tcW w:w="332" w:type="dxa"/>
          </w:tcPr>
          <w:p w14:paraId="55BD8EE7" w14:textId="77777777" w:rsidR="00AA7D81" w:rsidRPr="003A1809" w:rsidRDefault="00AA7D81" w:rsidP="00AA7D81">
            <w:pPr>
              <w:spacing w:line="276" w:lineRule="auto"/>
              <w:rPr>
                <w:rFonts w:eastAsiaTheme="minorHAnsi"/>
                <w:sz w:val="16"/>
                <w:szCs w:val="16"/>
                <w:lang w:eastAsia="en-US"/>
              </w:rPr>
            </w:pPr>
          </w:p>
        </w:tc>
        <w:tc>
          <w:tcPr>
            <w:tcW w:w="332" w:type="dxa"/>
          </w:tcPr>
          <w:p w14:paraId="64200E6E" w14:textId="77777777" w:rsidR="00AA7D81" w:rsidRPr="003A1809" w:rsidRDefault="00AA7D81" w:rsidP="00AA7D81">
            <w:pPr>
              <w:spacing w:line="276" w:lineRule="auto"/>
              <w:rPr>
                <w:rFonts w:eastAsiaTheme="minorHAnsi"/>
                <w:sz w:val="16"/>
                <w:szCs w:val="16"/>
                <w:lang w:eastAsia="en-US"/>
              </w:rPr>
            </w:pPr>
          </w:p>
        </w:tc>
        <w:tc>
          <w:tcPr>
            <w:tcW w:w="332" w:type="dxa"/>
          </w:tcPr>
          <w:p w14:paraId="3CD67BFC" w14:textId="77777777" w:rsidR="00AA7D81" w:rsidRPr="003A1809" w:rsidRDefault="00AA7D81" w:rsidP="00AA7D81">
            <w:pPr>
              <w:spacing w:line="276" w:lineRule="auto"/>
              <w:rPr>
                <w:rFonts w:eastAsiaTheme="minorHAnsi"/>
                <w:sz w:val="16"/>
                <w:szCs w:val="16"/>
                <w:lang w:eastAsia="en-US"/>
              </w:rPr>
            </w:pPr>
          </w:p>
        </w:tc>
        <w:tc>
          <w:tcPr>
            <w:tcW w:w="332" w:type="dxa"/>
          </w:tcPr>
          <w:p w14:paraId="0B5F4D37" w14:textId="77777777" w:rsidR="00AA7D81" w:rsidRPr="003A1809" w:rsidRDefault="00AA7D81" w:rsidP="00AA7D81">
            <w:pPr>
              <w:spacing w:line="276" w:lineRule="auto"/>
              <w:rPr>
                <w:rFonts w:eastAsiaTheme="minorHAnsi"/>
                <w:sz w:val="16"/>
                <w:szCs w:val="16"/>
                <w:lang w:eastAsia="en-US"/>
              </w:rPr>
            </w:pPr>
          </w:p>
        </w:tc>
        <w:tc>
          <w:tcPr>
            <w:tcW w:w="332" w:type="dxa"/>
          </w:tcPr>
          <w:p w14:paraId="6221E236" w14:textId="77777777" w:rsidR="00AA7D81" w:rsidRPr="003A1809" w:rsidRDefault="00AA7D81" w:rsidP="00AA7D81">
            <w:pPr>
              <w:spacing w:line="276" w:lineRule="auto"/>
              <w:rPr>
                <w:rFonts w:eastAsiaTheme="minorHAnsi"/>
                <w:sz w:val="16"/>
                <w:szCs w:val="16"/>
                <w:lang w:eastAsia="en-US"/>
              </w:rPr>
            </w:pPr>
          </w:p>
        </w:tc>
        <w:tc>
          <w:tcPr>
            <w:tcW w:w="332" w:type="dxa"/>
          </w:tcPr>
          <w:p w14:paraId="48F02A67" w14:textId="77777777" w:rsidR="00AA7D81" w:rsidRPr="003A1809" w:rsidRDefault="00AA7D81" w:rsidP="00AA7D81">
            <w:pPr>
              <w:spacing w:line="276" w:lineRule="auto"/>
              <w:rPr>
                <w:rFonts w:eastAsiaTheme="minorHAnsi"/>
                <w:sz w:val="16"/>
                <w:szCs w:val="16"/>
                <w:lang w:eastAsia="en-US"/>
              </w:rPr>
            </w:pPr>
          </w:p>
        </w:tc>
        <w:tc>
          <w:tcPr>
            <w:tcW w:w="332" w:type="dxa"/>
          </w:tcPr>
          <w:p w14:paraId="409783C4" w14:textId="77777777" w:rsidR="00AA7D81" w:rsidRPr="003A1809" w:rsidRDefault="00AA7D81" w:rsidP="00AA7D81">
            <w:pPr>
              <w:spacing w:line="276" w:lineRule="auto"/>
              <w:rPr>
                <w:rFonts w:eastAsiaTheme="minorHAnsi"/>
                <w:sz w:val="16"/>
                <w:szCs w:val="16"/>
                <w:lang w:eastAsia="en-US"/>
              </w:rPr>
            </w:pPr>
          </w:p>
        </w:tc>
        <w:tc>
          <w:tcPr>
            <w:tcW w:w="332" w:type="dxa"/>
          </w:tcPr>
          <w:p w14:paraId="0FA6C196" w14:textId="77777777" w:rsidR="00AA7D81" w:rsidRPr="003A1809" w:rsidRDefault="00AA7D81" w:rsidP="00AA7D81">
            <w:pPr>
              <w:spacing w:line="276" w:lineRule="auto"/>
              <w:rPr>
                <w:rFonts w:eastAsiaTheme="minorHAnsi"/>
                <w:sz w:val="16"/>
                <w:szCs w:val="16"/>
                <w:lang w:eastAsia="en-US"/>
              </w:rPr>
            </w:pPr>
          </w:p>
        </w:tc>
        <w:tc>
          <w:tcPr>
            <w:tcW w:w="332" w:type="dxa"/>
          </w:tcPr>
          <w:p w14:paraId="0B5D40A2" w14:textId="77777777" w:rsidR="00AA7D81" w:rsidRPr="003A1809" w:rsidRDefault="00AA7D81" w:rsidP="00AA7D81">
            <w:pPr>
              <w:spacing w:line="276" w:lineRule="auto"/>
              <w:rPr>
                <w:rFonts w:eastAsiaTheme="minorHAnsi"/>
                <w:sz w:val="16"/>
                <w:szCs w:val="16"/>
                <w:lang w:eastAsia="en-US"/>
              </w:rPr>
            </w:pPr>
          </w:p>
        </w:tc>
        <w:tc>
          <w:tcPr>
            <w:tcW w:w="439" w:type="dxa"/>
          </w:tcPr>
          <w:p w14:paraId="13852F9E" w14:textId="77777777" w:rsidR="00AA7D81" w:rsidRPr="003A1809" w:rsidRDefault="00AA7D81" w:rsidP="00AA7D81">
            <w:pPr>
              <w:spacing w:line="276" w:lineRule="auto"/>
              <w:rPr>
                <w:rFonts w:eastAsiaTheme="minorHAnsi"/>
                <w:sz w:val="16"/>
                <w:szCs w:val="16"/>
                <w:lang w:eastAsia="en-US"/>
              </w:rPr>
            </w:pPr>
          </w:p>
        </w:tc>
        <w:tc>
          <w:tcPr>
            <w:tcW w:w="442" w:type="dxa"/>
          </w:tcPr>
          <w:p w14:paraId="77806CAE" w14:textId="77777777" w:rsidR="00AA7D81" w:rsidRPr="003A1809" w:rsidRDefault="00AA7D81" w:rsidP="00AA7D81">
            <w:pPr>
              <w:spacing w:line="276" w:lineRule="auto"/>
              <w:rPr>
                <w:rFonts w:eastAsiaTheme="minorHAnsi"/>
                <w:sz w:val="16"/>
                <w:szCs w:val="16"/>
                <w:lang w:eastAsia="en-US"/>
              </w:rPr>
            </w:pPr>
          </w:p>
        </w:tc>
        <w:tc>
          <w:tcPr>
            <w:tcW w:w="330" w:type="dxa"/>
          </w:tcPr>
          <w:p w14:paraId="14D63677" w14:textId="77777777" w:rsidR="00AA7D81" w:rsidRPr="003A1809" w:rsidRDefault="00AA7D81" w:rsidP="00AA7D81">
            <w:pPr>
              <w:spacing w:line="276" w:lineRule="auto"/>
              <w:rPr>
                <w:rFonts w:eastAsiaTheme="minorHAnsi"/>
                <w:sz w:val="16"/>
                <w:szCs w:val="16"/>
                <w:lang w:eastAsia="en-US"/>
              </w:rPr>
            </w:pPr>
          </w:p>
        </w:tc>
        <w:tc>
          <w:tcPr>
            <w:tcW w:w="426" w:type="dxa"/>
          </w:tcPr>
          <w:p w14:paraId="78F43264" w14:textId="77777777" w:rsidR="00AA7D81" w:rsidRPr="003A1809" w:rsidRDefault="00AA7D81" w:rsidP="00AA7D81">
            <w:pPr>
              <w:spacing w:line="276" w:lineRule="auto"/>
              <w:rPr>
                <w:rFonts w:eastAsiaTheme="minorHAnsi"/>
                <w:sz w:val="16"/>
                <w:szCs w:val="16"/>
                <w:lang w:eastAsia="en-US"/>
              </w:rPr>
            </w:pPr>
          </w:p>
          <w:p w14:paraId="4B3E2B40" w14:textId="77777777" w:rsidR="00AA7D81" w:rsidRPr="003A1809" w:rsidRDefault="00AA7D81" w:rsidP="00AA7D81">
            <w:pPr>
              <w:spacing w:line="276" w:lineRule="auto"/>
              <w:rPr>
                <w:rFonts w:eastAsiaTheme="minorHAnsi"/>
                <w:sz w:val="16"/>
                <w:szCs w:val="16"/>
                <w:lang w:eastAsia="en-US"/>
              </w:rPr>
            </w:pPr>
          </w:p>
        </w:tc>
        <w:tc>
          <w:tcPr>
            <w:tcW w:w="248" w:type="dxa"/>
          </w:tcPr>
          <w:p w14:paraId="2B0E1915" w14:textId="77777777" w:rsidR="00AA7D81" w:rsidRPr="003A1809" w:rsidRDefault="00AA7D81" w:rsidP="00AA7D81">
            <w:pPr>
              <w:spacing w:line="276" w:lineRule="auto"/>
              <w:rPr>
                <w:rFonts w:eastAsiaTheme="minorHAnsi"/>
                <w:sz w:val="16"/>
                <w:szCs w:val="16"/>
                <w:lang w:eastAsia="en-US"/>
              </w:rPr>
            </w:pPr>
          </w:p>
        </w:tc>
        <w:tc>
          <w:tcPr>
            <w:tcW w:w="460" w:type="dxa"/>
          </w:tcPr>
          <w:p w14:paraId="56E50482" w14:textId="77777777" w:rsidR="00AA7D81" w:rsidRPr="003A1809" w:rsidRDefault="00AA7D81" w:rsidP="00AA7D81">
            <w:pPr>
              <w:spacing w:line="276" w:lineRule="auto"/>
              <w:rPr>
                <w:rFonts w:eastAsiaTheme="minorHAnsi"/>
                <w:sz w:val="16"/>
                <w:szCs w:val="16"/>
                <w:lang w:eastAsia="en-US"/>
              </w:rPr>
            </w:pPr>
          </w:p>
        </w:tc>
      </w:tr>
      <w:tr w:rsidR="00F65AB8" w:rsidRPr="003A1809" w14:paraId="1F71884A" w14:textId="77777777" w:rsidTr="00A42D5A">
        <w:trPr>
          <w:trHeight w:val="665"/>
        </w:trPr>
        <w:tc>
          <w:tcPr>
            <w:tcW w:w="427" w:type="dxa"/>
            <w:tcBorders>
              <w:left w:val="single" w:sz="4" w:space="0" w:color="auto"/>
              <w:right w:val="single" w:sz="4" w:space="0" w:color="auto"/>
            </w:tcBorders>
          </w:tcPr>
          <w:p w14:paraId="0CC01C63"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410DA6C1"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účastníci, ktorí sú v  čase odchodu zamestnaní, a to aj samostatne zárobkovo  činní</w:t>
            </w:r>
          </w:p>
        </w:tc>
        <w:tc>
          <w:tcPr>
            <w:tcW w:w="992" w:type="dxa"/>
            <w:tcBorders>
              <w:top w:val="single" w:sz="4" w:space="0" w:color="auto"/>
              <w:left w:val="single" w:sz="4" w:space="0" w:color="auto"/>
              <w:bottom w:val="single" w:sz="4" w:space="0" w:color="auto"/>
              <w:right w:val="single" w:sz="4" w:space="0" w:color="auto"/>
            </w:tcBorders>
          </w:tcPr>
          <w:p w14:paraId="43C31B1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2EF25D07"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2E7A71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C0102A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3DCEB0F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D67720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Pr>
          <w:p w14:paraId="448D89BF" w14:textId="77777777" w:rsidR="00AA7D81" w:rsidRPr="003A1809" w:rsidRDefault="00AA7D81" w:rsidP="00AA7D81">
            <w:pPr>
              <w:spacing w:line="276" w:lineRule="auto"/>
              <w:rPr>
                <w:rFonts w:eastAsiaTheme="minorHAnsi"/>
                <w:sz w:val="16"/>
                <w:szCs w:val="16"/>
                <w:lang w:eastAsia="en-US"/>
              </w:rPr>
            </w:pPr>
          </w:p>
        </w:tc>
        <w:tc>
          <w:tcPr>
            <w:tcW w:w="332" w:type="dxa"/>
          </w:tcPr>
          <w:p w14:paraId="04EA481F" w14:textId="77777777" w:rsidR="00AA7D81" w:rsidRPr="003A1809" w:rsidRDefault="00AA7D81" w:rsidP="00AA7D81">
            <w:pPr>
              <w:spacing w:line="276" w:lineRule="auto"/>
              <w:rPr>
                <w:rFonts w:eastAsiaTheme="minorHAnsi"/>
                <w:sz w:val="16"/>
                <w:szCs w:val="16"/>
                <w:lang w:eastAsia="en-US"/>
              </w:rPr>
            </w:pPr>
          </w:p>
        </w:tc>
        <w:tc>
          <w:tcPr>
            <w:tcW w:w="332" w:type="dxa"/>
          </w:tcPr>
          <w:p w14:paraId="2ADD77AC" w14:textId="77777777" w:rsidR="00AA7D81" w:rsidRPr="003A1809" w:rsidRDefault="00AA7D81" w:rsidP="00AA7D81">
            <w:pPr>
              <w:spacing w:line="276" w:lineRule="auto"/>
              <w:rPr>
                <w:rFonts w:eastAsiaTheme="minorHAnsi"/>
                <w:sz w:val="16"/>
                <w:szCs w:val="16"/>
                <w:lang w:eastAsia="en-US"/>
              </w:rPr>
            </w:pPr>
          </w:p>
        </w:tc>
        <w:tc>
          <w:tcPr>
            <w:tcW w:w="332" w:type="dxa"/>
          </w:tcPr>
          <w:p w14:paraId="0D44D3FC" w14:textId="77777777" w:rsidR="00AA7D81" w:rsidRPr="003A1809" w:rsidRDefault="00AA7D81" w:rsidP="00AA7D81">
            <w:pPr>
              <w:spacing w:line="276" w:lineRule="auto"/>
              <w:rPr>
                <w:rFonts w:eastAsiaTheme="minorHAnsi"/>
                <w:sz w:val="16"/>
                <w:szCs w:val="16"/>
                <w:lang w:eastAsia="en-US"/>
              </w:rPr>
            </w:pPr>
          </w:p>
        </w:tc>
        <w:tc>
          <w:tcPr>
            <w:tcW w:w="332" w:type="dxa"/>
          </w:tcPr>
          <w:p w14:paraId="24851D80" w14:textId="77777777" w:rsidR="00AA7D81" w:rsidRPr="003A1809" w:rsidRDefault="00AA7D81" w:rsidP="00AA7D81">
            <w:pPr>
              <w:spacing w:line="276" w:lineRule="auto"/>
              <w:rPr>
                <w:rFonts w:eastAsiaTheme="minorHAnsi"/>
                <w:sz w:val="16"/>
                <w:szCs w:val="16"/>
                <w:lang w:eastAsia="en-US"/>
              </w:rPr>
            </w:pPr>
          </w:p>
        </w:tc>
        <w:tc>
          <w:tcPr>
            <w:tcW w:w="332" w:type="dxa"/>
          </w:tcPr>
          <w:p w14:paraId="21C97EC2" w14:textId="77777777" w:rsidR="00AA7D81" w:rsidRPr="003A1809" w:rsidRDefault="00AA7D81" w:rsidP="00AA7D81">
            <w:pPr>
              <w:spacing w:line="276" w:lineRule="auto"/>
              <w:rPr>
                <w:rFonts w:eastAsiaTheme="minorHAnsi"/>
                <w:sz w:val="16"/>
                <w:szCs w:val="16"/>
                <w:lang w:eastAsia="en-US"/>
              </w:rPr>
            </w:pPr>
          </w:p>
        </w:tc>
        <w:tc>
          <w:tcPr>
            <w:tcW w:w="332" w:type="dxa"/>
          </w:tcPr>
          <w:p w14:paraId="4A10A85A" w14:textId="77777777" w:rsidR="00AA7D81" w:rsidRPr="003A1809" w:rsidRDefault="00AA7D81" w:rsidP="00AA7D81">
            <w:pPr>
              <w:spacing w:line="276" w:lineRule="auto"/>
              <w:rPr>
                <w:rFonts w:eastAsiaTheme="minorHAnsi"/>
                <w:sz w:val="16"/>
                <w:szCs w:val="16"/>
                <w:lang w:eastAsia="en-US"/>
              </w:rPr>
            </w:pPr>
          </w:p>
        </w:tc>
        <w:tc>
          <w:tcPr>
            <w:tcW w:w="332" w:type="dxa"/>
          </w:tcPr>
          <w:p w14:paraId="7C17504B" w14:textId="77777777" w:rsidR="00AA7D81" w:rsidRPr="003A1809" w:rsidRDefault="00AA7D81" w:rsidP="00AA7D81">
            <w:pPr>
              <w:spacing w:line="276" w:lineRule="auto"/>
              <w:rPr>
                <w:rFonts w:eastAsiaTheme="minorHAnsi"/>
                <w:sz w:val="16"/>
                <w:szCs w:val="16"/>
                <w:lang w:eastAsia="en-US"/>
              </w:rPr>
            </w:pPr>
          </w:p>
        </w:tc>
        <w:tc>
          <w:tcPr>
            <w:tcW w:w="332" w:type="dxa"/>
          </w:tcPr>
          <w:p w14:paraId="25705804" w14:textId="77777777" w:rsidR="00AA7D81" w:rsidRPr="003A1809" w:rsidRDefault="00AA7D81" w:rsidP="00AA7D81">
            <w:pPr>
              <w:spacing w:line="276" w:lineRule="auto"/>
              <w:rPr>
                <w:rFonts w:eastAsiaTheme="minorHAnsi"/>
                <w:sz w:val="16"/>
                <w:szCs w:val="16"/>
                <w:lang w:eastAsia="en-US"/>
              </w:rPr>
            </w:pPr>
          </w:p>
        </w:tc>
        <w:tc>
          <w:tcPr>
            <w:tcW w:w="332" w:type="dxa"/>
          </w:tcPr>
          <w:p w14:paraId="61ED5436" w14:textId="77777777" w:rsidR="00AA7D81" w:rsidRPr="003A1809" w:rsidRDefault="00AA7D81" w:rsidP="00AA7D81">
            <w:pPr>
              <w:spacing w:line="276" w:lineRule="auto"/>
              <w:rPr>
                <w:rFonts w:eastAsiaTheme="minorHAnsi"/>
                <w:sz w:val="16"/>
                <w:szCs w:val="16"/>
                <w:lang w:eastAsia="en-US"/>
              </w:rPr>
            </w:pPr>
          </w:p>
        </w:tc>
        <w:tc>
          <w:tcPr>
            <w:tcW w:w="332" w:type="dxa"/>
          </w:tcPr>
          <w:p w14:paraId="68C495C0" w14:textId="77777777" w:rsidR="00AA7D81" w:rsidRPr="003A1809" w:rsidRDefault="00AA7D81" w:rsidP="00AA7D81">
            <w:pPr>
              <w:spacing w:line="276" w:lineRule="auto"/>
              <w:rPr>
                <w:rFonts w:eastAsiaTheme="minorHAnsi"/>
                <w:sz w:val="16"/>
                <w:szCs w:val="16"/>
                <w:lang w:eastAsia="en-US"/>
              </w:rPr>
            </w:pPr>
          </w:p>
        </w:tc>
        <w:tc>
          <w:tcPr>
            <w:tcW w:w="332" w:type="dxa"/>
          </w:tcPr>
          <w:p w14:paraId="58B1C36F" w14:textId="77777777" w:rsidR="00AA7D81" w:rsidRPr="003A1809" w:rsidRDefault="00AA7D81" w:rsidP="00AA7D81">
            <w:pPr>
              <w:spacing w:line="276" w:lineRule="auto"/>
              <w:rPr>
                <w:rFonts w:eastAsiaTheme="minorHAnsi"/>
                <w:sz w:val="16"/>
                <w:szCs w:val="16"/>
                <w:lang w:eastAsia="en-US"/>
              </w:rPr>
            </w:pPr>
          </w:p>
        </w:tc>
        <w:tc>
          <w:tcPr>
            <w:tcW w:w="332" w:type="dxa"/>
          </w:tcPr>
          <w:p w14:paraId="36A36D9D" w14:textId="77777777" w:rsidR="00AA7D81" w:rsidRPr="003A1809" w:rsidRDefault="00AA7D81" w:rsidP="00AA7D81">
            <w:pPr>
              <w:spacing w:line="276" w:lineRule="auto"/>
              <w:rPr>
                <w:rFonts w:eastAsiaTheme="minorHAnsi"/>
                <w:sz w:val="16"/>
                <w:szCs w:val="16"/>
                <w:lang w:eastAsia="en-US"/>
              </w:rPr>
            </w:pPr>
          </w:p>
        </w:tc>
        <w:tc>
          <w:tcPr>
            <w:tcW w:w="332" w:type="dxa"/>
          </w:tcPr>
          <w:p w14:paraId="36B0F647" w14:textId="77777777" w:rsidR="00AA7D81" w:rsidRPr="003A1809" w:rsidRDefault="00AA7D81" w:rsidP="00AA7D81">
            <w:pPr>
              <w:spacing w:line="276" w:lineRule="auto"/>
              <w:rPr>
                <w:rFonts w:eastAsiaTheme="minorHAnsi"/>
                <w:sz w:val="16"/>
                <w:szCs w:val="16"/>
                <w:lang w:eastAsia="en-US"/>
              </w:rPr>
            </w:pPr>
          </w:p>
        </w:tc>
        <w:tc>
          <w:tcPr>
            <w:tcW w:w="332" w:type="dxa"/>
          </w:tcPr>
          <w:p w14:paraId="3DE4DE41" w14:textId="77777777" w:rsidR="00AA7D81" w:rsidRPr="003A1809" w:rsidRDefault="00AA7D81" w:rsidP="00AA7D81">
            <w:pPr>
              <w:spacing w:line="276" w:lineRule="auto"/>
              <w:rPr>
                <w:rFonts w:eastAsiaTheme="minorHAnsi"/>
                <w:sz w:val="16"/>
                <w:szCs w:val="16"/>
                <w:lang w:eastAsia="en-US"/>
              </w:rPr>
            </w:pPr>
          </w:p>
        </w:tc>
        <w:tc>
          <w:tcPr>
            <w:tcW w:w="332" w:type="dxa"/>
          </w:tcPr>
          <w:p w14:paraId="102F4300" w14:textId="77777777" w:rsidR="00AA7D81" w:rsidRPr="003A1809" w:rsidRDefault="00AA7D81" w:rsidP="00AA7D81">
            <w:pPr>
              <w:spacing w:line="276" w:lineRule="auto"/>
              <w:rPr>
                <w:rFonts w:eastAsiaTheme="minorHAnsi"/>
                <w:sz w:val="16"/>
                <w:szCs w:val="16"/>
                <w:lang w:eastAsia="en-US"/>
              </w:rPr>
            </w:pPr>
          </w:p>
        </w:tc>
        <w:tc>
          <w:tcPr>
            <w:tcW w:w="332" w:type="dxa"/>
          </w:tcPr>
          <w:p w14:paraId="002A133F" w14:textId="77777777" w:rsidR="00AA7D81" w:rsidRPr="003A1809" w:rsidRDefault="00AA7D81" w:rsidP="00AA7D81">
            <w:pPr>
              <w:spacing w:line="276" w:lineRule="auto"/>
              <w:rPr>
                <w:rFonts w:eastAsiaTheme="minorHAnsi"/>
                <w:sz w:val="16"/>
                <w:szCs w:val="16"/>
                <w:lang w:eastAsia="en-US"/>
              </w:rPr>
            </w:pPr>
          </w:p>
        </w:tc>
        <w:tc>
          <w:tcPr>
            <w:tcW w:w="332" w:type="dxa"/>
          </w:tcPr>
          <w:p w14:paraId="69310CDC" w14:textId="77777777" w:rsidR="00AA7D81" w:rsidRPr="003A1809" w:rsidRDefault="00AA7D81" w:rsidP="00AA7D81">
            <w:pPr>
              <w:spacing w:line="276" w:lineRule="auto"/>
              <w:rPr>
                <w:rFonts w:eastAsiaTheme="minorHAnsi"/>
                <w:sz w:val="16"/>
                <w:szCs w:val="16"/>
                <w:lang w:eastAsia="en-US"/>
              </w:rPr>
            </w:pPr>
          </w:p>
        </w:tc>
        <w:tc>
          <w:tcPr>
            <w:tcW w:w="332" w:type="dxa"/>
          </w:tcPr>
          <w:p w14:paraId="19C73DE0" w14:textId="77777777" w:rsidR="00AA7D81" w:rsidRPr="003A1809" w:rsidRDefault="00AA7D81" w:rsidP="00AA7D81">
            <w:pPr>
              <w:spacing w:line="276" w:lineRule="auto"/>
              <w:rPr>
                <w:rFonts w:eastAsiaTheme="minorHAnsi"/>
                <w:sz w:val="16"/>
                <w:szCs w:val="16"/>
                <w:lang w:eastAsia="en-US"/>
              </w:rPr>
            </w:pPr>
          </w:p>
        </w:tc>
        <w:tc>
          <w:tcPr>
            <w:tcW w:w="332" w:type="dxa"/>
          </w:tcPr>
          <w:p w14:paraId="0B9D7619" w14:textId="77777777" w:rsidR="00AA7D81" w:rsidRPr="003A1809" w:rsidRDefault="00AA7D81" w:rsidP="00AA7D81">
            <w:pPr>
              <w:spacing w:line="276" w:lineRule="auto"/>
              <w:rPr>
                <w:rFonts w:eastAsiaTheme="minorHAnsi"/>
                <w:sz w:val="16"/>
                <w:szCs w:val="16"/>
                <w:lang w:eastAsia="en-US"/>
              </w:rPr>
            </w:pPr>
          </w:p>
        </w:tc>
        <w:tc>
          <w:tcPr>
            <w:tcW w:w="439" w:type="dxa"/>
          </w:tcPr>
          <w:p w14:paraId="32C847A4" w14:textId="77777777" w:rsidR="00AA7D81" w:rsidRPr="003A1809" w:rsidRDefault="00AA7D81" w:rsidP="00AA7D81">
            <w:pPr>
              <w:spacing w:line="276" w:lineRule="auto"/>
              <w:rPr>
                <w:rFonts w:eastAsiaTheme="minorHAnsi"/>
                <w:sz w:val="16"/>
                <w:szCs w:val="16"/>
                <w:lang w:eastAsia="en-US"/>
              </w:rPr>
            </w:pPr>
          </w:p>
        </w:tc>
        <w:tc>
          <w:tcPr>
            <w:tcW w:w="442" w:type="dxa"/>
          </w:tcPr>
          <w:p w14:paraId="48713F03" w14:textId="77777777" w:rsidR="00AA7D81" w:rsidRPr="003A1809" w:rsidRDefault="00AA7D81" w:rsidP="00AA7D81">
            <w:pPr>
              <w:spacing w:line="276" w:lineRule="auto"/>
              <w:rPr>
                <w:rFonts w:eastAsiaTheme="minorHAnsi"/>
                <w:sz w:val="16"/>
                <w:szCs w:val="16"/>
                <w:lang w:eastAsia="en-US"/>
              </w:rPr>
            </w:pPr>
          </w:p>
        </w:tc>
        <w:tc>
          <w:tcPr>
            <w:tcW w:w="330" w:type="dxa"/>
          </w:tcPr>
          <w:p w14:paraId="3B8B272A" w14:textId="77777777" w:rsidR="00AA7D81" w:rsidRPr="003A1809" w:rsidRDefault="00AA7D81" w:rsidP="00AA7D81">
            <w:pPr>
              <w:spacing w:line="276" w:lineRule="auto"/>
              <w:rPr>
                <w:rFonts w:eastAsiaTheme="minorHAnsi"/>
                <w:sz w:val="16"/>
                <w:szCs w:val="16"/>
                <w:lang w:eastAsia="en-US"/>
              </w:rPr>
            </w:pPr>
          </w:p>
        </w:tc>
        <w:tc>
          <w:tcPr>
            <w:tcW w:w="426" w:type="dxa"/>
          </w:tcPr>
          <w:p w14:paraId="646A3E43" w14:textId="77777777" w:rsidR="00AA7D81" w:rsidRPr="003A1809" w:rsidRDefault="00AA7D81" w:rsidP="00AA7D81">
            <w:pPr>
              <w:spacing w:line="276" w:lineRule="auto"/>
              <w:rPr>
                <w:rFonts w:eastAsiaTheme="minorHAnsi"/>
                <w:sz w:val="16"/>
                <w:szCs w:val="16"/>
                <w:lang w:eastAsia="en-US"/>
              </w:rPr>
            </w:pPr>
          </w:p>
          <w:p w14:paraId="5AE37F88" w14:textId="77777777" w:rsidR="00AA7D81" w:rsidRPr="003A1809" w:rsidRDefault="00AA7D81" w:rsidP="00AA7D81">
            <w:pPr>
              <w:spacing w:line="276" w:lineRule="auto"/>
              <w:rPr>
                <w:rFonts w:eastAsiaTheme="minorHAnsi"/>
                <w:sz w:val="16"/>
                <w:szCs w:val="16"/>
                <w:lang w:eastAsia="en-US"/>
              </w:rPr>
            </w:pPr>
          </w:p>
        </w:tc>
        <w:tc>
          <w:tcPr>
            <w:tcW w:w="248" w:type="dxa"/>
          </w:tcPr>
          <w:p w14:paraId="64A07386" w14:textId="77777777" w:rsidR="00AA7D81" w:rsidRPr="003A1809" w:rsidRDefault="00AA7D81" w:rsidP="00AA7D81">
            <w:pPr>
              <w:spacing w:line="276" w:lineRule="auto"/>
              <w:rPr>
                <w:rFonts w:eastAsiaTheme="minorHAnsi"/>
                <w:sz w:val="16"/>
                <w:szCs w:val="16"/>
                <w:lang w:eastAsia="en-US"/>
              </w:rPr>
            </w:pPr>
          </w:p>
        </w:tc>
        <w:tc>
          <w:tcPr>
            <w:tcW w:w="460" w:type="dxa"/>
          </w:tcPr>
          <w:p w14:paraId="7A7CC3D4" w14:textId="77777777" w:rsidR="00AA7D81" w:rsidRPr="003A1809" w:rsidRDefault="00AA7D81" w:rsidP="00AA7D81">
            <w:pPr>
              <w:spacing w:line="276" w:lineRule="auto"/>
              <w:rPr>
                <w:rFonts w:eastAsiaTheme="minorHAnsi"/>
                <w:sz w:val="16"/>
                <w:szCs w:val="16"/>
                <w:lang w:eastAsia="en-US"/>
              </w:rPr>
            </w:pPr>
          </w:p>
        </w:tc>
      </w:tr>
      <w:tr w:rsidR="00F65AB8" w:rsidRPr="003A1809" w14:paraId="384B69F1" w14:textId="77777777" w:rsidTr="00A42D5A">
        <w:trPr>
          <w:trHeight w:val="665"/>
        </w:trPr>
        <w:tc>
          <w:tcPr>
            <w:tcW w:w="427" w:type="dxa"/>
            <w:tcBorders>
              <w:left w:val="single" w:sz="4" w:space="0" w:color="auto"/>
              <w:right w:val="single" w:sz="4" w:space="0" w:color="auto"/>
            </w:tcBorders>
          </w:tcPr>
          <w:p w14:paraId="6186447D"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6FE65CB"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znevýhodnení účastníci, ktorí sú v  čase odchodu zapojení do hľadania práce, vzdelávania/odbornej prípravy, </w:t>
            </w:r>
          </w:p>
          <w:p w14:paraId="18941CA7"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získavania kvalifikácie, sú zamestnaní, a to aj samostatne zárobkovo  činní</w:t>
            </w:r>
          </w:p>
        </w:tc>
        <w:tc>
          <w:tcPr>
            <w:tcW w:w="992" w:type="dxa"/>
            <w:tcBorders>
              <w:top w:val="single" w:sz="4" w:space="0" w:color="auto"/>
              <w:left w:val="single" w:sz="4" w:space="0" w:color="auto"/>
              <w:bottom w:val="single" w:sz="4" w:space="0" w:color="auto"/>
              <w:right w:val="single" w:sz="4" w:space="0" w:color="auto"/>
            </w:tcBorders>
          </w:tcPr>
          <w:p w14:paraId="051BE88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1AB4E6FA"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90DCD6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118EA8D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28EF01B7"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218E4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Borders>
              <w:bottom w:val="single" w:sz="4" w:space="0" w:color="auto"/>
            </w:tcBorders>
            <w:shd w:val="clear" w:color="auto" w:fill="auto"/>
          </w:tcPr>
          <w:p w14:paraId="465B96CD"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42B5170E"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38425319"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37AA5D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3393F69"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642873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14A54B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4BA10DE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C9F48E1"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05BBEA82"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5203FFE"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143A0AF"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A780FE5"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B06B87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BE01CE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0FC28C90"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tcPr>
          <w:p w14:paraId="3597297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tcPr>
          <w:p w14:paraId="031F443B" w14:textId="77777777" w:rsidR="00AA7D81" w:rsidRPr="003A1809" w:rsidRDefault="00AA7D81" w:rsidP="00AA7D81">
            <w:pPr>
              <w:spacing w:line="276" w:lineRule="auto"/>
              <w:rPr>
                <w:rFonts w:eastAsiaTheme="minorHAnsi"/>
                <w:sz w:val="16"/>
                <w:szCs w:val="16"/>
                <w:lang w:eastAsia="en-US"/>
              </w:rPr>
            </w:pPr>
          </w:p>
        </w:tc>
        <w:tc>
          <w:tcPr>
            <w:tcW w:w="332" w:type="dxa"/>
          </w:tcPr>
          <w:p w14:paraId="6189382A" w14:textId="77777777" w:rsidR="00AA7D81" w:rsidRPr="003A1809" w:rsidRDefault="00AA7D81" w:rsidP="00AA7D81">
            <w:pPr>
              <w:spacing w:line="276" w:lineRule="auto"/>
              <w:rPr>
                <w:rFonts w:eastAsiaTheme="minorHAnsi"/>
                <w:sz w:val="16"/>
                <w:szCs w:val="16"/>
                <w:lang w:eastAsia="en-US"/>
              </w:rPr>
            </w:pPr>
          </w:p>
        </w:tc>
        <w:tc>
          <w:tcPr>
            <w:tcW w:w="332" w:type="dxa"/>
          </w:tcPr>
          <w:p w14:paraId="683C8DF5" w14:textId="77777777" w:rsidR="00AA7D81" w:rsidRPr="003A1809" w:rsidRDefault="00AA7D81" w:rsidP="00AA7D81">
            <w:pPr>
              <w:spacing w:line="276" w:lineRule="auto"/>
              <w:rPr>
                <w:rFonts w:eastAsiaTheme="minorHAnsi"/>
                <w:sz w:val="16"/>
                <w:szCs w:val="16"/>
                <w:lang w:eastAsia="en-US"/>
              </w:rPr>
            </w:pPr>
          </w:p>
        </w:tc>
        <w:tc>
          <w:tcPr>
            <w:tcW w:w="439" w:type="dxa"/>
          </w:tcPr>
          <w:p w14:paraId="761ED3A8" w14:textId="77777777" w:rsidR="00AA7D81" w:rsidRPr="003A1809" w:rsidRDefault="00AA7D81" w:rsidP="00AA7D81">
            <w:pPr>
              <w:spacing w:line="276" w:lineRule="auto"/>
              <w:rPr>
                <w:rFonts w:eastAsiaTheme="minorHAnsi"/>
                <w:sz w:val="16"/>
                <w:szCs w:val="16"/>
                <w:lang w:eastAsia="en-US"/>
              </w:rPr>
            </w:pPr>
          </w:p>
        </w:tc>
        <w:tc>
          <w:tcPr>
            <w:tcW w:w="442" w:type="dxa"/>
          </w:tcPr>
          <w:p w14:paraId="17AAC434" w14:textId="77777777" w:rsidR="00AA7D81" w:rsidRPr="003A1809" w:rsidRDefault="00AA7D81" w:rsidP="00AA7D81">
            <w:pPr>
              <w:spacing w:line="276" w:lineRule="auto"/>
              <w:rPr>
                <w:rFonts w:eastAsiaTheme="minorHAnsi"/>
                <w:sz w:val="16"/>
                <w:szCs w:val="16"/>
                <w:lang w:eastAsia="en-US"/>
              </w:rPr>
            </w:pPr>
          </w:p>
        </w:tc>
        <w:tc>
          <w:tcPr>
            <w:tcW w:w="330" w:type="dxa"/>
          </w:tcPr>
          <w:p w14:paraId="0D35AF39" w14:textId="77777777" w:rsidR="00AA7D81" w:rsidRPr="003A1809" w:rsidRDefault="00AA7D81" w:rsidP="00AA7D81">
            <w:pPr>
              <w:spacing w:line="276" w:lineRule="auto"/>
              <w:rPr>
                <w:rFonts w:eastAsiaTheme="minorHAnsi"/>
                <w:sz w:val="16"/>
                <w:szCs w:val="16"/>
                <w:lang w:eastAsia="en-US"/>
              </w:rPr>
            </w:pPr>
          </w:p>
        </w:tc>
        <w:tc>
          <w:tcPr>
            <w:tcW w:w="426" w:type="dxa"/>
          </w:tcPr>
          <w:p w14:paraId="5F8FD740" w14:textId="77777777" w:rsidR="00AA7D81" w:rsidRPr="003A1809" w:rsidRDefault="00AA7D81" w:rsidP="00AA7D81">
            <w:pPr>
              <w:spacing w:line="276" w:lineRule="auto"/>
              <w:rPr>
                <w:rFonts w:eastAsiaTheme="minorHAnsi"/>
                <w:sz w:val="16"/>
                <w:szCs w:val="16"/>
                <w:lang w:eastAsia="en-US"/>
              </w:rPr>
            </w:pPr>
          </w:p>
        </w:tc>
        <w:tc>
          <w:tcPr>
            <w:tcW w:w="248" w:type="dxa"/>
          </w:tcPr>
          <w:p w14:paraId="2C419F46" w14:textId="77777777" w:rsidR="00AA7D81" w:rsidRPr="003A1809" w:rsidRDefault="00AA7D81" w:rsidP="00AA7D81">
            <w:pPr>
              <w:spacing w:line="276" w:lineRule="auto"/>
              <w:rPr>
                <w:rFonts w:eastAsiaTheme="minorHAnsi"/>
                <w:sz w:val="16"/>
                <w:szCs w:val="16"/>
                <w:lang w:eastAsia="en-US"/>
              </w:rPr>
            </w:pPr>
          </w:p>
        </w:tc>
        <w:tc>
          <w:tcPr>
            <w:tcW w:w="460" w:type="dxa"/>
          </w:tcPr>
          <w:p w14:paraId="6C87FEEB" w14:textId="77777777" w:rsidR="00AA7D81" w:rsidRPr="003A1809" w:rsidRDefault="00AA7D81" w:rsidP="00AA7D81">
            <w:pPr>
              <w:spacing w:line="276" w:lineRule="auto"/>
              <w:rPr>
                <w:rFonts w:eastAsiaTheme="minorHAnsi"/>
                <w:sz w:val="16"/>
                <w:szCs w:val="16"/>
                <w:lang w:eastAsia="en-US"/>
              </w:rPr>
            </w:pPr>
          </w:p>
        </w:tc>
      </w:tr>
      <w:tr w:rsidR="00F65AB8" w:rsidRPr="003A1809" w14:paraId="20DBFC87" w14:textId="77777777" w:rsidTr="00A42D5A">
        <w:trPr>
          <w:trHeight w:val="665"/>
        </w:trPr>
        <w:tc>
          <w:tcPr>
            <w:tcW w:w="427" w:type="dxa"/>
            <w:tcBorders>
              <w:left w:val="single" w:sz="4" w:space="0" w:color="auto"/>
              <w:right w:val="single" w:sz="4" w:space="0" w:color="auto"/>
            </w:tcBorders>
          </w:tcPr>
          <w:p w14:paraId="402C240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786F2CCE"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účastníci, ktorí sú šesť mesiacov po odchode zamestnaní, a to aj samostatne zárobkovo  činní </w:t>
            </w:r>
          </w:p>
        </w:tc>
        <w:tc>
          <w:tcPr>
            <w:tcW w:w="992" w:type="dxa"/>
            <w:tcBorders>
              <w:top w:val="single" w:sz="4" w:space="0" w:color="auto"/>
              <w:left w:val="single" w:sz="4" w:space="0" w:color="auto"/>
              <w:bottom w:val="single" w:sz="4" w:space="0" w:color="auto"/>
              <w:right w:val="single" w:sz="4" w:space="0" w:color="auto"/>
            </w:tcBorders>
          </w:tcPr>
          <w:p w14:paraId="5C16DC3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740BDE4F"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065C67DA"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208C01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4BDADB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BBDEEEB"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0083720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DB978E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F5F853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E8671B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6C6229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A291CD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6437FB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686E6F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056A17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67E0E8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CFF396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649729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ABDECB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32EE4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900C8E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E2948C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0D9A6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8D55CC8" w14:textId="77777777" w:rsidR="00AA7D81" w:rsidRPr="003A1809" w:rsidRDefault="00AA7D81" w:rsidP="00AA7D81">
            <w:pPr>
              <w:spacing w:line="276" w:lineRule="auto"/>
              <w:rPr>
                <w:rFonts w:eastAsiaTheme="minorHAnsi"/>
                <w:sz w:val="16"/>
                <w:szCs w:val="16"/>
                <w:lang w:eastAsia="en-US"/>
              </w:rPr>
            </w:pPr>
          </w:p>
        </w:tc>
        <w:tc>
          <w:tcPr>
            <w:tcW w:w="332" w:type="dxa"/>
          </w:tcPr>
          <w:p w14:paraId="5C554E3B" w14:textId="77777777" w:rsidR="00AA7D81" w:rsidRPr="003A1809" w:rsidRDefault="00AA7D81" w:rsidP="00AA7D81">
            <w:pPr>
              <w:spacing w:line="276" w:lineRule="auto"/>
              <w:rPr>
                <w:rFonts w:eastAsiaTheme="minorHAnsi"/>
                <w:sz w:val="16"/>
                <w:szCs w:val="16"/>
                <w:lang w:eastAsia="en-US"/>
              </w:rPr>
            </w:pPr>
          </w:p>
        </w:tc>
        <w:tc>
          <w:tcPr>
            <w:tcW w:w="332" w:type="dxa"/>
          </w:tcPr>
          <w:p w14:paraId="4FA704A6" w14:textId="77777777" w:rsidR="00AA7D81" w:rsidRPr="003A1809" w:rsidRDefault="00AA7D81" w:rsidP="00AA7D81">
            <w:pPr>
              <w:spacing w:line="276" w:lineRule="auto"/>
              <w:rPr>
                <w:rFonts w:eastAsiaTheme="minorHAnsi"/>
                <w:sz w:val="16"/>
                <w:szCs w:val="16"/>
                <w:lang w:eastAsia="en-US"/>
              </w:rPr>
            </w:pPr>
          </w:p>
        </w:tc>
        <w:tc>
          <w:tcPr>
            <w:tcW w:w="439" w:type="dxa"/>
          </w:tcPr>
          <w:p w14:paraId="556A3EA0" w14:textId="77777777" w:rsidR="00AA7D81" w:rsidRPr="003A1809" w:rsidRDefault="00AA7D81" w:rsidP="00AA7D81">
            <w:pPr>
              <w:spacing w:line="276" w:lineRule="auto"/>
              <w:rPr>
                <w:rFonts w:eastAsiaTheme="minorHAnsi"/>
                <w:sz w:val="16"/>
                <w:szCs w:val="16"/>
                <w:lang w:eastAsia="en-US"/>
              </w:rPr>
            </w:pPr>
          </w:p>
        </w:tc>
        <w:tc>
          <w:tcPr>
            <w:tcW w:w="442" w:type="dxa"/>
          </w:tcPr>
          <w:p w14:paraId="67F176A9" w14:textId="77777777" w:rsidR="00AA7D81" w:rsidRPr="003A1809" w:rsidRDefault="00AA7D81" w:rsidP="00AA7D81">
            <w:pPr>
              <w:spacing w:line="276" w:lineRule="auto"/>
              <w:rPr>
                <w:rFonts w:eastAsiaTheme="minorHAnsi"/>
                <w:sz w:val="16"/>
                <w:szCs w:val="16"/>
                <w:lang w:eastAsia="en-US"/>
              </w:rPr>
            </w:pPr>
          </w:p>
        </w:tc>
        <w:tc>
          <w:tcPr>
            <w:tcW w:w="330" w:type="dxa"/>
          </w:tcPr>
          <w:p w14:paraId="356218DF" w14:textId="77777777" w:rsidR="00AA7D81" w:rsidRPr="003A1809" w:rsidRDefault="00AA7D81" w:rsidP="00AA7D81">
            <w:pPr>
              <w:spacing w:line="276" w:lineRule="auto"/>
              <w:rPr>
                <w:rFonts w:eastAsiaTheme="minorHAnsi"/>
                <w:sz w:val="16"/>
                <w:szCs w:val="16"/>
                <w:lang w:eastAsia="en-US"/>
              </w:rPr>
            </w:pPr>
          </w:p>
        </w:tc>
        <w:tc>
          <w:tcPr>
            <w:tcW w:w="426" w:type="dxa"/>
          </w:tcPr>
          <w:p w14:paraId="0F60F6EF" w14:textId="77777777" w:rsidR="00AA7D81" w:rsidRPr="003A1809" w:rsidRDefault="00AA7D81" w:rsidP="00AA7D81">
            <w:pPr>
              <w:spacing w:line="276" w:lineRule="auto"/>
              <w:rPr>
                <w:rFonts w:eastAsiaTheme="minorHAnsi"/>
                <w:sz w:val="16"/>
                <w:szCs w:val="16"/>
                <w:lang w:eastAsia="en-US"/>
              </w:rPr>
            </w:pPr>
          </w:p>
          <w:p w14:paraId="15EDF316" w14:textId="77777777" w:rsidR="00AA7D81" w:rsidRPr="003A1809" w:rsidRDefault="00AA7D81" w:rsidP="00AA7D81">
            <w:pPr>
              <w:spacing w:line="276" w:lineRule="auto"/>
              <w:rPr>
                <w:rFonts w:eastAsiaTheme="minorHAnsi"/>
                <w:sz w:val="16"/>
                <w:szCs w:val="16"/>
                <w:lang w:eastAsia="en-US"/>
              </w:rPr>
            </w:pPr>
          </w:p>
        </w:tc>
        <w:tc>
          <w:tcPr>
            <w:tcW w:w="248" w:type="dxa"/>
          </w:tcPr>
          <w:p w14:paraId="649358AC" w14:textId="77777777" w:rsidR="00AA7D81" w:rsidRPr="003A1809" w:rsidRDefault="00AA7D81" w:rsidP="00AA7D81">
            <w:pPr>
              <w:spacing w:line="276" w:lineRule="auto"/>
              <w:rPr>
                <w:rFonts w:eastAsiaTheme="minorHAnsi"/>
                <w:sz w:val="16"/>
                <w:szCs w:val="16"/>
                <w:lang w:eastAsia="en-US"/>
              </w:rPr>
            </w:pPr>
          </w:p>
        </w:tc>
        <w:tc>
          <w:tcPr>
            <w:tcW w:w="460" w:type="dxa"/>
          </w:tcPr>
          <w:p w14:paraId="03BDBBD8" w14:textId="77777777" w:rsidR="00AA7D81" w:rsidRPr="003A1809" w:rsidRDefault="00AA7D81" w:rsidP="00AA7D81">
            <w:pPr>
              <w:spacing w:line="276" w:lineRule="auto"/>
              <w:rPr>
                <w:rFonts w:eastAsiaTheme="minorHAnsi"/>
                <w:sz w:val="16"/>
                <w:szCs w:val="16"/>
                <w:lang w:eastAsia="en-US"/>
              </w:rPr>
            </w:pPr>
          </w:p>
        </w:tc>
      </w:tr>
      <w:tr w:rsidR="00F65AB8" w:rsidRPr="003A1809" w14:paraId="151C6230" w14:textId="77777777" w:rsidTr="00A42D5A">
        <w:trPr>
          <w:trHeight w:val="665"/>
        </w:trPr>
        <w:tc>
          <w:tcPr>
            <w:tcW w:w="427" w:type="dxa"/>
            <w:tcBorders>
              <w:left w:val="single" w:sz="4" w:space="0" w:color="auto"/>
              <w:right w:val="single" w:sz="4" w:space="0" w:color="auto"/>
            </w:tcBorders>
          </w:tcPr>
          <w:p w14:paraId="32737D3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13978D56"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účastníci, ktorých situácia na trhu práce sa šesť </w:t>
            </w:r>
            <w:r w:rsidRPr="003A1809">
              <w:rPr>
                <w:rFonts w:eastAsiaTheme="minorHAnsi"/>
                <w:sz w:val="16"/>
                <w:szCs w:val="16"/>
                <w:lang w:eastAsia="en-US"/>
              </w:rPr>
              <w:lastRenderedPageBreak/>
              <w:t>mesiacov po odchode zlepšil</w:t>
            </w:r>
            <w:r w:rsidR="00880579">
              <w:rPr>
                <w:rFonts w:eastAsiaTheme="minorHAnsi"/>
                <w:sz w:val="16"/>
                <w:szCs w:val="16"/>
                <w:lang w:eastAsia="en-US"/>
              </w:rPr>
              <w:t>a</w:t>
            </w:r>
          </w:p>
        </w:tc>
        <w:tc>
          <w:tcPr>
            <w:tcW w:w="992" w:type="dxa"/>
            <w:tcBorders>
              <w:top w:val="single" w:sz="4" w:space="0" w:color="auto"/>
              <w:left w:val="single" w:sz="4" w:space="0" w:color="auto"/>
              <w:bottom w:val="single" w:sz="4" w:space="0" w:color="auto"/>
              <w:right w:val="single" w:sz="4" w:space="0" w:color="auto"/>
            </w:tcBorders>
          </w:tcPr>
          <w:p w14:paraId="3815D45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3880CF8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0A5219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A0576C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5EAA14CB"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DEC968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38585ACB"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09FE0B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07D4E9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23D86F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D70B3A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7AA3E1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91C68B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1E94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EAC1A3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7708D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09A53E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B91A92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E13D82B"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A58EC0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062719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ABE95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D24BA9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5177EAA" w14:textId="77777777" w:rsidR="00AA7D81" w:rsidRPr="003A1809" w:rsidRDefault="00AA7D81" w:rsidP="00AA7D81">
            <w:pPr>
              <w:spacing w:line="276" w:lineRule="auto"/>
              <w:rPr>
                <w:rFonts w:eastAsiaTheme="minorHAnsi"/>
                <w:sz w:val="16"/>
                <w:szCs w:val="16"/>
                <w:lang w:eastAsia="en-US"/>
              </w:rPr>
            </w:pPr>
          </w:p>
        </w:tc>
        <w:tc>
          <w:tcPr>
            <w:tcW w:w="332" w:type="dxa"/>
          </w:tcPr>
          <w:p w14:paraId="7162F5A1" w14:textId="77777777" w:rsidR="00AA7D81" w:rsidRPr="003A1809" w:rsidRDefault="00AA7D81" w:rsidP="00AA7D81">
            <w:pPr>
              <w:spacing w:line="276" w:lineRule="auto"/>
              <w:rPr>
                <w:rFonts w:eastAsiaTheme="minorHAnsi"/>
                <w:sz w:val="16"/>
                <w:szCs w:val="16"/>
                <w:lang w:eastAsia="en-US"/>
              </w:rPr>
            </w:pPr>
          </w:p>
        </w:tc>
        <w:tc>
          <w:tcPr>
            <w:tcW w:w="332" w:type="dxa"/>
          </w:tcPr>
          <w:p w14:paraId="7C761254" w14:textId="77777777" w:rsidR="00AA7D81" w:rsidRPr="003A1809" w:rsidRDefault="00AA7D81" w:rsidP="00AA7D81">
            <w:pPr>
              <w:spacing w:line="276" w:lineRule="auto"/>
              <w:rPr>
                <w:rFonts w:eastAsiaTheme="minorHAnsi"/>
                <w:sz w:val="16"/>
                <w:szCs w:val="16"/>
                <w:lang w:eastAsia="en-US"/>
              </w:rPr>
            </w:pPr>
          </w:p>
        </w:tc>
        <w:tc>
          <w:tcPr>
            <w:tcW w:w="439" w:type="dxa"/>
          </w:tcPr>
          <w:p w14:paraId="58AA0FA2" w14:textId="77777777" w:rsidR="00AA7D81" w:rsidRPr="003A1809" w:rsidRDefault="00AA7D81" w:rsidP="00AA7D81">
            <w:pPr>
              <w:spacing w:line="276" w:lineRule="auto"/>
              <w:rPr>
                <w:rFonts w:eastAsiaTheme="minorHAnsi"/>
                <w:sz w:val="16"/>
                <w:szCs w:val="16"/>
                <w:lang w:eastAsia="en-US"/>
              </w:rPr>
            </w:pPr>
          </w:p>
        </w:tc>
        <w:tc>
          <w:tcPr>
            <w:tcW w:w="442" w:type="dxa"/>
          </w:tcPr>
          <w:p w14:paraId="0F26A215" w14:textId="77777777" w:rsidR="00AA7D81" w:rsidRPr="003A1809" w:rsidRDefault="00AA7D81" w:rsidP="00AA7D81">
            <w:pPr>
              <w:spacing w:line="276" w:lineRule="auto"/>
              <w:rPr>
                <w:rFonts w:eastAsiaTheme="minorHAnsi"/>
                <w:sz w:val="16"/>
                <w:szCs w:val="16"/>
                <w:lang w:eastAsia="en-US"/>
              </w:rPr>
            </w:pPr>
          </w:p>
        </w:tc>
        <w:tc>
          <w:tcPr>
            <w:tcW w:w="330" w:type="dxa"/>
          </w:tcPr>
          <w:p w14:paraId="5824A624" w14:textId="77777777" w:rsidR="00AA7D81" w:rsidRPr="003A1809" w:rsidRDefault="00AA7D81" w:rsidP="00AA7D81">
            <w:pPr>
              <w:spacing w:line="276" w:lineRule="auto"/>
              <w:rPr>
                <w:rFonts w:eastAsiaTheme="minorHAnsi"/>
                <w:sz w:val="16"/>
                <w:szCs w:val="16"/>
                <w:lang w:eastAsia="en-US"/>
              </w:rPr>
            </w:pPr>
          </w:p>
        </w:tc>
        <w:tc>
          <w:tcPr>
            <w:tcW w:w="426" w:type="dxa"/>
          </w:tcPr>
          <w:p w14:paraId="11069ADB" w14:textId="77777777" w:rsidR="00AA7D81" w:rsidRPr="003A1809" w:rsidRDefault="00AA7D81" w:rsidP="00AA7D81">
            <w:pPr>
              <w:spacing w:line="276" w:lineRule="auto"/>
              <w:rPr>
                <w:rFonts w:eastAsiaTheme="minorHAnsi"/>
                <w:sz w:val="16"/>
                <w:szCs w:val="16"/>
                <w:lang w:eastAsia="en-US"/>
              </w:rPr>
            </w:pPr>
          </w:p>
          <w:p w14:paraId="456F8CFD" w14:textId="77777777" w:rsidR="00AA7D81" w:rsidRPr="003A1809" w:rsidRDefault="00AA7D81" w:rsidP="00AA7D81">
            <w:pPr>
              <w:spacing w:line="276" w:lineRule="auto"/>
              <w:rPr>
                <w:rFonts w:eastAsiaTheme="minorHAnsi"/>
                <w:sz w:val="16"/>
                <w:szCs w:val="16"/>
                <w:lang w:eastAsia="en-US"/>
              </w:rPr>
            </w:pPr>
          </w:p>
        </w:tc>
        <w:tc>
          <w:tcPr>
            <w:tcW w:w="248" w:type="dxa"/>
          </w:tcPr>
          <w:p w14:paraId="6380A00C" w14:textId="77777777" w:rsidR="00AA7D81" w:rsidRPr="003A1809" w:rsidRDefault="00AA7D81" w:rsidP="00AA7D81">
            <w:pPr>
              <w:spacing w:line="276" w:lineRule="auto"/>
              <w:rPr>
                <w:rFonts w:eastAsiaTheme="minorHAnsi"/>
                <w:sz w:val="16"/>
                <w:szCs w:val="16"/>
                <w:lang w:eastAsia="en-US"/>
              </w:rPr>
            </w:pPr>
          </w:p>
        </w:tc>
        <w:tc>
          <w:tcPr>
            <w:tcW w:w="460" w:type="dxa"/>
          </w:tcPr>
          <w:p w14:paraId="5888D9E7" w14:textId="77777777" w:rsidR="00AA7D81" w:rsidRPr="003A1809" w:rsidRDefault="00AA7D81" w:rsidP="00AA7D81">
            <w:pPr>
              <w:spacing w:line="276" w:lineRule="auto"/>
              <w:rPr>
                <w:rFonts w:eastAsiaTheme="minorHAnsi"/>
                <w:sz w:val="16"/>
                <w:szCs w:val="16"/>
                <w:lang w:eastAsia="en-US"/>
              </w:rPr>
            </w:pPr>
          </w:p>
        </w:tc>
      </w:tr>
      <w:tr w:rsidR="00F65AB8" w:rsidRPr="003A1809" w14:paraId="584BFA4C" w14:textId="77777777" w:rsidTr="00A42D5A">
        <w:trPr>
          <w:trHeight w:val="665"/>
        </w:trPr>
        <w:tc>
          <w:tcPr>
            <w:tcW w:w="427" w:type="dxa"/>
            <w:tcBorders>
              <w:left w:val="single" w:sz="4" w:space="0" w:color="auto"/>
              <w:right w:val="single" w:sz="4" w:space="0" w:color="auto"/>
            </w:tcBorders>
          </w:tcPr>
          <w:p w14:paraId="7CEF9B2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0F2057ED"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účastníci vo veku nad 54 rokov, ktorí sú šesť mesiacov po odchode zamestnaní, a to aj samostatne zárobkovo </w:t>
            </w:r>
          </w:p>
          <w:p w14:paraId="66D9E574"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činní</w:t>
            </w:r>
            <w:r w:rsidRPr="003A1809">
              <w:rPr>
                <w:rFonts w:eastAsiaTheme="minorHAnsi"/>
                <w:sz w:val="16"/>
                <w:szCs w:val="16"/>
                <w:vertAlign w:val="superscript"/>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14:paraId="5044827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6F4EA5B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3739239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6165EB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33BB78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64FC2F8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39B8091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4416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D6FB64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1AFCFA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0BF078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B916EB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55024D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EA209D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960971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990E4E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6A98D7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1A3EBA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8939FE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26A835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B3E645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39BF56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122042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10510B3" w14:textId="77777777" w:rsidR="00AA7D81" w:rsidRPr="003A1809" w:rsidRDefault="00AA7D81" w:rsidP="00AA7D81">
            <w:pPr>
              <w:spacing w:line="276" w:lineRule="auto"/>
              <w:rPr>
                <w:rFonts w:eastAsiaTheme="minorHAnsi"/>
                <w:sz w:val="16"/>
                <w:szCs w:val="16"/>
                <w:lang w:eastAsia="en-US"/>
              </w:rPr>
            </w:pPr>
          </w:p>
        </w:tc>
        <w:tc>
          <w:tcPr>
            <w:tcW w:w="332" w:type="dxa"/>
          </w:tcPr>
          <w:p w14:paraId="2A5E6B09" w14:textId="77777777" w:rsidR="00AA7D81" w:rsidRPr="003A1809" w:rsidRDefault="00AA7D81" w:rsidP="00AA7D81">
            <w:pPr>
              <w:spacing w:line="276" w:lineRule="auto"/>
              <w:rPr>
                <w:rFonts w:eastAsiaTheme="minorHAnsi"/>
                <w:sz w:val="16"/>
                <w:szCs w:val="16"/>
                <w:lang w:eastAsia="en-US"/>
              </w:rPr>
            </w:pPr>
          </w:p>
        </w:tc>
        <w:tc>
          <w:tcPr>
            <w:tcW w:w="332" w:type="dxa"/>
          </w:tcPr>
          <w:p w14:paraId="033D011B" w14:textId="77777777" w:rsidR="00AA7D81" w:rsidRPr="003A1809" w:rsidRDefault="00AA7D81" w:rsidP="00AA7D81">
            <w:pPr>
              <w:spacing w:line="276" w:lineRule="auto"/>
              <w:rPr>
                <w:rFonts w:eastAsiaTheme="minorHAnsi"/>
                <w:sz w:val="16"/>
                <w:szCs w:val="16"/>
                <w:lang w:eastAsia="en-US"/>
              </w:rPr>
            </w:pPr>
          </w:p>
        </w:tc>
        <w:tc>
          <w:tcPr>
            <w:tcW w:w="439" w:type="dxa"/>
          </w:tcPr>
          <w:p w14:paraId="56600B33" w14:textId="77777777" w:rsidR="00AA7D81" w:rsidRPr="003A1809" w:rsidRDefault="00AA7D81" w:rsidP="00AA7D81">
            <w:pPr>
              <w:spacing w:line="276" w:lineRule="auto"/>
              <w:rPr>
                <w:rFonts w:eastAsiaTheme="minorHAnsi"/>
                <w:sz w:val="16"/>
                <w:szCs w:val="16"/>
                <w:lang w:eastAsia="en-US"/>
              </w:rPr>
            </w:pPr>
          </w:p>
        </w:tc>
        <w:tc>
          <w:tcPr>
            <w:tcW w:w="442" w:type="dxa"/>
          </w:tcPr>
          <w:p w14:paraId="3D9A8BAE" w14:textId="77777777" w:rsidR="00AA7D81" w:rsidRPr="003A1809" w:rsidRDefault="00AA7D81" w:rsidP="00AA7D81">
            <w:pPr>
              <w:spacing w:line="276" w:lineRule="auto"/>
              <w:rPr>
                <w:rFonts w:eastAsiaTheme="minorHAnsi"/>
                <w:sz w:val="16"/>
                <w:szCs w:val="16"/>
                <w:lang w:eastAsia="en-US"/>
              </w:rPr>
            </w:pPr>
          </w:p>
        </w:tc>
        <w:tc>
          <w:tcPr>
            <w:tcW w:w="330" w:type="dxa"/>
          </w:tcPr>
          <w:p w14:paraId="6CED6F1F" w14:textId="77777777" w:rsidR="00AA7D81" w:rsidRPr="003A1809" w:rsidRDefault="00AA7D81" w:rsidP="00AA7D81">
            <w:pPr>
              <w:spacing w:line="276" w:lineRule="auto"/>
              <w:rPr>
                <w:rFonts w:eastAsiaTheme="minorHAnsi"/>
                <w:sz w:val="16"/>
                <w:szCs w:val="16"/>
                <w:lang w:eastAsia="en-US"/>
              </w:rPr>
            </w:pPr>
          </w:p>
        </w:tc>
        <w:tc>
          <w:tcPr>
            <w:tcW w:w="426" w:type="dxa"/>
          </w:tcPr>
          <w:p w14:paraId="6BCCDB17" w14:textId="77777777" w:rsidR="00AA7D81" w:rsidRPr="003A1809" w:rsidRDefault="00AA7D81" w:rsidP="00AA7D81">
            <w:pPr>
              <w:spacing w:line="276" w:lineRule="auto"/>
              <w:rPr>
                <w:rFonts w:eastAsiaTheme="minorHAnsi"/>
                <w:sz w:val="16"/>
                <w:szCs w:val="16"/>
                <w:lang w:eastAsia="en-US"/>
              </w:rPr>
            </w:pPr>
          </w:p>
          <w:p w14:paraId="2CFDF1AD" w14:textId="77777777" w:rsidR="00AA7D81" w:rsidRPr="003A1809" w:rsidRDefault="00AA7D81" w:rsidP="00AA7D81">
            <w:pPr>
              <w:spacing w:line="276" w:lineRule="auto"/>
              <w:rPr>
                <w:rFonts w:eastAsiaTheme="minorHAnsi"/>
                <w:sz w:val="16"/>
                <w:szCs w:val="16"/>
                <w:lang w:eastAsia="en-US"/>
              </w:rPr>
            </w:pPr>
          </w:p>
        </w:tc>
        <w:tc>
          <w:tcPr>
            <w:tcW w:w="248" w:type="dxa"/>
          </w:tcPr>
          <w:p w14:paraId="252D381D" w14:textId="77777777" w:rsidR="00AA7D81" w:rsidRPr="003A1809" w:rsidRDefault="00AA7D81" w:rsidP="00AA7D81">
            <w:pPr>
              <w:spacing w:line="276" w:lineRule="auto"/>
              <w:rPr>
                <w:rFonts w:eastAsiaTheme="minorHAnsi"/>
                <w:sz w:val="16"/>
                <w:szCs w:val="16"/>
                <w:lang w:eastAsia="en-US"/>
              </w:rPr>
            </w:pPr>
          </w:p>
        </w:tc>
        <w:tc>
          <w:tcPr>
            <w:tcW w:w="460" w:type="dxa"/>
          </w:tcPr>
          <w:p w14:paraId="52CE8833" w14:textId="77777777" w:rsidR="00AA7D81" w:rsidRPr="003A1809" w:rsidRDefault="00AA7D81" w:rsidP="00AA7D81">
            <w:pPr>
              <w:spacing w:line="276" w:lineRule="auto"/>
              <w:rPr>
                <w:rFonts w:eastAsiaTheme="minorHAnsi"/>
                <w:sz w:val="16"/>
                <w:szCs w:val="16"/>
                <w:lang w:eastAsia="en-US"/>
              </w:rPr>
            </w:pPr>
          </w:p>
        </w:tc>
      </w:tr>
      <w:tr w:rsidR="00F65AB8" w:rsidRPr="003A1809" w14:paraId="31FD5903" w14:textId="77777777" w:rsidTr="00A42D5A">
        <w:trPr>
          <w:trHeight w:val="665"/>
        </w:trPr>
        <w:tc>
          <w:tcPr>
            <w:tcW w:w="427" w:type="dxa"/>
            <w:tcBorders>
              <w:left w:val="single" w:sz="4" w:space="0" w:color="auto"/>
              <w:right w:val="single" w:sz="4" w:space="0" w:color="auto"/>
            </w:tcBorders>
          </w:tcPr>
          <w:p w14:paraId="75CE136B"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7DCBD997"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znevýhodnení účastníci, ktorí sú šesť mesiacov po odchode zamestnaní, a to aj samostatne zárobkovo  činní </w:t>
            </w:r>
          </w:p>
        </w:tc>
        <w:tc>
          <w:tcPr>
            <w:tcW w:w="992" w:type="dxa"/>
            <w:tcBorders>
              <w:top w:val="single" w:sz="4" w:space="0" w:color="auto"/>
              <w:left w:val="single" w:sz="4" w:space="0" w:color="auto"/>
              <w:bottom w:val="single" w:sz="4" w:space="0" w:color="auto"/>
              <w:right w:val="single" w:sz="4" w:space="0" w:color="auto"/>
            </w:tcBorders>
          </w:tcPr>
          <w:p w14:paraId="1067817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6DDDDB89"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33C10E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62614AC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97DAA0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F189B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713C246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4CE91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098072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3583D0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B2A6D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5B751D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4CB81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E33974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C3ED30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132D71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6733B1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DAECD1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5FF3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C444D1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34DB3E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6FBBB9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258C12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1F62C69" w14:textId="77777777" w:rsidR="00AA7D81" w:rsidRPr="003A1809" w:rsidRDefault="00AA7D81" w:rsidP="00AA7D81">
            <w:pPr>
              <w:spacing w:line="276" w:lineRule="auto"/>
              <w:rPr>
                <w:rFonts w:eastAsiaTheme="minorHAnsi"/>
                <w:sz w:val="16"/>
                <w:szCs w:val="16"/>
                <w:lang w:eastAsia="en-US"/>
              </w:rPr>
            </w:pPr>
          </w:p>
        </w:tc>
        <w:tc>
          <w:tcPr>
            <w:tcW w:w="332" w:type="dxa"/>
          </w:tcPr>
          <w:p w14:paraId="3C12AA09" w14:textId="77777777" w:rsidR="00AA7D81" w:rsidRPr="003A1809" w:rsidRDefault="00AA7D81" w:rsidP="00AA7D81">
            <w:pPr>
              <w:spacing w:line="276" w:lineRule="auto"/>
              <w:rPr>
                <w:rFonts w:eastAsiaTheme="minorHAnsi"/>
                <w:sz w:val="16"/>
                <w:szCs w:val="16"/>
                <w:lang w:eastAsia="en-US"/>
              </w:rPr>
            </w:pPr>
          </w:p>
        </w:tc>
        <w:tc>
          <w:tcPr>
            <w:tcW w:w="332" w:type="dxa"/>
          </w:tcPr>
          <w:p w14:paraId="3311F8B5" w14:textId="77777777" w:rsidR="00AA7D81" w:rsidRPr="003A1809" w:rsidRDefault="00AA7D81" w:rsidP="00AA7D81">
            <w:pPr>
              <w:spacing w:line="276" w:lineRule="auto"/>
              <w:rPr>
                <w:rFonts w:eastAsiaTheme="minorHAnsi"/>
                <w:sz w:val="16"/>
                <w:szCs w:val="16"/>
                <w:lang w:eastAsia="en-US"/>
              </w:rPr>
            </w:pPr>
          </w:p>
        </w:tc>
        <w:tc>
          <w:tcPr>
            <w:tcW w:w="439" w:type="dxa"/>
          </w:tcPr>
          <w:p w14:paraId="537EFEA3" w14:textId="77777777" w:rsidR="00AA7D81" w:rsidRPr="003A1809" w:rsidRDefault="00AA7D81" w:rsidP="00AA7D81">
            <w:pPr>
              <w:spacing w:line="276" w:lineRule="auto"/>
              <w:rPr>
                <w:rFonts w:eastAsiaTheme="minorHAnsi"/>
                <w:sz w:val="16"/>
                <w:szCs w:val="16"/>
                <w:lang w:eastAsia="en-US"/>
              </w:rPr>
            </w:pPr>
          </w:p>
        </w:tc>
        <w:tc>
          <w:tcPr>
            <w:tcW w:w="442" w:type="dxa"/>
          </w:tcPr>
          <w:p w14:paraId="49FB869C" w14:textId="77777777" w:rsidR="00AA7D81" w:rsidRPr="003A1809" w:rsidRDefault="00AA7D81" w:rsidP="00AA7D81">
            <w:pPr>
              <w:spacing w:line="276" w:lineRule="auto"/>
              <w:rPr>
                <w:rFonts w:eastAsiaTheme="minorHAnsi"/>
                <w:sz w:val="16"/>
                <w:szCs w:val="16"/>
                <w:lang w:eastAsia="en-US"/>
              </w:rPr>
            </w:pPr>
          </w:p>
        </w:tc>
        <w:tc>
          <w:tcPr>
            <w:tcW w:w="330" w:type="dxa"/>
          </w:tcPr>
          <w:p w14:paraId="5167EEE1" w14:textId="77777777" w:rsidR="00AA7D81" w:rsidRPr="003A1809" w:rsidRDefault="00AA7D81" w:rsidP="00AA7D81">
            <w:pPr>
              <w:spacing w:line="276" w:lineRule="auto"/>
              <w:rPr>
                <w:rFonts w:eastAsiaTheme="minorHAnsi"/>
                <w:sz w:val="16"/>
                <w:szCs w:val="16"/>
                <w:lang w:eastAsia="en-US"/>
              </w:rPr>
            </w:pPr>
          </w:p>
        </w:tc>
        <w:tc>
          <w:tcPr>
            <w:tcW w:w="426" w:type="dxa"/>
          </w:tcPr>
          <w:p w14:paraId="1B441046" w14:textId="77777777" w:rsidR="00AA7D81" w:rsidRPr="003A1809" w:rsidRDefault="00AA7D81" w:rsidP="00AA7D81">
            <w:pPr>
              <w:spacing w:line="276" w:lineRule="auto"/>
              <w:rPr>
                <w:rFonts w:eastAsiaTheme="minorHAnsi"/>
                <w:sz w:val="16"/>
                <w:szCs w:val="16"/>
                <w:lang w:eastAsia="en-US"/>
              </w:rPr>
            </w:pPr>
          </w:p>
        </w:tc>
        <w:tc>
          <w:tcPr>
            <w:tcW w:w="248" w:type="dxa"/>
          </w:tcPr>
          <w:p w14:paraId="1D30FB70" w14:textId="77777777" w:rsidR="00AA7D81" w:rsidRPr="003A1809" w:rsidRDefault="00AA7D81" w:rsidP="00AA7D81">
            <w:pPr>
              <w:spacing w:line="276" w:lineRule="auto"/>
              <w:rPr>
                <w:rFonts w:eastAsiaTheme="minorHAnsi"/>
                <w:sz w:val="16"/>
                <w:szCs w:val="16"/>
                <w:lang w:eastAsia="en-US"/>
              </w:rPr>
            </w:pPr>
          </w:p>
        </w:tc>
        <w:tc>
          <w:tcPr>
            <w:tcW w:w="460" w:type="dxa"/>
          </w:tcPr>
          <w:p w14:paraId="7B2ABF64" w14:textId="77777777" w:rsidR="00AA7D81" w:rsidRPr="003A1809" w:rsidRDefault="00AA7D81" w:rsidP="00AA7D81">
            <w:pPr>
              <w:spacing w:line="276" w:lineRule="auto"/>
              <w:rPr>
                <w:rFonts w:eastAsiaTheme="minorHAnsi"/>
                <w:sz w:val="16"/>
                <w:szCs w:val="16"/>
                <w:lang w:eastAsia="en-US"/>
              </w:rPr>
            </w:pPr>
          </w:p>
        </w:tc>
      </w:tr>
    </w:tbl>
    <w:p w14:paraId="5F4CA154" w14:textId="77777777" w:rsidR="00AA7D81" w:rsidRPr="00C5702A" w:rsidRDefault="00AA7D81" w:rsidP="00AA7D81">
      <w:pPr>
        <w:spacing w:after="200" w:line="276" w:lineRule="auto"/>
        <w:rPr>
          <w:rFonts w:eastAsiaTheme="minorHAnsi"/>
          <w:sz w:val="20"/>
          <w:szCs w:val="20"/>
        </w:rPr>
      </w:pPr>
    </w:p>
    <w:p w14:paraId="19D5FA2C" w14:textId="77777777" w:rsidR="00AA7D81" w:rsidRPr="00C5702A" w:rsidRDefault="00AA7D81" w:rsidP="00AA7D81">
      <w:pPr>
        <w:shd w:val="clear" w:color="auto" w:fill="FFFFFF" w:themeFill="background1"/>
        <w:spacing w:after="200" w:line="276" w:lineRule="auto"/>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3360" behindDoc="0" locked="0" layoutInCell="1" allowOverlap="1" wp14:anchorId="21731512" wp14:editId="56FC291B">
                <wp:simplePos x="0" y="0"/>
                <wp:positionH relativeFrom="column">
                  <wp:posOffset>14606</wp:posOffset>
                </wp:positionH>
                <wp:positionV relativeFrom="paragraph">
                  <wp:posOffset>7760</wp:posOffset>
                </wp:positionV>
                <wp:extent cx="289932" cy="89210"/>
                <wp:effectExtent l="0" t="0" r="15240" b="25400"/>
                <wp:wrapNone/>
                <wp:docPr id="11" name="Obdĺžnik 11"/>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3FE30" id="Obdĺžnik 11" o:spid="_x0000_s1026" style="position:absolute;margin-left:1.15pt;margin-top:.6pt;width:22.85pt;height: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" fillcolor="#fac090" strokecolor="#385d8a" strokeweight="2pt"/>
            </w:pict>
          </mc:Fallback>
        </mc:AlternateContent>
      </w:r>
      <w:r w:rsidRPr="00C5702A">
        <w:rPr>
          <w:rFonts w:eastAsiaTheme="minorHAnsi"/>
          <w:sz w:val="20"/>
          <w:szCs w:val="20"/>
        </w:rPr>
        <w:t xml:space="preserve">              spoločné ukazovatele okamžitých výsledkov pre účastníkov (nariadenie EP a Rady (EÚ) č. 1304/2013, príloha I)</w:t>
      </w:r>
    </w:p>
    <w:p w14:paraId="40EB179E" w14:textId="77777777" w:rsidR="0010757D" w:rsidRPr="00F41510" w:rsidRDefault="00AA7D81" w:rsidP="00F41510">
      <w:pPr>
        <w:shd w:val="clear" w:color="auto" w:fill="FFFFFF" w:themeFill="background1"/>
        <w:spacing w:after="200" w:line="276" w:lineRule="auto"/>
        <w:ind w:left="708"/>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4384" behindDoc="0" locked="0" layoutInCell="1" allowOverlap="1" wp14:anchorId="22C1DB49" wp14:editId="02063745">
                <wp:simplePos x="0" y="0"/>
                <wp:positionH relativeFrom="column">
                  <wp:posOffset>13335</wp:posOffset>
                </wp:positionH>
                <wp:positionV relativeFrom="paragraph">
                  <wp:posOffset>8890</wp:posOffset>
                </wp:positionV>
                <wp:extent cx="289560" cy="88900"/>
                <wp:effectExtent l="0" t="0" r="15240" b="25400"/>
                <wp:wrapNone/>
                <wp:docPr id="5" name="Obdĺžnik 5"/>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14BCD3" id="Obdĺžnik 5" o:spid="_x0000_s1026" style="position:absolute;margin-left:1.05pt;margin-top:.7pt;width:22.8pt;height: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" fillcolor="#d99694" strokecolor="#385d8a" strokeweight="2pt"/>
            </w:pict>
          </mc:Fallback>
        </mc:AlternateContent>
      </w:r>
      <w:r w:rsidRPr="00C5702A">
        <w:rPr>
          <w:rFonts w:eastAsiaTheme="minorHAnsi"/>
          <w:sz w:val="20"/>
          <w:szCs w:val="20"/>
        </w:rPr>
        <w:t xml:space="preserve">spoločné ukazovatele dlhodobých výsledkov pre účastníkov (nariadenie EP a Rady (EÚ)  č. 1304/2013, príloha I) </w:t>
      </w:r>
    </w:p>
    <w:p w14:paraId="404CD634" w14:textId="77777777" w:rsidR="00957C8A" w:rsidRDefault="00957C8A" w:rsidP="00AA7D81">
      <w:pPr>
        <w:spacing w:after="200" w:line="276" w:lineRule="auto"/>
        <w:rPr>
          <w:ins w:id="481" w:author="oMN" w:date="2025-04-04T14:27:00Z" w16du:dateUtc="2025-04-04T12:27:00Z"/>
          <w:rFonts w:eastAsiaTheme="minorHAnsi"/>
          <w:i/>
        </w:rPr>
      </w:pPr>
    </w:p>
    <w:p w14:paraId="61249F2F" w14:textId="77777777" w:rsidR="00957C8A" w:rsidRDefault="00957C8A" w:rsidP="00AA7D81">
      <w:pPr>
        <w:spacing w:after="200" w:line="276" w:lineRule="auto"/>
        <w:rPr>
          <w:ins w:id="482" w:author="oMN" w:date="2025-04-04T14:27:00Z" w16du:dateUtc="2025-04-04T12:27:00Z"/>
          <w:rFonts w:eastAsiaTheme="minorHAnsi"/>
          <w:i/>
        </w:rPr>
      </w:pPr>
    </w:p>
    <w:p w14:paraId="56EF5BF6" w14:textId="77777777" w:rsidR="00957C8A" w:rsidRDefault="00957C8A" w:rsidP="00AA7D81">
      <w:pPr>
        <w:spacing w:after="200" w:line="276" w:lineRule="auto"/>
        <w:rPr>
          <w:ins w:id="483" w:author="oMN" w:date="2025-04-04T14:27:00Z" w16du:dateUtc="2025-04-04T12:27:00Z"/>
          <w:rFonts w:eastAsiaTheme="minorHAnsi"/>
          <w:i/>
        </w:rPr>
      </w:pPr>
    </w:p>
    <w:p w14:paraId="3BFB3EF3" w14:textId="77777777" w:rsidR="00957C8A" w:rsidRDefault="00957C8A" w:rsidP="00AA7D81">
      <w:pPr>
        <w:spacing w:after="200" w:line="276" w:lineRule="auto"/>
        <w:rPr>
          <w:ins w:id="484" w:author="oMN" w:date="2025-04-04T14:27:00Z" w16du:dateUtc="2025-04-04T12:27:00Z"/>
          <w:rFonts w:eastAsiaTheme="minorHAnsi"/>
          <w:i/>
        </w:rPr>
      </w:pPr>
    </w:p>
    <w:p w14:paraId="15F5D3A1" w14:textId="37A7D09F" w:rsidR="00AA7D81" w:rsidRDefault="0010757D" w:rsidP="00AA7D81">
      <w:pPr>
        <w:spacing w:after="200" w:line="276" w:lineRule="auto"/>
        <w:rPr>
          <w:rFonts w:eastAsiaTheme="minorHAnsi"/>
          <w:b/>
        </w:rPr>
      </w:pPr>
      <w:r w:rsidRPr="0010757D" w:rsidDel="0010757D">
        <w:rPr>
          <w:rFonts w:eastAsiaTheme="minorHAnsi"/>
          <w:i/>
        </w:rPr>
        <w:lastRenderedPageBreak/>
        <w:t xml:space="preserve"> </w:t>
      </w:r>
      <w:r w:rsidR="00AA7D81" w:rsidRPr="003A1809">
        <w:rPr>
          <w:rFonts w:eastAsiaTheme="minorHAnsi"/>
          <w:b/>
        </w:rPr>
        <w:t xml:space="preserve">Tabuľka 2B Ukazovatele výsledkov </w:t>
      </w:r>
      <w:r w:rsidR="00A42D5A">
        <w:rPr>
          <w:rFonts w:eastAsiaTheme="minorHAnsi"/>
          <w:b/>
        </w:rPr>
        <w:t>IZM</w:t>
      </w:r>
      <w:r w:rsidR="00AA7D81" w:rsidRPr="003A1809">
        <w:rPr>
          <w:rFonts w:eastAsiaTheme="minorHAnsi"/>
          <w:b/>
        </w:rPr>
        <w:t xml:space="preserve"> </w:t>
      </w:r>
      <w:r w:rsidR="007436B1">
        <w:rPr>
          <w:rFonts w:eastAsiaTheme="minorHAnsi"/>
          <w:b/>
        </w:rPr>
        <w:t xml:space="preserve">a IZM REACT-EU </w:t>
      </w:r>
      <w:r w:rsidR="003C55B5">
        <w:rPr>
          <w:rFonts w:eastAsiaTheme="minorHAnsi"/>
          <w:b/>
        </w:rPr>
        <w:t>podľa</w:t>
      </w:r>
      <w:r w:rsidR="00AA7D81" w:rsidRPr="003A1809">
        <w:rPr>
          <w:rFonts w:eastAsiaTheme="minorHAnsi"/>
          <w:b/>
        </w:rPr>
        <w:t xml:space="preserve"> prioritn</w:t>
      </w:r>
      <w:r w:rsidR="003C55B5">
        <w:rPr>
          <w:rFonts w:eastAsiaTheme="minorHAnsi"/>
          <w:b/>
        </w:rPr>
        <w:t>ej</w:t>
      </w:r>
      <w:r w:rsidR="00AA7D81" w:rsidRPr="003A1809">
        <w:rPr>
          <w:rFonts w:eastAsiaTheme="minorHAnsi"/>
          <w:b/>
        </w:rPr>
        <w:t xml:space="preserve"> osi alebo </w:t>
      </w:r>
      <w:r w:rsidR="003C55B5">
        <w:rPr>
          <w:rFonts w:eastAsiaTheme="minorHAnsi"/>
          <w:b/>
        </w:rPr>
        <w:t>časti</w:t>
      </w:r>
      <w:r w:rsidR="00AA7D81" w:rsidRPr="003A1809">
        <w:rPr>
          <w:rFonts w:eastAsiaTheme="minorHAnsi"/>
          <w:b/>
        </w:rPr>
        <w:t xml:space="preserve"> prioritnej osi</w:t>
      </w:r>
      <w:r w:rsidR="008D306F">
        <w:rPr>
          <w:rStyle w:val="Odkaznapoznmkupodiarou"/>
          <w:rFonts w:eastAsiaTheme="minorHAnsi"/>
          <w:b/>
        </w:rPr>
        <w:footnoteReference w:id="22"/>
      </w:r>
    </w:p>
    <w:p w14:paraId="12C4890E" w14:textId="0E29DAC2" w:rsidR="008D306F" w:rsidRDefault="00394FA2" w:rsidP="00F41510">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6BA06A3" w14:textId="44B62179" w:rsidR="00EA561D" w:rsidRPr="0001232C" w:rsidRDefault="00EA561D" w:rsidP="00F41510">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w:t>
      </w:r>
      <w:r w:rsidR="007436B1">
        <w:rPr>
          <w:rFonts w:eastAsiaTheme="minorHAnsi"/>
          <w:i/>
        </w:rPr>
        <w:t> </w:t>
      </w:r>
      <w:r w:rsidRPr="0001232C">
        <w:rPr>
          <w:rFonts w:eastAsiaTheme="minorHAnsi"/>
          <w:i/>
        </w:rPr>
        <w:t>IZM</w:t>
      </w:r>
      <w:r w:rsidR="007436B1">
        <w:rPr>
          <w:rFonts w:eastAsiaTheme="minorHAnsi"/>
          <w:i/>
        </w:rPr>
        <w:t>/IZM REACT-EU</w:t>
      </w:r>
      <w:r w:rsidRPr="0001232C">
        <w:rPr>
          <w:rFonts w:eastAsiaTheme="minorHAnsi"/>
          <w:i/>
        </w:rPr>
        <w:t xml:space="preserve">. </w:t>
      </w:r>
    </w:p>
    <w:p w14:paraId="18CA8F17" w14:textId="77777777" w:rsidR="008D306F" w:rsidRDefault="008D306F" w:rsidP="00F41510">
      <w:pPr>
        <w:shd w:val="clear" w:color="auto" w:fill="B8CCE4" w:themeFill="accent1" w:themeFillTint="66"/>
        <w:spacing w:before="120" w:after="120"/>
        <w:jc w:val="both"/>
        <w:rPr>
          <w:i/>
        </w:rPr>
      </w:pPr>
      <w:r w:rsidRPr="00BF22BD">
        <w:rPr>
          <w:rFonts w:eastAsiaTheme="minorHAnsi"/>
          <w:i/>
        </w:rPr>
        <w:t>Údaje nadväzujú na tabuľku 4 vzoru OP.</w:t>
      </w:r>
      <w:r w:rsidRPr="00BF22BD">
        <w:rPr>
          <w:i/>
        </w:rPr>
        <w:t xml:space="preserve"> </w:t>
      </w:r>
    </w:p>
    <w:p w14:paraId="2DE03741" w14:textId="167BC240" w:rsidR="008D306F" w:rsidRDefault="008D306F" w:rsidP="008D306F">
      <w:pPr>
        <w:shd w:val="clear" w:color="auto" w:fill="B8CCE4" w:themeFill="accent1" w:themeFillTint="66"/>
        <w:spacing w:before="120" w:after="120"/>
        <w:jc w:val="both"/>
        <w:rPr>
          <w:rFonts w:eastAsiaTheme="minorHAnsi"/>
          <w:i/>
        </w:rPr>
      </w:pPr>
      <w:r>
        <w:rPr>
          <w:rFonts w:eastAsiaTheme="minorHAnsi"/>
          <w:i/>
        </w:rPr>
        <w:t>Hodnoty ukazovateľov dlhodobých výsledkov ESF</w:t>
      </w:r>
      <w:r w:rsidR="007436B1">
        <w:rPr>
          <w:rFonts w:eastAsiaTheme="minorHAnsi"/>
          <w:i/>
        </w:rPr>
        <w:t>/ESF REACT-EU</w:t>
      </w:r>
      <w:r>
        <w:rPr>
          <w:rFonts w:eastAsiaTheme="minorHAnsi"/>
          <w:i/>
        </w:rPr>
        <w:t xml:space="preserve"> a</w:t>
      </w:r>
      <w:r w:rsidR="007436B1">
        <w:rPr>
          <w:rFonts w:eastAsiaTheme="minorHAnsi"/>
          <w:i/>
        </w:rPr>
        <w:t> </w:t>
      </w:r>
      <w:r>
        <w:rPr>
          <w:rFonts w:eastAsiaTheme="minorHAnsi"/>
          <w:i/>
        </w:rPr>
        <w:t>IZM</w:t>
      </w:r>
      <w:r w:rsidR="007436B1">
        <w:rPr>
          <w:rFonts w:eastAsiaTheme="minorHAnsi"/>
          <w:i/>
        </w:rPr>
        <w:t>/IZM REACT-EU</w:t>
      </w:r>
      <w:r>
        <w:rPr>
          <w:rFonts w:eastAsiaTheme="minorHAnsi"/>
          <w:i/>
        </w:rPr>
        <w:t xml:space="preserve"> sa získajú na základe reprezentatívnej vzorky</w:t>
      </w:r>
      <w:r w:rsidRPr="00A07E0C">
        <w:t xml:space="preserve"> </w:t>
      </w:r>
      <w:r w:rsidRPr="00A07E0C">
        <w:rPr>
          <w:rFonts w:eastAsiaTheme="minorHAnsi"/>
          <w:i/>
        </w:rPr>
        <w:t>účastníkov v rámci každej investičnej priority</w:t>
      </w:r>
      <w:r>
        <w:rPr>
          <w:rFonts w:eastAsiaTheme="minorHAnsi"/>
          <w:i/>
        </w:rPr>
        <w:t>. V prípade ukazovateľov dlhodobých výsledkov ESF</w:t>
      </w:r>
      <w:r w:rsidR="007436B1">
        <w:rPr>
          <w:rFonts w:eastAsiaTheme="minorHAnsi"/>
          <w:i/>
        </w:rPr>
        <w:t>/ESF REACT-EU</w:t>
      </w:r>
      <w:r>
        <w:rPr>
          <w:rFonts w:eastAsiaTheme="minorHAnsi"/>
          <w:i/>
        </w:rPr>
        <w:t xml:space="preserve"> </w:t>
      </w:r>
      <w:r w:rsidR="007C672A">
        <w:rPr>
          <w:rFonts w:eastAsiaTheme="minorHAnsi"/>
          <w:i/>
        </w:rPr>
        <w:t>a</w:t>
      </w:r>
      <w:r w:rsidR="007436B1">
        <w:rPr>
          <w:rFonts w:eastAsiaTheme="minorHAnsi"/>
          <w:i/>
        </w:rPr>
        <w:t> </w:t>
      </w:r>
      <w:r w:rsidR="007C672A">
        <w:rPr>
          <w:rFonts w:eastAsiaTheme="minorHAnsi"/>
          <w:i/>
        </w:rPr>
        <w:t>IZM</w:t>
      </w:r>
      <w:r w:rsidR="007436B1">
        <w:rPr>
          <w:rFonts w:eastAsiaTheme="minorHAnsi"/>
          <w:i/>
        </w:rPr>
        <w:t>/IZM REACT-EU</w:t>
      </w:r>
      <w:r w:rsidR="007C672A">
        <w:rPr>
          <w:rFonts w:eastAsiaTheme="minorHAnsi"/>
          <w:i/>
        </w:rPr>
        <w:t xml:space="preserve"> </w:t>
      </w:r>
      <w:r>
        <w:rPr>
          <w:rFonts w:eastAsiaTheme="minorHAnsi"/>
          <w:i/>
        </w:rPr>
        <w:t>si RO zvolí, či bude vykazovať</w:t>
      </w:r>
      <w:r w:rsidRPr="00A07E0C">
        <w:t xml:space="preserve"> </w:t>
      </w:r>
      <w:r>
        <w:rPr>
          <w:rFonts w:eastAsiaTheme="minorHAnsi"/>
          <w:i/>
        </w:rPr>
        <w:t>ú</w:t>
      </w:r>
      <w:r w:rsidRPr="00A07E0C">
        <w:rPr>
          <w:rFonts w:eastAsiaTheme="minorHAnsi"/>
          <w:i/>
        </w:rPr>
        <w:t xml:space="preserve">daje </w:t>
      </w:r>
      <w:r>
        <w:rPr>
          <w:rFonts w:eastAsiaTheme="minorHAnsi"/>
          <w:i/>
        </w:rPr>
        <w:t>každoročne použitím stĺpcov „ročné hodnoty“ alebo poskytne údaje dva</w:t>
      </w:r>
      <w:r w:rsidRPr="00A07E0C">
        <w:rPr>
          <w:rFonts w:eastAsiaTheme="minorHAnsi"/>
          <w:i/>
        </w:rPr>
        <w:t xml:space="preserve">krát za obdobie a to vo VS predkladanej v roku 2019 a </w:t>
      </w:r>
      <w:r w:rsidR="00752DE7">
        <w:rPr>
          <w:rFonts w:eastAsiaTheme="minorHAnsi"/>
          <w:i/>
        </w:rPr>
        <w:t>ZS</w:t>
      </w:r>
      <w:r w:rsidRPr="00A07E0C">
        <w:rPr>
          <w:rFonts w:eastAsiaTheme="minorHAnsi"/>
          <w:i/>
        </w:rPr>
        <w:t>, kedy sa použi</w:t>
      </w:r>
      <w:r>
        <w:rPr>
          <w:rFonts w:eastAsiaTheme="minorHAnsi"/>
          <w:i/>
        </w:rPr>
        <w:t>je stĺpec „</w:t>
      </w:r>
      <w:r w:rsidR="00BA318D">
        <w:rPr>
          <w:rFonts w:eastAsiaTheme="minorHAnsi"/>
          <w:i/>
        </w:rPr>
        <w:t>kumulatívna</w:t>
      </w:r>
      <w:r>
        <w:rPr>
          <w:rFonts w:eastAsiaTheme="minorHAnsi"/>
          <w:i/>
        </w:rPr>
        <w:t xml:space="preserve"> hodnota“.</w:t>
      </w:r>
    </w:p>
    <w:p w14:paraId="60B43CB8" w14:textId="19B38B7F" w:rsidR="00AA7D81" w:rsidRPr="003A1809" w:rsidRDefault="003C55B5" w:rsidP="00666F6A">
      <w:pPr>
        <w:shd w:val="clear" w:color="auto" w:fill="B8CCE4" w:themeFill="accent1" w:themeFillTint="66"/>
        <w:spacing w:before="120" w:after="120"/>
        <w:jc w:val="both"/>
        <w:rPr>
          <w:rFonts w:eastAsiaTheme="minorHAnsi"/>
          <w:i/>
        </w:rPr>
      </w:pPr>
      <w:r>
        <w:rPr>
          <w:rFonts w:eastAsiaTheme="minorHAnsi"/>
          <w:i/>
        </w:rPr>
        <w:t xml:space="preserve">Stĺpec </w:t>
      </w:r>
      <w:r w:rsidR="00383E15">
        <w:rPr>
          <w:rFonts w:eastAsiaTheme="minorHAnsi"/>
          <w:i/>
        </w:rPr>
        <w:t>6</w:t>
      </w:r>
      <w:r>
        <w:rPr>
          <w:rFonts w:eastAsiaTheme="minorHAnsi"/>
          <w:i/>
        </w:rPr>
        <w:t xml:space="preserve"> </w:t>
      </w:r>
      <w:r w:rsidR="003C7CC5">
        <w:rPr>
          <w:rFonts w:eastAsiaTheme="minorHAnsi"/>
          <w:i/>
        </w:rPr>
        <w:t>–</w:t>
      </w:r>
      <w:ins w:id="485" w:author="oMN" w:date="2025-04-04T14:27:00Z" w16du:dateUtc="2025-04-04T12:27:00Z">
        <w:r w:rsidR="006517AB">
          <w:rPr>
            <w:rFonts w:eastAsiaTheme="minorHAnsi"/>
            <w:i/>
          </w:rPr>
          <w:t xml:space="preserve"> </w:t>
        </w:r>
      </w:ins>
      <w:r w:rsidR="005E3D44" w:rsidRPr="006758D5">
        <w:rPr>
          <w:rFonts w:eastAsiaTheme="minorHAnsi"/>
          <w:i/>
        </w:rPr>
        <w:t>Ročná</w:t>
      </w:r>
      <w:r w:rsidR="005E3D44">
        <w:rPr>
          <w:rFonts w:eastAsiaTheme="minorHAnsi"/>
          <w:i/>
        </w:rPr>
        <w:t xml:space="preserve"> h</w:t>
      </w:r>
      <w:r>
        <w:rPr>
          <w:rFonts w:eastAsiaTheme="minorHAnsi"/>
          <w:i/>
        </w:rPr>
        <w:t xml:space="preserve">odnota merateľného ukazovateľa sa vypĺňa na základe </w:t>
      </w:r>
      <w:r w:rsidR="005E3D44">
        <w:rPr>
          <w:rFonts w:eastAsiaTheme="minorHAnsi"/>
          <w:i/>
        </w:rPr>
        <w:t xml:space="preserve">ročných </w:t>
      </w:r>
      <w:r>
        <w:rPr>
          <w:rFonts w:eastAsiaTheme="minorHAnsi"/>
          <w:i/>
        </w:rPr>
        <w:t>hodnôt dosiahnutých v rámci plne realizovaných projektov a čiastočne realizovaných projektov</w:t>
      </w:r>
      <w:r w:rsidR="00B3745F">
        <w:rPr>
          <w:rFonts w:eastAsiaTheme="minorHAnsi"/>
          <w:i/>
        </w:rPr>
        <w:t>.</w:t>
      </w:r>
      <w:r w:rsidR="00F702BF">
        <w:rPr>
          <w:rFonts w:eastAsiaTheme="minorHAnsi"/>
          <w:i/>
        </w:rPr>
        <w:t xml:space="preserve"> </w:t>
      </w:r>
      <w:r w:rsidR="00F13F5A" w:rsidRPr="006517AB">
        <w:rPr>
          <w:rFonts w:eastAsiaTheme="minorHAnsi"/>
          <w:i/>
        </w:rPr>
        <w:t xml:space="preserve">V </w:t>
      </w:r>
      <w:del w:id="486" w:author="oMN" w:date="2025-04-04T14:27:00Z" w16du:dateUtc="2025-04-04T12:27:00Z">
        <w:r w:rsidR="00B3745F">
          <w:rPr>
            <w:rFonts w:eastAsiaTheme="minorHAnsi"/>
            <w:i/>
          </w:rPr>
          <w:delText xml:space="preserve">prípade </w:delText>
        </w:r>
      </w:del>
      <w:r w:rsidR="00F13F5A" w:rsidRPr="006517AB">
        <w:rPr>
          <w:rFonts w:eastAsiaTheme="minorHAnsi"/>
          <w:i/>
        </w:rPr>
        <w:t xml:space="preserve">ZS je </w:t>
      </w:r>
      <w:del w:id="487" w:author="oMN" w:date="2025-04-04T14:27:00Z" w16du:dateUtc="2025-04-04T12:27:00Z">
        <w:r w:rsidR="00B3745F">
          <w:rPr>
            <w:rFonts w:eastAsiaTheme="minorHAnsi"/>
            <w:i/>
          </w:rPr>
          <w:delText>možné</w:delText>
        </w:r>
      </w:del>
      <w:ins w:id="488" w:author="oMN" w:date="2025-04-04T14:27:00Z" w16du:dateUtc="2025-04-04T12:27:00Z">
        <w:r w:rsidR="00F13F5A">
          <w:rPr>
            <w:rFonts w:eastAsiaTheme="minorHAnsi"/>
            <w:i/>
          </w:rPr>
          <w:t>potrebné</w:t>
        </w:r>
      </w:ins>
      <w:r w:rsidR="00F13F5A" w:rsidRPr="006517AB">
        <w:rPr>
          <w:rFonts w:eastAsiaTheme="minorHAnsi"/>
          <w:i/>
        </w:rPr>
        <w:t xml:space="preserve"> vyplniť </w:t>
      </w:r>
      <w:del w:id="489" w:author="oMN" w:date="2025-04-04T14:27:00Z" w16du:dateUtc="2025-04-04T12:27:00Z">
        <w:r w:rsidR="00B3745F">
          <w:rPr>
            <w:rFonts w:eastAsiaTheme="minorHAnsi"/>
            <w:i/>
          </w:rPr>
          <w:delText xml:space="preserve">len </w:delText>
        </w:r>
      </w:del>
      <w:r w:rsidR="00F13F5A" w:rsidRPr="006517AB">
        <w:rPr>
          <w:rFonts w:eastAsiaTheme="minorHAnsi"/>
          <w:i/>
        </w:rPr>
        <w:t xml:space="preserve">hodnoty </w:t>
      </w:r>
      <w:ins w:id="490" w:author="oMN" w:date="2025-04-04T14:27:00Z" w16du:dateUtc="2025-04-04T12:27:00Z">
        <w:r w:rsidR="00F13F5A" w:rsidRPr="006517AB">
          <w:rPr>
            <w:rFonts w:eastAsiaTheme="minorHAnsi"/>
            <w:i/>
          </w:rPr>
          <w:t>len</w:t>
        </w:r>
        <w:r w:rsidR="00F13F5A" w:rsidRPr="006517AB" w:rsidDel="00F13F5A">
          <w:rPr>
            <w:rFonts w:eastAsiaTheme="minorHAnsi"/>
            <w:i/>
          </w:rPr>
          <w:t xml:space="preserve"> </w:t>
        </w:r>
        <w:r w:rsidR="00F13F5A">
          <w:rPr>
            <w:rFonts w:eastAsiaTheme="minorHAnsi"/>
            <w:i/>
          </w:rPr>
          <w:t>za</w:t>
        </w:r>
        <w:r w:rsidR="00F13F5A" w:rsidRPr="006517AB">
          <w:rPr>
            <w:rFonts w:eastAsiaTheme="minorHAnsi"/>
            <w:i/>
          </w:rPr>
          <w:t xml:space="preserve"> plne realizovan</w:t>
        </w:r>
        <w:r w:rsidR="00F13F5A">
          <w:rPr>
            <w:rFonts w:eastAsiaTheme="minorHAnsi"/>
            <w:i/>
          </w:rPr>
          <w:t>é</w:t>
        </w:r>
        <w:r w:rsidR="00F13F5A" w:rsidRPr="006517AB">
          <w:rPr>
            <w:rFonts w:eastAsiaTheme="minorHAnsi"/>
            <w:i/>
          </w:rPr>
          <w:t xml:space="preserve"> projekt</w:t>
        </w:r>
        <w:r w:rsidR="00F13F5A">
          <w:rPr>
            <w:rFonts w:eastAsiaTheme="minorHAnsi"/>
            <w:i/>
          </w:rPr>
          <w:t xml:space="preserve">y, pričom tieto môžu byť </w:t>
        </w:r>
      </w:ins>
      <w:r w:rsidR="00F13F5A">
        <w:rPr>
          <w:rFonts w:eastAsiaTheme="minorHAnsi"/>
          <w:i/>
        </w:rPr>
        <w:t xml:space="preserve">dosiahnuté </w:t>
      </w:r>
      <w:del w:id="491" w:author="oMN" w:date="2025-04-04T14:27:00Z" w16du:dateUtc="2025-04-04T12:27:00Z">
        <w:r w:rsidR="00B3745F">
          <w:rPr>
            <w:rFonts w:eastAsiaTheme="minorHAnsi"/>
            <w:i/>
          </w:rPr>
          <w:delText xml:space="preserve">v rámci plne realizovaných projektov. </w:delText>
        </w:r>
        <w:r w:rsidR="00AF2124" w:rsidRPr="00AF2124">
          <w:rPr>
            <w:rFonts w:eastAsiaTheme="minorHAnsi"/>
            <w:i/>
          </w:rPr>
          <w:delText>Pri fázovaných projektoch sa uvedú len skutočne dosiahnuté výstupy v rámci prvej fázy projektu (2014 – 2020).</w:delText>
        </w:r>
      </w:del>
      <w:ins w:id="492" w:author="oMN" w:date="2025-04-04T14:27:00Z" w16du:dateUtc="2025-04-04T12:27:00Z">
        <w:r w:rsidR="00F13F5A">
          <w:rPr>
            <w:rFonts w:eastAsiaTheme="minorHAnsi"/>
            <w:i/>
          </w:rPr>
          <w:t xml:space="preserve">až do času </w:t>
        </w:r>
        <w:r w:rsidR="00371ED3">
          <w:rPr>
            <w:rFonts w:eastAsiaTheme="minorHAnsi"/>
            <w:i/>
          </w:rPr>
          <w:t>vypracovania</w:t>
        </w:r>
        <w:r w:rsidR="00F13F5A">
          <w:rPr>
            <w:rFonts w:eastAsiaTheme="minorHAnsi"/>
            <w:i/>
          </w:rPr>
          <w:t xml:space="preserve"> ZS</w:t>
        </w:r>
        <w:r w:rsidR="00F13F5A" w:rsidRPr="006517AB">
          <w:rPr>
            <w:rFonts w:eastAsiaTheme="minorHAnsi"/>
            <w:i/>
          </w:rPr>
          <w:t>.</w:t>
        </w:r>
        <w:r w:rsidR="00F13F5A">
          <w:rPr>
            <w:rFonts w:eastAsiaTheme="minorHAnsi"/>
            <w:i/>
          </w:rPr>
          <w:t xml:space="preserve"> </w:t>
        </w:r>
      </w:ins>
    </w:p>
    <w:p w14:paraId="17FB53F1" w14:textId="77777777" w:rsidR="00AA7D81" w:rsidRPr="003A1809" w:rsidRDefault="00AA7D81" w:rsidP="00F41510">
      <w:pPr>
        <w:shd w:val="clear" w:color="auto" w:fill="B8CCE4" w:themeFill="accent1" w:themeFillTint="66"/>
        <w:spacing w:before="120" w:after="200"/>
        <w:jc w:val="both"/>
        <w:rPr>
          <w:del w:id="493" w:author="oMN" w:date="2025-04-04T14:27:00Z" w16du:dateUtc="2025-04-04T12:27:00Z"/>
          <w:rFonts w:eastAsiaTheme="minorHAnsi"/>
          <w:i/>
        </w:rPr>
      </w:pPr>
    </w:p>
    <w:tbl>
      <w:tblPr>
        <w:tblW w:w="49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9"/>
        <w:gridCol w:w="1143"/>
        <w:gridCol w:w="873"/>
        <w:gridCol w:w="873"/>
        <w:gridCol w:w="312"/>
        <w:gridCol w:w="351"/>
        <w:gridCol w:w="27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407"/>
        <w:gridCol w:w="471"/>
        <w:gridCol w:w="471"/>
        <w:gridCol w:w="471"/>
        <w:gridCol w:w="471"/>
        <w:gridCol w:w="471"/>
        <w:gridCol w:w="446"/>
      </w:tblGrid>
      <w:tr w:rsidR="00F65AB8" w:rsidRPr="003A1809" w14:paraId="25BEFFF9" w14:textId="77777777" w:rsidTr="009F1535">
        <w:trPr>
          <w:trHeight w:val="394"/>
        </w:trPr>
        <w:tc>
          <w:tcPr>
            <w:tcW w:w="157" w:type="pct"/>
            <w:tcBorders>
              <w:top w:val="single" w:sz="4" w:space="0" w:color="auto"/>
              <w:left w:val="single" w:sz="4" w:space="0" w:color="auto"/>
              <w:right w:val="single" w:sz="4" w:space="0" w:color="auto"/>
            </w:tcBorders>
            <w:shd w:val="clear" w:color="auto" w:fill="B8CCE4" w:themeFill="accent1" w:themeFillTint="66"/>
            <w:vAlign w:val="center"/>
          </w:tcPr>
          <w:p w14:paraId="7D8A5214"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410" w:type="pct"/>
            <w:tcBorders>
              <w:top w:val="single" w:sz="4" w:space="0" w:color="auto"/>
              <w:left w:val="single" w:sz="4" w:space="0" w:color="auto"/>
              <w:right w:val="single" w:sz="4" w:space="0" w:color="auto"/>
            </w:tcBorders>
            <w:shd w:val="clear" w:color="auto" w:fill="B8CCE4" w:themeFill="accent1" w:themeFillTint="66"/>
            <w:vAlign w:val="center"/>
          </w:tcPr>
          <w:p w14:paraId="3E7BD768"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13" w:type="pct"/>
            <w:tcBorders>
              <w:top w:val="single" w:sz="4" w:space="0" w:color="auto"/>
              <w:left w:val="single" w:sz="4" w:space="0" w:color="auto"/>
              <w:right w:val="single" w:sz="4" w:space="0" w:color="auto"/>
            </w:tcBorders>
            <w:shd w:val="clear" w:color="auto" w:fill="B8CCE4" w:themeFill="accent1" w:themeFillTint="66"/>
          </w:tcPr>
          <w:p w14:paraId="30037A4A" w14:textId="77777777" w:rsidR="009F1535" w:rsidRDefault="009F1535" w:rsidP="009F1535">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13" w:type="pct"/>
            <w:tcBorders>
              <w:top w:val="single" w:sz="4" w:space="0" w:color="auto"/>
              <w:left w:val="single" w:sz="4" w:space="0" w:color="auto"/>
              <w:right w:val="single" w:sz="4" w:space="0" w:color="auto"/>
            </w:tcBorders>
            <w:shd w:val="clear" w:color="auto" w:fill="B8CCE4" w:themeFill="accent1" w:themeFillTint="66"/>
            <w:vAlign w:val="center"/>
          </w:tcPr>
          <w:p w14:paraId="107723A1" w14:textId="77777777" w:rsidR="009F1535" w:rsidRPr="004C374D" w:rsidRDefault="009F1535"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338"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459E9A8D" w14:textId="77777777" w:rsidR="009F1535" w:rsidRPr="004C374D" w:rsidRDefault="009F1535" w:rsidP="00844F4A">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2463" w:type="pct"/>
            <w:gridSpan w:val="20"/>
            <w:shd w:val="clear" w:color="auto" w:fill="B8CCE4" w:themeFill="accent1" w:themeFillTint="66"/>
            <w:vAlign w:val="center"/>
          </w:tcPr>
          <w:p w14:paraId="709BDC80" w14:textId="77777777" w:rsidR="009F1535" w:rsidRPr="004C374D" w:rsidRDefault="009F1535" w:rsidP="005429C7">
            <w:pPr>
              <w:spacing w:after="200" w:line="276" w:lineRule="auto"/>
              <w:jc w:val="center"/>
              <w:rPr>
                <w:rFonts w:eastAsiaTheme="minorHAnsi"/>
                <w:b/>
                <w:sz w:val="18"/>
                <w:szCs w:val="18"/>
                <w:lang w:eastAsia="de-DE"/>
              </w:rPr>
            </w:pPr>
            <w:r>
              <w:rPr>
                <w:rFonts w:eastAsiaTheme="minorHAnsi"/>
                <w:b/>
                <w:sz w:val="18"/>
                <w:szCs w:val="18"/>
                <w:lang w:eastAsia="de-DE"/>
              </w:rPr>
              <w:t>6.</w:t>
            </w:r>
          </w:p>
        </w:tc>
        <w:tc>
          <w:tcPr>
            <w:tcW w:w="507" w:type="pct"/>
            <w:gridSpan w:val="3"/>
            <w:shd w:val="clear" w:color="auto" w:fill="B8CCE4" w:themeFill="accent1" w:themeFillTint="66"/>
            <w:vAlign w:val="center"/>
          </w:tcPr>
          <w:p w14:paraId="26670D11" w14:textId="77777777" w:rsidR="009F1535" w:rsidRPr="00F41510" w:rsidRDefault="009F1535">
            <w:pPr>
              <w:spacing w:after="200" w:line="276" w:lineRule="auto"/>
              <w:jc w:val="center"/>
              <w:rPr>
                <w:rFonts w:eastAsiaTheme="minorHAnsi"/>
                <w:b/>
                <w:sz w:val="18"/>
                <w:szCs w:val="18"/>
                <w:lang w:eastAsia="de-DE"/>
              </w:rPr>
            </w:pPr>
            <w:r>
              <w:rPr>
                <w:rFonts w:eastAsiaTheme="minorHAnsi"/>
                <w:b/>
                <w:sz w:val="18"/>
                <w:szCs w:val="18"/>
                <w:lang w:eastAsia="de-DE"/>
              </w:rPr>
              <w:t>7</w:t>
            </w:r>
            <w:r w:rsidRPr="00F41510">
              <w:rPr>
                <w:rFonts w:eastAsiaTheme="minorHAnsi"/>
                <w:b/>
                <w:sz w:val="18"/>
                <w:szCs w:val="18"/>
                <w:lang w:eastAsia="de-DE"/>
              </w:rPr>
              <w:t>.</w:t>
            </w:r>
          </w:p>
        </w:tc>
        <w:tc>
          <w:tcPr>
            <w:tcW w:w="498" w:type="pct"/>
            <w:gridSpan w:val="3"/>
            <w:shd w:val="clear" w:color="auto" w:fill="B8CCE4" w:themeFill="accent1" w:themeFillTint="66"/>
            <w:vAlign w:val="center"/>
          </w:tcPr>
          <w:p w14:paraId="5A6D14AC" w14:textId="77777777" w:rsidR="009F1535" w:rsidRPr="00F41510" w:rsidRDefault="009F1535">
            <w:pPr>
              <w:spacing w:after="200" w:line="276" w:lineRule="auto"/>
              <w:jc w:val="center"/>
              <w:rPr>
                <w:rFonts w:eastAsiaTheme="minorHAnsi"/>
                <w:b/>
                <w:sz w:val="18"/>
                <w:szCs w:val="18"/>
                <w:lang w:eastAsia="de-DE"/>
              </w:rPr>
            </w:pPr>
            <w:r>
              <w:rPr>
                <w:rFonts w:eastAsiaTheme="minorHAnsi"/>
                <w:b/>
                <w:sz w:val="18"/>
                <w:szCs w:val="18"/>
                <w:lang w:eastAsia="de-DE"/>
              </w:rPr>
              <w:t>8</w:t>
            </w:r>
            <w:r w:rsidRPr="00F41510">
              <w:rPr>
                <w:rFonts w:eastAsiaTheme="minorHAnsi"/>
                <w:b/>
                <w:sz w:val="18"/>
                <w:szCs w:val="18"/>
                <w:lang w:eastAsia="de-DE"/>
              </w:rPr>
              <w:t>.</w:t>
            </w:r>
          </w:p>
        </w:tc>
      </w:tr>
      <w:tr w:rsidR="00F65AB8" w:rsidRPr="003A1809" w14:paraId="6FB26DC0" w14:textId="77777777" w:rsidTr="009F1535">
        <w:trPr>
          <w:trHeight w:val="563"/>
        </w:trPr>
        <w:tc>
          <w:tcPr>
            <w:tcW w:w="15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2B6EC61B"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ID</w:t>
            </w:r>
          </w:p>
        </w:tc>
        <w:tc>
          <w:tcPr>
            <w:tcW w:w="410"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53B2BAB2"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Ukazovateľ výsledku</w:t>
            </w:r>
          </w:p>
        </w:tc>
        <w:tc>
          <w:tcPr>
            <w:tcW w:w="313" w:type="pct"/>
            <w:vMerge w:val="restart"/>
            <w:tcBorders>
              <w:top w:val="single" w:sz="4" w:space="0" w:color="auto"/>
              <w:left w:val="single" w:sz="4" w:space="0" w:color="auto"/>
              <w:right w:val="single" w:sz="4" w:space="0" w:color="auto"/>
            </w:tcBorders>
            <w:shd w:val="clear" w:color="auto" w:fill="B8CCE4" w:themeFill="accent1" w:themeFillTint="66"/>
          </w:tcPr>
          <w:p w14:paraId="0AB1240C" w14:textId="77777777" w:rsidR="009F1535" w:rsidRDefault="009F1535" w:rsidP="00AA7D81">
            <w:pPr>
              <w:snapToGrid w:val="0"/>
              <w:spacing w:after="60" w:line="276" w:lineRule="auto"/>
              <w:jc w:val="center"/>
              <w:rPr>
                <w:rFonts w:eastAsiaTheme="minorHAnsi"/>
                <w:b/>
                <w:sz w:val="18"/>
                <w:szCs w:val="18"/>
                <w:lang w:eastAsia="en-US"/>
              </w:rPr>
            </w:pPr>
          </w:p>
          <w:p w14:paraId="48C08A9E" w14:textId="77777777" w:rsidR="009F1535" w:rsidRDefault="009F1535" w:rsidP="00AA7D81">
            <w:pPr>
              <w:snapToGrid w:val="0"/>
              <w:spacing w:after="60" w:line="276" w:lineRule="auto"/>
              <w:jc w:val="center"/>
              <w:rPr>
                <w:rFonts w:eastAsiaTheme="minorHAnsi"/>
                <w:b/>
                <w:sz w:val="18"/>
                <w:szCs w:val="18"/>
                <w:lang w:eastAsia="en-US"/>
              </w:rPr>
            </w:pPr>
          </w:p>
          <w:p w14:paraId="1D92BA53" w14:textId="77777777" w:rsidR="009F1535" w:rsidRDefault="009F1535" w:rsidP="00AA7D81">
            <w:pPr>
              <w:snapToGrid w:val="0"/>
              <w:spacing w:after="60" w:line="276" w:lineRule="auto"/>
              <w:jc w:val="center"/>
              <w:rPr>
                <w:rFonts w:eastAsiaTheme="minorHAnsi"/>
                <w:b/>
                <w:sz w:val="18"/>
                <w:szCs w:val="18"/>
                <w:lang w:eastAsia="en-US"/>
              </w:rPr>
            </w:pPr>
          </w:p>
          <w:p w14:paraId="2102BD59" w14:textId="77777777" w:rsidR="009F1535" w:rsidRDefault="009F1535" w:rsidP="00AA7D81">
            <w:pPr>
              <w:snapToGrid w:val="0"/>
              <w:spacing w:after="60" w:line="276" w:lineRule="auto"/>
              <w:jc w:val="center"/>
              <w:rPr>
                <w:rFonts w:eastAsiaTheme="minorHAnsi"/>
                <w:b/>
                <w:sz w:val="18"/>
                <w:szCs w:val="18"/>
                <w:lang w:eastAsia="en-US"/>
              </w:rPr>
            </w:pPr>
          </w:p>
          <w:p w14:paraId="0126C5D8" w14:textId="77777777" w:rsidR="009F1535" w:rsidRDefault="009F1535" w:rsidP="00AA7D81">
            <w:pPr>
              <w:snapToGrid w:val="0"/>
              <w:spacing w:after="60" w:line="276" w:lineRule="auto"/>
              <w:jc w:val="center"/>
              <w:rPr>
                <w:rFonts w:eastAsiaTheme="minorHAnsi"/>
                <w:b/>
                <w:sz w:val="18"/>
                <w:szCs w:val="18"/>
                <w:lang w:eastAsia="en-US"/>
              </w:rPr>
            </w:pPr>
          </w:p>
          <w:p w14:paraId="4780A006" w14:textId="77777777" w:rsidR="009F1535" w:rsidRDefault="009F1535" w:rsidP="00AA7D81">
            <w:pPr>
              <w:snapToGrid w:val="0"/>
              <w:spacing w:after="60" w:line="276" w:lineRule="auto"/>
              <w:jc w:val="center"/>
              <w:rPr>
                <w:rFonts w:eastAsiaTheme="minorHAnsi"/>
                <w:b/>
                <w:sz w:val="18"/>
                <w:szCs w:val="18"/>
                <w:lang w:eastAsia="en-US"/>
              </w:rPr>
            </w:pPr>
          </w:p>
          <w:p w14:paraId="2C87D4A2" w14:textId="77777777" w:rsidR="009F1535" w:rsidRPr="004C374D" w:rsidRDefault="009F1535"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lastRenderedPageBreak/>
              <w:t>Spoločný ukazovateľ výstupu, použitý ako východisko pre stanovenie cieľovej hodnoty (zámeru)</w:t>
            </w:r>
          </w:p>
        </w:tc>
        <w:tc>
          <w:tcPr>
            <w:tcW w:w="313"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71F5109B" w14:textId="77777777" w:rsidR="009F1535" w:rsidRPr="004C374D" w:rsidRDefault="009F1535" w:rsidP="00AA7D8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lastRenderedPageBreak/>
              <w:t>Merná jednotka cieľovej hodnoty</w:t>
            </w:r>
          </w:p>
        </w:tc>
        <w:tc>
          <w:tcPr>
            <w:tcW w:w="338"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618B0EA1" w14:textId="77777777" w:rsidR="009F1535" w:rsidRPr="004C374D" w:rsidRDefault="009F1535" w:rsidP="00AA7D8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Cieľová hodnota (2023)</w:t>
            </w:r>
          </w:p>
          <w:p w14:paraId="2EBD2E4D" w14:textId="77777777" w:rsidR="009F1535" w:rsidRPr="004C374D" w:rsidRDefault="009F1535" w:rsidP="00AA7D81">
            <w:pPr>
              <w:snapToGrid w:val="0"/>
              <w:spacing w:after="60" w:line="276" w:lineRule="auto"/>
              <w:jc w:val="center"/>
              <w:rPr>
                <w:rFonts w:eastAsiaTheme="minorHAnsi"/>
                <w:b/>
                <w:i/>
                <w:sz w:val="16"/>
                <w:szCs w:val="16"/>
                <w:lang w:eastAsia="en-US"/>
              </w:rPr>
            </w:pPr>
            <w:r>
              <w:rPr>
                <w:rFonts w:eastAsiaTheme="minorHAnsi"/>
                <w:i/>
                <w:sz w:val="16"/>
                <w:szCs w:val="16"/>
                <w:lang w:eastAsia="en-US"/>
              </w:rPr>
              <w:t>r</w:t>
            </w:r>
            <w:r w:rsidRPr="004C374D">
              <w:rPr>
                <w:rFonts w:eastAsiaTheme="minorHAnsi"/>
                <w:i/>
                <w:sz w:val="16"/>
                <w:szCs w:val="16"/>
                <w:lang w:eastAsia="en-US"/>
              </w:rPr>
              <w:t>ozdelenie podľa pohlavia j</w:t>
            </w:r>
            <w:r>
              <w:rPr>
                <w:rFonts w:eastAsiaTheme="minorHAnsi"/>
                <w:i/>
                <w:sz w:val="16"/>
                <w:szCs w:val="16"/>
                <w:lang w:eastAsia="en-US"/>
              </w:rPr>
              <w:t>e voliteľné pre cieľovú hodnotu</w:t>
            </w:r>
          </w:p>
        </w:tc>
        <w:tc>
          <w:tcPr>
            <w:tcW w:w="2463" w:type="pct"/>
            <w:gridSpan w:val="20"/>
            <w:shd w:val="clear" w:color="auto" w:fill="B8CCE4" w:themeFill="accent1" w:themeFillTint="66"/>
            <w:vAlign w:val="center"/>
          </w:tcPr>
          <w:p w14:paraId="2AA60475" w14:textId="77777777" w:rsidR="009F1535" w:rsidRPr="004C374D" w:rsidRDefault="009F1535" w:rsidP="005429C7">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507" w:type="pct"/>
            <w:gridSpan w:val="3"/>
            <w:vMerge w:val="restart"/>
            <w:shd w:val="clear" w:color="auto" w:fill="B8CCE4" w:themeFill="accent1" w:themeFillTint="66"/>
          </w:tcPr>
          <w:p w14:paraId="3E05D718" w14:textId="77777777" w:rsidR="009F1535" w:rsidRPr="00BA318D" w:rsidRDefault="009F1535" w:rsidP="00F41510">
            <w:pPr>
              <w:spacing w:after="200"/>
              <w:jc w:val="center"/>
              <w:rPr>
                <w:rFonts w:eastAsiaTheme="minorHAnsi"/>
                <w:b/>
                <w:sz w:val="18"/>
                <w:szCs w:val="18"/>
                <w:lang w:eastAsia="de-DE"/>
              </w:rPr>
            </w:pPr>
            <w:r w:rsidRPr="00F41510">
              <w:rPr>
                <w:rFonts w:eastAsiaTheme="minorHAnsi"/>
                <w:b/>
                <w:sz w:val="18"/>
                <w:szCs w:val="18"/>
                <w:lang w:eastAsia="de-DE"/>
              </w:rPr>
              <w:t>Kumulatívna</w:t>
            </w:r>
          </w:p>
          <w:p w14:paraId="01197E5A" w14:textId="77777777" w:rsidR="009F1535" w:rsidRPr="004C374D" w:rsidRDefault="009F1535" w:rsidP="00F41510">
            <w:pPr>
              <w:spacing w:after="200"/>
              <w:jc w:val="center"/>
              <w:rPr>
                <w:rFonts w:eastAsiaTheme="minorHAnsi"/>
                <w:b/>
                <w:sz w:val="18"/>
                <w:szCs w:val="18"/>
                <w:lang w:eastAsia="de-DE"/>
              </w:rPr>
            </w:pPr>
            <w:r w:rsidRPr="00BA318D">
              <w:rPr>
                <w:rFonts w:eastAsiaTheme="minorHAnsi"/>
                <w:b/>
                <w:sz w:val="18"/>
                <w:szCs w:val="18"/>
                <w:lang w:eastAsia="de-DE"/>
              </w:rPr>
              <w:t>hodnota</w:t>
            </w:r>
          </w:p>
          <w:p w14:paraId="4A10F2E0" w14:textId="77777777" w:rsidR="009F1535" w:rsidRPr="003A1809" w:rsidRDefault="009F1535" w:rsidP="00A42D5A">
            <w:pPr>
              <w:spacing w:after="200" w:line="276" w:lineRule="auto"/>
              <w:jc w:val="center"/>
              <w:rPr>
                <w:rFonts w:eastAsiaTheme="minorHAnsi"/>
                <w:sz w:val="16"/>
                <w:szCs w:val="16"/>
                <w:lang w:eastAsia="de-DE"/>
              </w:rPr>
            </w:pPr>
            <w:r>
              <w:rPr>
                <w:rFonts w:eastAsiaTheme="minorHAnsi"/>
                <w:i/>
                <w:sz w:val="16"/>
                <w:szCs w:val="16"/>
                <w:lang w:eastAsia="de-DE"/>
              </w:rPr>
              <w:t>generovaná automaticky</w:t>
            </w:r>
          </w:p>
        </w:tc>
        <w:tc>
          <w:tcPr>
            <w:tcW w:w="498" w:type="pct"/>
            <w:gridSpan w:val="3"/>
            <w:vMerge w:val="restart"/>
            <w:shd w:val="clear" w:color="auto" w:fill="B8CCE4" w:themeFill="accent1" w:themeFillTint="66"/>
          </w:tcPr>
          <w:p w14:paraId="07424D5A" w14:textId="77777777" w:rsidR="009F1535" w:rsidRDefault="009F1535" w:rsidP="00AA7D81">
            <w:pPr>
              <w:spacing w:after="200" w:line="276" w:lineRule="auto"/>
              <w:jc w:val="center"/>
              <w:rPr>
                <w:rFonts w:eastAsiaTheme="minorHAnsi"/>
                <w:b/>
                <w:sz w:val="18"/>
                <w:szCs w:val="18"/>
                <w:lang w:eastAsia="de-DE"/>
              </w:rPr>
            </w:pPr>
            <w:r>
              <w:rPr>
                <w:rFonts w:eastAsiaTheme="minorHAnsi"/>
                <w:b/>
                <w:sz w:val="18"/>
                <w:szCs w:val="18"/>
                <w:lang w:eastAsia="de-DE"/>
              </w:rPr>
              <w:t>Pomer dosahovania výsledkov</w:t>
            </w:r>
            <w:r w:rsidR="00C229D4">
              <w:rPr>
                <w:rFonts w:eastAsiaTheme="minorHAnsi"/>
                <w:b/>
                <w:sz w:val="18"/>
                <w:szCs w:val="18"/>
                <w:lang w:eastAsia="de-DE"/>
              </w:rPr>
              <w:t xml:space="preserve"> (miera splnenia)</w:t>
            </w:r>
          </w:p>
          <w:p w14:paraId="159E29B3" w14:textId="77777777" w:rsidR="009F1535" w:rsidRPr="003A1809" w:rsidRDefault="009F1535" w:rsidP="00AA7D81">
            <w:pPr>
              <w:spacing w:after="200" w:line="276" w:lineRule="auto"/>
              <w:jc w:val="center"/>
              <w:rPr>
                <w:rFonts w:eastAsiaTheme="minorHAnsi"/>
                <w:sz w:val="16"/>
                <w:szCs w:val="16"/>
                <w:highlight w:val="yellow"/>
                <w:lang w:eastAsia="de-DE"/>
              </w:rPr>
            </w:pPr>
            <w:r>
              <w:rPr>
                <w:rFonts w:eastAsiaTheme="minorHAnsi"/>
                <w:i/>
                <w:sz w:val="16"/>
                <w:szCs w:val="16"/>
                <w:lang w:eastAsia="de-DE"/>
              </w:rPr>
              <w:t>r</w:t>
            </w:r>
            <w:r w:rsidRPr="004C374D">
              <w:rPr>
                <w:rFonts w:eastAsiaTheme="minorHAnsi"/>
                <w:i/>
                <w:sz w:val="16"/>
                <w:szCs w:val="16"/>
                <w:lang w:eastAsia="de-DE"/>
              </w:rPr>
              <w:t>ozdelenie podľa pohlavia je voliteľné</w:t>
            </w:r>
          </w:p>
        </w:tc>
      </w:tr>
      <w:tr w:rsidR="00F35FD6" w:rsidRPr="003A1809" w14:paraId="704F2E10" w14:textId="77777777" w:rsidTr="008978DA">
        <w:trPr>
          <w:trHeight w:val="1334"/>
        </w:trPr>
        <w:tc>
          <w:tcPr>
            <w:tcW w:w="157" w:type="pct"/>
            <w:vMerge/>
            <w:tcBorders>
              <w:left w:val="single" w:sz="4" w:space="0" w:color="auto"/>
              <w:right w:val="single" w:sz="4" w:space="0" w:color="auto"/>
            </w:tcBorders>
            <w:shd w:val="clear" w:color="auto" w:fill="C6D9F1" w:themeFill="text2" w:themeFillTint="33"/>
          </w:tcPr>
          <w:p w14:paraId="2B2941A8" w14:textId="77777777" w:rsidR="009F1535" w:rsidRPr="003A1809" w:rsidRDefault="009F1535" w:rsidP="00AA7D81">
            <w:pPr>
              <w:tabs>
                <w:tab w:val="left" w:pos="720"/>
              </w:tabs>
              <w:spacing w:after="60" w:line="276" w:lineRule="auto"/>
              <w:rPr>
                <w:rFonts w:eastAsiaTheme="minorHAnsi"/>
                <w:b/>
                <w:i/>
                <w:color w:val="1F497D"/>
                <w:sz w:val="16"/>
                <w:szCs w:val="16"/>
                <w:lang w:eastAsia="en-US"/>
              </w:rPr>
            </w:pPr>
          </w:p>
        </w:tc>
        <w:tc>
          <w:tcPr>
            <w:tcW w:w="410" w:type="pct"/>
            <w:vMerge/>
            <w:tcBorders>
              <w:left w:val="single" w:sz="4" w:space="0" w:color="auto"/>
              <w:right w:val="single" w:sz="4" w:space="0" w:color="auto"/>
            </w:tcBorders>
            <w:shd w:val="clear" w:color="auto" w:fill="C6D9F1" w:themeFill="text2" w:themeFillTint="33"/>
            <w:hideMark/>
          </w:tcPr>
          <w:p w14:paraId="68C89AE0" w14:textId="77777777" w:rsidR="009F1535" w:rsidRPr="003A1809" w:rsidRDefault="009F1535" w:rsidP="00AA7D81">
            <w:pPr>
              <w:tabs>
                <w:tab w:val="left" w:pos="720"/>
              </w:tabs>
              <w:spacing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72EA8333" w14:textId="77777777" w:rsidR="009F1535" w:rsidRPr="003A1809" w:rsidRDefault="009F1535" w:rsidP="00AA7D81">
            <w:pPr>
              <w:snapToGrid w:val="0"/>
              <w:spacing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29B83716" w14:textId="77777777" w:rsidR="009F1535" w:rsidRPr="003A1809" w:rsidRDefault="009F1535" w:rsidP="00AA7D81">
            <w:pPr>
              <w:snapToGrid w:val="0"/>
              <w:spacing w:after="60" w:line="276" w:lineRule="auto"/>
              <w:rPr>
                <w:rFonts w:eastAsiaTheme="minorHAnsi"/>
                <w:b/>
                <w:i/>
                <w:color w:val="1F497D"/>
                <w:sz w:val="16"/>
                <w:szCs w:val="16"/>
                <w:lang w:eastAsia="en-US"/>
              </w:rPr>
            </w:pPr>
          </w:p>
        </w:tc>
        <w:tc>
          <w:tcPr>
            <w:tcW w:w="338" w:type="pct"/>
            <w:gridSpan w:val="3"/>
            <w:tcBorders>
              <w:left w:val="single" w:sz="4" w:space="0" w:color="auto"/>
              <w:right w:val="single" w:sz="4" w:space="0" w:color="auto"/>
            </w:tcBorders>
            <w:shd w:val="clear" w:color="auto" w:fill="B8CCE4" w:themeFill="accent1" w:themeFillTint="66"/>
            <w:hideMark/>
          </w:tcPr>
          <w:p w14:paraId="1B260EB3" w14:textId="5780F2CD" w:rsidR="009F1535" w:rsidRPr="00844F4A" w:rsidRDefault="009F1535" w:rsidP="0001714F">
            <w:pPr>
              <w:spacing w:line="276" w:lineRule="auto"/>
              <w:jc w:val="center"/>
              <w:rPr>
                <w:rFonts w:eastAsiaTheme="minorHAnsi"/>
                <w:b/>
                <w:i/>
                <w:color w:val="1F497D"/>
                <w:sz w:val="16"/>
              </w:rPr>
            </w:pPr>
          </w:p>
        </w:tc>
        <w:tc>
          <w:tcPr>
            <w:tcW w:w="244" w:type="pct"/>
            <w:gridSpan w:val="2"/>
            <w:shd w:val="clear" w:color="auto" w:fill="B8CCE4" w:themeFill="accent1" w:themeFillTint="66"/>
            <w:vAlign w:val="center"/>
          </w:tcPr>
          <w:p w14:paraId="1E0EBC5A" w14:textId="7FB40E41"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2023</w:t>
            </w:r>
          </w:p>
        </w:tc>
        <w:tc>
          <w:tcPr>
            <w:tcW w:w="244" w:type="pct"/>
            <w:gridSpan w:val="2"/>
            <w:shd w:val="clear" w:color="auto" w:fill="B8CCE4" w:themeFill="accent1" w:themeFillTint="66"/>
            <w:vAlign w:val="center"/>
          </w:tcPr>
          <w:p w14:paraId="365C7B93" w14:textId="3993CFEC"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2022</w:t>
            </w:r>
          </w:p>
        </w:tc>
        <w:tc>
          <w:tcPr>
            <w:tcW w:w="244" w:type="pct"/>
            <w:gridSpan w:val="2"/>
            <w:shd w:val="clear" w:color="auto" w:fill="B8CCE4" w:themeFill="accent1" w:themeFillTint="66"/>
            <w:vAlign w:val="center"/>
          </w:tcPr>
          <w:p w14:paraId="14FD76B2" w14:textId="769C5165"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2021</w:t>
            </w:r>
          </w:p>
        </w:tc>
        <w:tc>
          <w:tcPr>
            <w:tcW w:w="244" w:type="pct"/>
            <w:gridSpan w:val="2"/>
            <w:shd w:val="clear" w:color="auto" w:fill="B8CCE4" w:themeFill="accent1" w:themeFillTint="66"/>
            <w:vAlign w:val="center"/>
          </w:tcPr>
          <w:p w14:paraId="5ABF384B" w14:textId="1794C62E"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2020</w:t>
            </w:r>
          </w:p>
        </w:tc>
        <w:tc>
          <w:tcPr>
            <w:tcW w:w="244" w:type="pct"/>
            <w:gridSpan w:val="2"/>
            <w:shd w:val="clear" w:color="auto" w:fill="B8CCE4" w:themeFill="accent1" w:themeFillTint="66"/>
            <w:vAlign w:val="center"/>
          </w:tcPr>
          <w:p w14:paraId="74DF86D6" w14:textId="77777777"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2019</w:t>
            </w:r>
          </w:p>
        </w:tc>
        <w:tc>
          <w:tcPr>
            <w:tcW w:w="244" w:type="pct"/>
            <w:gridSpan w:val="2"/>
            <w:shd w:val="clear" w:color="auto" w:fill="B8CCE4" w:themeFill="accent1" w:themeFillTint="66"/>
            <w:vAlign w:val="center"/>
          </w:tcPr>
          <w:p w14:paraId="3E44A7AB" w14:textId="65EB8687"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2018</w:t>
            </w:r>
          </w:p>
        </w:tc>
        <w:tc>
          <w:tcPr>
            <w:tcW w:w="244" w:type="pct"/>
            <w:gridSpan w:val="2"/>
            <w:shd w:val="clear" w:color="auto" w:fill="B8CCE4" w:themeFill="accent1" w:themeFillTint="66"/>
            <w:vAlign w:val="center"/>
          </w:tcPr>
          <w:p w14:paraId="6AE1228F" w14:textId="723A9D81"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2017</w:t>
            </w:r>
          </w:p>
        </w:tc>
        <w:tc>
          <w:tcPr>
            <w:tcW w:w="244" w:type="pct"/>
            <w:gridSpan w:val="2"/>
            <w:shd w:val="clear" w:color="auto" w:fill="B8CCE4" w:themeFill="accent1" w:themeFillTint="66"/>
            <w:vAlign w:val="center"/>
          </w:tcPr>
          <w:p w14:paraId="59F7C72D" w14:textId="4DB962EF" w:rsidR="009F1535" w:rsidRPr="00E753ED" w:rsidRDefault="00C229D4" w:rsidP="00E753ED">
            <w:pPr>
              <w:spacing w:line="276" w:lineRule="auto"/>
              <w:jc w:val="center"/>
              <w:rPr>
                <w:rFonts w:eastAsiaTheme="minorHAnsi"/>
                <w:b/>
                <w:sz w:val="16"/>
                <w:szCs w:val="16"/>
                <w:lang w:eastAsia="en-US"/>
              </w:rPr>
            </w:pPr>
            <w:r w:rsidRPr="00844F4A">
              <w:rPr>
                <w:rFonts w:eastAsiaTheme="minorHAnsi"/>
                <w:b/>
                <w:sz w:val="16"/>
              </w:rPr>
              <w:t>2016</w:t>
            </w:r>
          </w:p>
        </w:tc>
        <w:tc>
          <w:tcPr>
            <w:tcW w:w="244" w:type="pct"/>
            <w:gridSpan w:val="2"/>
            <w:shd w:val="clear" w:color="auto" w:fill="B8CCE4" w:themeFill="accent1" w:themeFillTint="66"/>
            <w:vAlign w:val="center"/>
          </w:tcPr>
          <w:p w14:paraId="11A0F3AD" w14:textId="7D534CBE"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2015</w:t>
            </w:r>
          </w:p>
        </w:tc>
        <w:tc>
          <w:tcPr>
            <w:tcW w:w="268" w:type="pct"/>
            <w:gridSpan w:val="2"/>
            <w:shd w:val="clear" w:color="auto" w:fill="B8CCE4" w:themeFill="accent1" w:themeFillTint="66"/>
            <w:vAlign w:val="center"/>
          </w:tcPr>
          <w:p w14:paraId="66B0DDA8" w14:textId="77777777" w:rsidR="009F1535" w:rsidRPr="00844F4A" w:rsidRDefault="00C229D4" w:rsidP="00844F4A">
            <w:pPr>
              <w:spacing w:line="276" w:lineRule="auto"/>
              <w:jc w:val="center"/>
              <w:rPr>
                <w:rFonts w:eastAsiaTheme="minorHAnsi"/>
                <w:b/>
                <w:sz w:val="16"/>
              </w:rPr>
            </w:pPr>
            <w:r>
              <w:rPr>
                <w:rFonts w:eastAsiaTheme="minorHAnsi"/>
                <w:b/>
                <w:sz w:val="16"/>
                <w:szCs w:val="16"/>
                <w:lang w:eastAsia="de-DE"/>
              </w:rPr>
              <w:t>2014</w:t>
            </w:r>
          </w:p>
        </w:tc>
        <w:tc>
          <w:tcPr>
            <w:tcW w:w="507" w:type="pct"/>
            <w:gridSpan w:val="3"/>
            <w:vMerge/>
            <w:shd w:val="clear" w:color="auto" w:fill="B8CCE4" w:themeFill="accent1" w:themeFillTint="66"/>
          </w:tcPr>
          <w:p w14:paraId="2A345D82" w14:textId="77777777" w:rsidR="009F1535" w:rsidRPr="004C374D" w:rsidRDefault="009F1535" w:rsidP="00A42D5A">
            <w:pPr>
              <w:spacing w:after="200" w:line="276" w:lineRule="auto"/>
              <w:jc w:val="center"/>
              <w:rPr>
                <w:rFonts w:eastAsiaTheme="minorHAnsi"/>
                <w:i/>
                <w:sz w:val="16"/>
                <w:szCs w:val="16"/>
                <w:lang w:eastAsia="de-DE"/>
              </w:rPr>
            </w:pPr>
          </w:p>
        </w:tc>
        <w:tc>
          <w:tcPr>
            <w:tcW w:w="498" w:type="pct"/>
            <w:gridSpan w:val="3"/>
            <w:vMerge/>
            <w:shd w:val="clear" w:color="auto" w:fill="B8CCE4" w:themeFill="accent1" w:themeFillTint="66"/>
          </w:tcPr>
          <w:p w14:paraId="35F41826" w14:textId="77777777" w:rsidR="009F1535" w:rsidRPr="004C374D" w:rsidRDefault="009F1535" w:rsidP="00AA7D81">
            <w:pPr>
              <w:spacing w:after="200" w:line="276" w:lineRule="auto"/>
              <w:jc w:val="center"/>
              <w:rPr>
                <w:rFonts w:eastAsiaTheme="minorHAnsi"/>
                <w:i/>
                <w:sz w:val="16"/>
                <w:szCs w:val="16"/>
                <w:lang w:eastAsia="en-US"/>
              </w:rPr>
            </w:pPr>
          </w:p>
        </w:tc>
      </w:tr>
      <w:tr w:rsidR="00F65AB8" w:rsidRPr="003A1809" w14:paraId="2E25FF39" w14:textId="77777777" w:rsidTr="00FF51E9">
        <w:trPr>
          <w:cantSplit/>
          <w:trHeight w:val="1134"/>
        </w:trPr>
        <w:tc>
          <w:tcPr>
            <w:tcW w:w="157" w:type="pct"/>
            <w:vMerge/>
            <w:tcBorders>
              <w:left w:val="single" w:sz="4" w:space="0" w:color="auto"/>
              <w:bottom w:val="single" w:sz="4" w:space="0" w:color="auto"/>
              <w:right w:val="single" w:sz="4" w:space="0" w:color="auto"/>
            </w:tcBorders>
            <w:shd w:val="clear" w:color="auto" w:fill="C6D9F1" w:themeFill="text2" w:themeFillTint="33"/>
          </w:tcPr>
          <w:p w14:paraId="28A707DC" w14:textId="77777777" w:rsidR="009F1535" w:rsidRPr="003A1809" w:rsidRDefault="009F1535" w:rsidP="00AA7D81">
            <w:pPr>
              <w:tabs>
                <w:tab w:val="left" w:pos="720"/>
              </w:tabs>
              <w:spacing w:before="60" w:after="60" w:line="276" w:lineRule="auto"/>
              <w:rPr>
                <w:rFonts w:eastAsiaTheme="minorHAnsi"/>
                <w:b/>
                <w:i/>
                <w:color w:val="1F497D"/>
                <w:sz w:val="16"/>
                <w:szCs w:val="16"/>
                <w:lang w:eastAsia="en-US"/>
              </w:rPr>
            </w:pPr>
          </w:p>
        </w:tc>
        <w:tc>
          <w:tcPr>
            <w:tcW w:w="410" w:type="pct"/>
            <w:vMerge/>
            <w:tcBorders>
              <w:left w:val="single" w:sz="4" w:space="0" w:color="auto"/>
              <w:bottom w:val="single" w:sz="4" w:space="0" w:color="auto"/>
              <w:right w:val="single" w:sz="4" w:space="0" w:color="auto"/>
            </w:tcBorders>
            <w:shd w:val="clear" w:color="auto" w:fill="C6D9F1" w:themeFill="text2" w:themeFillTint="33"/>
          </w:tcPr>
          <w:p w14:paraId="2AE55A11" w14:textId="77777777" w:rsidR="009F1535" w:rsidRPr="003A1809" w:rsidRDefault="009F1535" w:rsidP="00AA7D81">
            <w:pPr>
              <w:tabs>
                <w:tab w:val="left" w:pos="720"/>
              </w:tabs>
              <w:spacing w:before="60"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3BBCFB2B" w14:textId="77777777" w:rsidR="009F1535" w:rsidRPr="003A1809" w:rsidRDefault="009F1535" w:rsidP="00AA7D81">
            <w:pPr>
              <w:spacing w:line="276" w:lineRule="auto"/>
              <w:rPr>
                <w:rFonts w:eastAsiaTheme="minorHAnsi"/>
                <w:i/>
                <w:sz w:val="16"/>
                <w:szCs w:val="16"/>
                <w:lang w:eastAsia="en-US"/>
              </w:rPr>
            </w:pPr>
          </w:p>
        </w:tc>
        <w:tc>
          <w:tcPr>
            <w:tcW w:w="313" w:type="pct"/>
            <w:vMerge/>
            <w:tcBorders>
              <w:left w:val="single" w:sz="4" w:space="0" w:color="auto"/>
              <w:bottom w:val="single" w:sz="4" w:space="0" w:color="auto"/>
              <w:right w:val="single" w:sz="4" w:space="0" w:color="auto"/>
            </w:tcBorders>
            <w:shd w:val="clear" w:color="auto" w:fill="C6D9F1" w:themeFill="text2" w:themeFillTint="33"/>
          </w:tcPr>
          <w:p w14:paraId="5BFC74EA" w14:textId="77777777" w:rsidR="009F1535" w:rsidRPr="003A1809" w:rsidRDefault="009F1535" w:rsidP="00AA7D81">
            <w:pPr>
              <w:spacing w:line="276" w:lineRule="auto"/>
              <w:rPr>
                <w:rFonts w:eastAsiaTheme="minorHAnsi"/>
                <w:i/>
                <w:sz w:val="16"/>
                <w:szCs w:val="16"/>
                <w:lang w:eastAsia="en-US"/>
              </w:rPr>
            </w:pPr>
          </w:p>
        </w:tc>
        <w:tc>
          <w:tcPr>
            <w:tcW w:w="338" w:type="pct"/>
            <w:gridSpan w:val="3"/>
            <w:tcBorders>
              <w:left w:val="single" w:sz="4" w:space="0" w:color="auto"/>
              <w:bottom w:val="single" w:sz="4" w:space="0" w:color="auto"/>
              <w:right w:val="single" w:sz="4" w:space="0" w:color="auto"/>
            </w:tcBorders>
            <w:shd w:val="clear" w:color="auto" w:fill="FFFFFF" w:themeFill="background1"/>
            <w:vAlign w:val="center"/>
          </w:tcPr>
          <w:p w14:paraId="7F1E1C1B" w14:textId="77777777" w:rsidR="009F1535" w:rsidRPr="00E753ED" w:rsidRDefault="009F1535" w:rsidP="00E753ED">
            <w:pPr>
              <w:spacing w:line="276" w:lineRule="auto"/>
              <w:jc w:val="center"/>
              <w:rPr>
                <w:rFonts w:eastAsiaTheme="minorHAnsi"/>
                <w:sz w:val="18"/>
                <w:szCs w:val="18"/>
                <w:lang w:eastAsia="en-US"/>
              </w:rPr>
            </w:pPr>
            <w:r w:rsidRPr="00E753ED">
              <w:rPr>
                <w:i/>
                <w:sz w:val="18"/>
                <w:szCs w:val="18"/>
              </w:rPr>
              <w:t>&lt;typ='N or 'S'' vstup='G'&gt;</w:t>
            </w:r>
          </w:p>
        </w:tc>
        <w:tc>
          <w:tcPr>
            <w:tcW w:w="244" w:type="pct"/>
            <w:gridSpan w:val="2"/>
            <w:shd w:val="clear" w:color="auto" w:fill="FFFFFF" w:themeFill="background1"/>
            <w:vAlign w:val="center"/>
          </w:tcPr>
          <w:p w14:paraId="4129359D" w14:textId="77777777" w:rsidR="009F1535" w:rsidRPr="00E753ED" w:rsidRDefault="009F1535" w:rsidP="00E753ED">
            <w:pPr>
              <w:jc w:val="center"/>
              <w:rPr>
                <w:sz w:val="18"/>
                <w:szCs w:val="18"/>
              </w:rPr>
            </w:pPr>
            <w:r w:rsidRPr="00E753ED">
              <w:rPr>
                <w:i/>
                <w:sz w:val="18"/>
                <w:szCs w:val="18"/>
              </w:rPr>
              <w:t>&lt;typ='N or 'S'' vstup</w:t>
            </w:r>
            <w:r>
              <w:rPr>
                <w:i/>
                <w:sz w:val="18"/>
                <w:szCs w:val="18"/>
              </w:rPr>
              <w:t>='M</w:t>
            </w:r>
            <w:r w:rsidRPr="00E753ED">
              <w:rPr>
                <w:i/>
                <w:sz w:val="18"/>
                <w:szCs w:val="18"/>
              </w:rPr>
              <w:t>'&gt;</w:t>
            </w:r>
          </w:p>
        </w:tc>
        <w:tc>
          <w:tcPr>
            <w:tcW w:w="244" w:type="pct"/>
            <w:gridSpan w:val="2"/>
            <w:shd w:val="clear" w:color="auto" w:fill="FFFFFF" w:themeFill="background1"/>
            <w:vAlign w:val="center"/>
          </w:tcPr>
          <w:p w14:paraId="64FAA0F9"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7DFE6198"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22F30F10"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6195A29D"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448C5E04"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57FF9864"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03862579"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4C585112" w14:textId="77777777" w:rsidR="009F1535" w:rsidRDefault="009F1535" w:rsidP="00407E3D">
            <w:pPr>
              <w:jc w:val="center"/>
            </w:pPr>
            <w:r w:rsidRPr="00AF3548">
              <w:rPr>
                <w:i/>
                <w:sz w:val="18"/>
                <w:szCs w:val="18"/>
              </w:rPr>
              <w:t>&lt;typ='N or 'S'' vstup='M'&gt;</w:t>
            </w:r>
          </w:p>
        </w:tc>
        <w:tc>
          <w:tcPr>
            <w:tcW w:w="268" w:type="pct"/>
            <w:gridSpan w:val="2"/>
            <w:shd w:val="clear" w:color="auto" w:fill="FFFFFF" w:themeFill="background1"/>
            <w:vAlign w:val="center"/>
          </w:tcPr>
          <w:p w14:paraId="732B0FA1" w14:textId="77777777" w:rsidR="009F1535" w:rsidRDefault="009F1535" w:rsidP="00407E3D">
            <w:pPr>
              <w:jc w:val="center"/>
            </w:pPr>
            <w:r w:rsidRPr="00AF3548">
              <w:rPr>
                <w:i/>
                <w:sz w:val="18"/>
                <w:szCs w:val="18"/>
              </w:rPr>
              <w:t>&lt;typ='N or 'S'' vstup='M'&gt;</w:t>
            </w:r>
          </w:p>
        </w:tc>
        <w:tc>
          <w:tcPr>
            <w:tcW w:w="507" w:type="pct"/>
            <w:gridSpan w:val="3"/>
            <w:shd w:val="clear" w:color="auto" w:fill="FFFFFF" w:themeFill="background1"/>
            <w:vAlign w:val="center"/>
          </w:tcPr>
          <w:p w14:paraId="56038980" w14:textId="77777777" w:rsidR="009F1535" w:rsidRPr="00E753ED" w:rsidRDefault="009F1535" w:rsidP="000B0CEB">
            <w:pPr>
              <w:jc w:val="center"/>
              <w:rPr>
                <w:i/>
                <w:sz w:val="18"/>
                <w:szCs w:val="18"/>
              </w:rPr>
            </w:pPr>
            <w:r w:rsidRPr="00E753ED">
              <w:rPr>
                <w:i/>
                <w:sz w:val="18"/>
                <w:szCs w:val="18"/>
              </w:rPr>
              <w:t>&lt;typ='N'' vstup='G'&gt;</w:t>
            </w:r>
          </w:p>
          <w:p w14:paraId="60BED0A2" w14:textId="77777777" w:rsidR="009F1535" w:rsidRPr="00E753ED" w:rsidRDefault="009F1535" w:rsidP="000B0CEB">
            <w:pPr>
              <w:spacing w:line="276" w:lineRule="auto"/>
              <w:jc w:val="center"/>
              <w:rPr>
                <w:rFonts w:eastAsiaTheme="minorHAnsi"/>
                <w:sz w:val="18"/>
                <w:szCs w:val="18"/>
                <w:lang w:eastAsia="en-US"/>
              </w:rPr>
            </w:pPr>
            <w:r w:rsidRPr="00E753ED">
              <w:rPr>
                <w:i/>
                <w:sz w:val="18"/>
                <w:szCs w:val="18"/>
              </w:rPr>
              <w:t>(iba  kvantitatívne)</w:t>
            </w:r>
          </w:p>
        </w:tc>
        <w:tc>
          <w:tcPr>
            <w:tcW w:w="498" w:type="pct"/>
            <w:gridSpan w:val="3"/>
            <w:shd w:val="clear" w:color="auto" w:fill="FFFFFF" w:themeFill="background1"/>
            <w:vAlign w:val="center"/>
          </w:tcPr>
          <w:p w14:paraId="1356CE97" w14:textId="77777777" w:rsidR="009F1535" w:rsidRPr="00E753ED" w:rsidRDefault="009F1535" w:rsidP="000B0CEB">
            <w:pPr>
              <w:jc w:val="center"/>
              <w:rPr>
                <w:i/>
                <w:sz w:val="18"/>
                <w:szCs w:val="18"/>
              </w:rPr>
            </w:pPr>
            <w:r w:rsidRPr="00E753ED">
              <w:rPr>
                <w:i/>
                <w:sz w:val="18"/>
                <w:szCs w:val="18"/>
              </w:rPr>
              <w:t>&lt;typ='P'' vstup='G'&gt;</w:t>
            </w:r>
          </w:p>
          <w:p w14:paraId="04403460" w14:textId="77777777" w:rsidR="009F1535" w:rsidRPr="00E753ED" w:rsidRDefault="009F1535" w:rsidP="000B0CEB">
            <w:pPr>
              <w:spacing w:after="200" w:line="276" w:lineRule="auto"/>
              <w:jc w:val="center"/>
              <w:rPr>
                <w:rFonts w:eastAsiaTheme="minorHAnsi"/>
                <w:sz w:val="18"/>
                <w:szCs w:val="18"/>
                <w:lang w:eastAsia="en-US"/>
              </w:rPr>
            </w:pPr>
            <w:r w:rsidRPr="00E753ED">
              <w:rPr>
                <w:i/>
                <w:sz w:val="18"/>
                <w:szCs w:val="18"/>
              </w:rPr>
              <w:t>(iba  kvantitatívne</w:t>
            </w:r>
          </w:p>
        </w:tc>
      </w:tr>
      <w:tr w:rsidR="00D70E26" w:rsidRPr="00E753ED" w14:paraId="1F4F5111" w14:textId="77777777" w:rsidTr="00FF51E9">
        <w:trPr>
          <w:cantSplit/>
          <w:trHeight w:val="1134"/>
        </w:trPr>
        <w:tc>
          <w:tcPr>
            <w:tcW w:w="157" w:type="pct"/>
            <w:vMerge/>
            <w:tcBorders>
              <w:left w:val="single" w:sz="4" w:space="0" w:color="auto"/>
              <w:bottom w:val="single" w:sz="4" w:space="0" w:color="auto"/>
              <w:right w:val="single" w:sz="4" w:space="0" w:color="auto"/>
            </w:tcBorders>
            <w:shd w:val="clear" w:color="auto" w:fill="B8CCE4" w:themeFill="accent1" w:themeFillTint="66"/>
          </w:tcPr>
          <w:p w14:paraId="02BCF7F7" w14:textId="77777777" w:rsidR="009F1535" w:rsidRPr="00E753ED" w:rsidRDefault="009F1535" w:rsidP="00AA7D81">
            <w:pPr>
              <w:tabs>
                <w:tab w:val="left" w:pos="720"/>
              </w:tabs>
              <w:spacing w:before="60" w:after="60" w:line="276" w:lineRule="auto"/>
              <w:rPr>
                <w:rFonts w:eastAsiaTheme="minorHAnsi"/>
                <w:b/>
                <w:i/>
                <w:color w:val="1F497D"/>
                <w:sz w:val="16"/>
                <w:szCs w:val="16"/>
                <w:lang w:eastAsia="en-US"/>
              </w:rPr>
            </w:pPr>
          </w:p>
        </w:tc>
        <w:tc>
          <w:tcPr>
            <w:tcW w:w="410" w:type="pct"/>
            <w:vMerge/>
            <w:tcBorders>
              <w:left w:val="single" w:sz="4" w:space="0" w:color="auto"/>
              <w:bottom w:val="single" w:sz="4" w:space="0" w:color="auto"/>
              <w:right w:val="single" w:sz="4" w:space="0" w:color="auto"/>
            </w:tcBorders>
            <w:shd w:val="clear" w:color="auto" w:fill="B8CCE4" w:themeFill="accent1" w:themeFillTint="66"/>
          </w:tcPr>
          <w:p w14:paraId="2681726F" w14:textId="77777777" w:rsidR="009F1535" w:rsidRPr="00E753ED" w:rsidRDefault="009F1535" w:rsidP="00AA7D81">
            <w:pPr>
              <w:tabs>
                <w:tab w:val="left" w:pos="720"/>
              </w:tabs>
              <w:spacing w:before="60" w:after="60" w:line="276" w:lineRule="auto"/>
              <w:rPr>
                <w:rFonts w:eastAsiaTheme="minorHAnsi"/>
                <w:b/>
                <w:i/>
                <w:color w:val="1F497D"/>
                <w:sz w:val="16"/>
                <w:szCs w:val="16"/>
                <w:lang w:eastAsia="en-US"/>
              </w:rPr>
            </w:pPr>
          </w:p>
        </w:tc>
        <w:tc>
          <w:tcPr>
            <w:tcW w:w="313" w:type="pct"/>
            <w:vMerge/>
            <w:tcBorders>
              <w:left w:val="single" w:sz="4" w:space="0" w:color="auto"/>
              <w:bottom w:val="single" w:sz="4" w:space="0" w:color="auto"/>
              <w:right w:val="single" w:sz="4" w:space="0" w:color="auto"/>
            </w:tcBorders>
            <w:shd w:val="clear" w:color="auto" w:fill="B8CCE4" w:themeFill="accent1" w:themeFillTint="66"/>
          </w:tcPr>
          <w:p w14:paraId="4F0FCC8A" w14:textId="77777777" w:rsidR="009F1535" w:rsidRPr="00E753ED" w:rsidRDefault="009F1535" w:rsidP="00AA7D81">
            <w:pPr>
              <w:spacing w:line="276" w:lineRule="auto"/>
              <w:rPr>
                <w:rFonts w:eastAsiaTheme="minorHAnsi"/>
                <w:b/>
                <w:i/>
                <w:sz w:val="16"/>
                <w:szCs w:val="16"/>
                <w:lang w:eastAsia="en-US"/>
              </w:rPr>
            </w:pPr>
          </w:p>
        </w:tc>
        <w:tc>
          <w:tcPr>
            <w:tcW w:w="313" w:type="pct"/>
            <w:vMerge/>
            <w:tcBorders>
              <w:left w:val="single" w:sz="4" w:space="0" w:color="auto"/>
              <w:bottom w:val="single" w:sz="4" w:space="0" w:color="auto"/>
              <w:right w:val="single" w:sz="4" w:space="0" w:color="auto"/>
            </w:tcBorders>
            <w:shd w:val="clear" w:color="auto" w:fill="B8CCE4" w:themeFill="accent1" w:themeFillTint="66"/>
          </w:tcPr>
          <w:p w14:paraId="2C26AE2A" w14:textId="77777777" w:rsidR="009F1535" w:rsidRPr="00E753ED" w:rsidRDefault="009F1535" w:rsidP="00AA7D81">
            <w:pPr>
              <w:spacing w:line="276" w:lineRule="auto"/>
              <w:rPr>
                <w:rFonts w:eastAsiaTheme="minorHAnsi"/>
                <w:b/>
                <w:i/>
                <w:sz w:val="16"/>
                <w:szCs w:val="16"/>
                <w:lang w:eastAsia="en-US"/>
              </w:rPr>
            </w:pPr>
          </w:p>
        </w:tc>
        <w:tc>
          <w:tcPr>
            <w:tcW w:w="112"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62F4478A" w14:textId="77777777" w:rsidR="009F1535" w:rsidRPr="00E753ED" w:rsidRDefault="009F1535" w:rsidP="00C5702A">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26" w:type="pct"/>
            <w:tcBorders>
              <w:left w:val="single" w:sz="4" w:space="0" w:color="auto"/>
              <w:bottom w:val="single" w:sz="4" w:space="0" w:color="auto"/>
              <w:right w:val="single" w:sz="4" w:space="0" w:color="auto"/>
            </w:tcBorders>
            <w:shd w:val="clear" w:color="auto" w:fill="B8CCE4" w:themeFill="accent1" w:themeFillTint="66"/>
            <w:vAlign w:val="center"/>
          </w:tcPr>
          <w:p w14:paraId="50696182"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00" w:type="pct"/>
            <w:tcBorders>
              <w:left w:val="single" w:sz="4" w:space="0" w:color="auto"/>
              <w:bottom w:val="single" w:sz="4" w:space="0" w:color="auto"/>
              <w:right w:val="single" w:sz="4" w:space="0" w:color="auto"/>
            </w:tcBorders>
            <w:shd w:val="clear" w:color="auto" w:fill="B8CCE4" w:themeFill="accent1" w:themeFillTint="66"/>
            <w:vAlign w:val="center"/>
          </w:tcPr>
          <w:p w14:paraId="75CE9309"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2" w:type="pct"/>
            <w:shd w:val="clear" w:color="auto" w:fill="B8CCE4" w:themeFill="accent1" w:themeFillTint="66"/>
            <w:vAlign w:val="center"/>
          </w:tcPr>
          <w:p w14:paraId="10EBC62B"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401E29E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60395070"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22" w:type="pct"/>
            <w:shd w:val="clear" w:color="auto" w:fill="B8CCE4" w:themeFill="accent1" w:themeFillTint="66"/>
            <w:vAlign w:val="center"/>
          </w:tcPr>
          <w:p w14:paraId="11CFBF44"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2" w:type="pct"/>
            <w:shd w:val="clear" w:color="auto" w:fill="B8CCE4" w:themeFill="accent1" w:themeFillTint="66"/>
            <w:vAlign w:val="center"/>
          </w:tcPr>
          <w:p w14:paraId="69E960BA"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3930B549"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CA772B6"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5EE864A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469CE15"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3A13C1B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22FA5069"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77EB8CF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228B716A"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5A8AC44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897B5CD"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0F263831"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4846648D"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4F8C4A4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5409F2C3"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146" w:type="pct"/>
            <w:shd w:val="clear" w:color="auto" w:fill="B8CCE4" w:themeFill="accent1" w:themeFillTint="66"/>
            <w:vAlign w:val="center"/>
          </w:tcPr>
          <w:p w14:paraId="1CB2F770"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9" w:type="pct"/>
            <w:shd w:val="clear" w:color="auto" w:fill="B8CCE4" w:themeFill="accent1" w:themeFillTint="66"/>
            <w:textDirection w:val="btLr"/>
          </w:tcPr>
          <w:p w14:paraId="18CB39F0" w14:textId="77777777" w:rsidR="009F1535" w:rsidRPr="00E753ED" w:rsidRDefault="009F1535" w:rsidP="00C5702A">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69" w:type="pct"/>
            <w:shd w:val="clear" w:color="auto" w:fill="B8CCE4" w:themeFill="accent1" w:themeFillTint="66"/>
            <w:vAlign w:val="center"/>
          </w:tcPr>
          <w:p w14:paraId="477A7325"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169" w:type="pct"/>
            <w:shd w:val="clear" w:color="auto" w:fill="B8CCE4" w:themeFill="accent1" w:themeFillTint="66"/>
            <w:vAlign w:val="center"/>
          </w:tcPr>
          <w:p w14:paraId="3FA02CCE"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9" w:type="pct"/>
            <w:shd w:val="clear" w:color="auto" w:fill="B8CCE4" w:themeFill="accent1" w:themeFillTint="66"/>
            <w:textDirection w:val="btLr"/>
          </w:tcPr>
          <w:p w14:paraId="7EE3B6EB" w14:textId="77777777" w:rsidR="009F1535" w:rsidRPr="00E753ED" w:rsidRDefault="009F1535" w:rsidP="00C5702A">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169" w:type="pct"/>
            <w:shd w:val="clear" w:color="auto" w:fill="B8CCE4" w:themeFill="accent1" w:themeFillTint="66"/>
            <w:vAlign w:val="center"/>
          </w:tcPr>
          <w:p w14:paraId="00ED5EA5" w14:textId="77777777" w:rsidR="009F1535" w:rsidRPr="00E753ED" w:rsidRDefault="009F1535"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M</w:t>
            </w:r>
          </w:p>
        </w:tc>
        <w:tc>
          <w:tcPr>
            <w:tcW w:w="160" w:type="pct"/>
            <w:shd w:val="clear" w:color="auto" w:fill="B8CCE4" w:themeFill="accent1" w:themeFillTint="66"/>
            <w:vAlign w:val="center"/>
          </w:tcPr>
          <w:p w14:paraId="2D548A6D" w14:textId="77777777" w:rsidR="009F1535" w:rsidRPr="00E753ED" w:rsidRDefault="009F1535"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Ž</w:t>
            </w:r>
          </w:p>
        </w:tc>
      </w:tr>
      <w:tr w:rsidR="00F65AB8" w:rsidRPr="003A1809" w14:paraId="1B32BC0C" w14:textId="77777777" w:rsidTr="009F1535">
        <w:trPr>
          <w:cantSplit/>
          <w:trHeight w:val="1842"/>
        </w:trPr>
        <w:tc>
          <w:tcPr>
            <w:tcW w:w="157" w:type="pct"/>
            <w:tcBorders>
              <w:top w:val="single" w:sz="4" w:space="0" w:color="auto"/>
              <w:left w:val="single" w:sz="4" w:space="0" w:color="auto"/>
              <w:right w:val="single" w:sz="4" w:space="0" w:color="auto"/>
            </w:tcBorders>
            <w:shd w:val="clear" w:color="auto" w:fill="FFFFFF" w:themeFill="background1"/>
            <w:textDirection w:val="btLr"/>
            <w:vAlign w:val="center"/>
          </w:tcPr>
          <w:p w14:paraId="40E5B382" w14:textId="77777777" w:rsidR="009F1535" w:rsidRPr="00E753ED" w:rsidRDefault="009F1535" w:rsidP="00E753ED">
            <w:pPr>
              <w:spacing w:before="60" w:after="60" w:line="276" w:lineRule="auto"/>
              <w:ind w:left="113" w:right="113"/>
              <w:jc w:val="center"/>
              <w:rPr>
                <w:rFonts w:eastAsiaTheme="minorHAnsi"/>
                <w:b/>
                <w:i/>
                <w:color w:val="1F497D"/>
                <w:sz w:val="18"/>
                <w:szCs w:val="18"/>
                <w:lang w:eastAsia="en-US"/>
              </w:rPr>
            </w:pPr>
            <w:r w:rsidRPr="00E753ED">
              <w:rPr>
                <w:i/>
                <w:sz w:val="18"/>
                <w:szCs w:val="18"/>
              </w:rPr>
              <w:t>&lt;typ='S' vstup='G'&gt;</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45882" w14:textId="77777777" w:rsidR="009F1535" w:rsidRPr="00E753ED" w:rsidRDefault="009F1535" w:rsidP="00E753ED">
            <w:pPr>
              <w:jc w:val="center"/>
              <w:rPr>
                <w:sz w:val="18"/>
                <w:szCs w:val="18"/>
              </w:rPr>
            </w:pPr>
            <w:r w:rsidRPr="00E753ED">
              <w:rPr>
                <w:i/>
                <w:sz w:val="18"/>
                <w:szCs w:val="18"/>
              </w:rPr>
              <w:t>&lt;typ='S' vstup='G'&gt;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14:paraId="58643FF4" w14:textId="77777777" w:rsidR="009F1535" w:rsidRDefault="009F1535" w:rsidP="00E753ED">
            <w:pPr>
              <w:jc w:val="center"/>
              <w:rPr>
                <w:i/>
                <w:sz w:val="18"/>
                <w:szCs w:val="18"/>
              </w:rPr>
            </w:pPr>
          </w:p>
          <w:p w14:paraId="18F64D7B" w14:textId="77777777" w:rsidR="009F1535" w:rsidRDefault="009F1535" w:rsidP="00E753ED">
            <w:pPr>
              <w:jc w:val="center"/>
              <w:rPr>
                <w:i/>
                <w:sz w:val="18"/>
                <w:szCs w:val="18"/>
              </w:rPr>
            </w:pPr>
          </w:p>
          <w:p w14:paraId="3C07395B" w14:textId="77777777" w:rsidR="009F1535" w:rsidRDefault="009F1535" w:rsidP="00E753ED">
            <w:pPr>
              <w:jc w:val="center"/>
              <w:rPr>
                <w:i/>
                <w:sz w:val="18"/>
                <w:szCs w:val="18"/>
              </w:rPr>
            </w:pPr>
          </w:p>
          <w:p w14:paraId="7C303172" w14:textId="77777777" w:rsidR="009F1535" w:rsidRPr="00844F4A" w:rsidRDefault="009F1535" w:rsidP="00E753ED">
            <w:pPr>
              <w:jc w:val="center"/>
              <w:rPr>
                <w:i/>
                <w:sz w:val="18"/>
              </w:rPr>
            </w:pPr>
            <w:r w:rsidRPr="00E753ED">
              <w:rPr>
                <w:i/>
                <w:sz w:val="18"/>
                <w:szCs w:val="18"/>
              </w:rPr>
              <w:t>&lt;typ='S' vstup='G'&gt;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5D700" w14:textId="77777777" w:rsidR="009F1535" w:rsidRPr="00844F4A" w:rsidRDefault="009F1535" w:rsidP="00844F4A">
            <w:pPr>
              <w:jc w:val="center"/>
              <w:rPr>
                <w:sz w:val="18"/>
              </w:rPr>
            </w:pPr>
            <w:r w:rsidRPr="00E753ED">
              <w:rPr>
                <w:i/>
                <w:sz w:val="18"/>
                <w:szCs w:val="18"/>
              </w:rPr>
              <w:t>&lt;typ='S' vstup='G'&gt;</w:t>
            </w:r>
          </w:p>
        </w:tc>
        <w:tc>
          <w:tcPr>
            <w:tcW w:w="112" w:type="pct"/>
            <w:tcBorders>
              <w:top w:val="single" w:sz="4" w:space="0" w:color="auto"/>
              <w:left w:val="single" w:sz="4" w:space="0" w:color="auto"/>
              <w:bottom w:val="single" w:sz="4" w:space="0" w:color="auto"/>
              <w:right w:val="single" w:sz="4" w:space="0" w:color="auto"/>
            </w:tcBorders>
          </w:tcPr>
          <w:p w14:paraId="0F760D1E"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EE203E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7FBB8941"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588D7D7F" w14:textId="77777777" w:rsidR="009F1535" w:rsidRPr="00844F4A" w:rsidRDefault="009F1535" w:rsidP="00AA7D81">
            <w:pPr>
              <w:spacing w:line="276" w:lineRule="auto"/>
              <w:rPr>
                <w:rFonts w:eastAsiaTheme="minorHAnsi"/>
                <w:sz w:val="16"/>
              </w:rPr>
            </w:pPr>
          </w:p>
        </w:tc>
        <w:tc>
          <w:tcPr>
            <w:tcW w:w="122" w:type="pct"/>
          </w:tcPr>
          <w:p w14:paraId="471446C8" w14:textId="77777777" w:rsidR="009F1535" w:rsidRPr="003A1809" w:rsidRDefault="009F1535" w:rsidP="00AA7D81">
            <w:pPr>
              <w:spacing w:line="276" w:lineRule="auto"/>
              <w:rPr>
                <w:rFonts w:eastAsiaTheme="minorHAnsi"/>
                <w:i/>
                <w:sz w:val="16"/>
                <w:szCs w:val="16"/>
                <w:lang w:eastAsia="en-US"/>
              </w:rPr>
            </w:pPr>
          </w:p>
        </w:tc>
        <w:tc>
          <w:tcPr>
            <w:tcW w:w="122" w:type="pct"/>
          </w:tcPr>
          <w:p w14:paraId="6FEC31BB" w14:textId="77777777" w:rsidR="009F1535" w:rsidRPr="003A1809" w:rsidRDefault="009F1535" w:rsidP="00AA7D81">
            <w:pPr>
              <w:spacing w:line="276" w:lineRule="auto"/>
              <w:rPr>
                <w:rFonts w:eastAsiaTheme="minorHAnsi"/>
                <w:i/>
                <w:sz w:val="16"/>
                <w:szCs w:val="16"/>
                <w:lang w:eastAsia="en-US"/>
              </w:rPr>
            </w:pPr>
          </w:p>
        </w:tc>
        <w:tc>
          <w:tcPr>
            <w:tcW w:w="122" w:type="pct"/>
          </w:tcPr>
          <w:p w14:paraId="533CD349" w14:textId="77777777" w:rsidR="009F1535" w:rsidRPr="003A1809" w:rsidRDefault="009F1535" w:rsidP="00AA7D81">
            <w:pPr>
              <w:spacing w:line="276" w:lineRule="auto"/>
              <w:rPr>
                <w:rFonts w:eastAsiaTheme="minorHAnsi"/>
                <w:i/>
                <w:sz w:val="16"/>
                <w:szCs w:val="16"/>
                <w:lang w:eastAsia="en-US"/>
              </w:rPr>
            </w:pPr>
          </w:p>
        </w:tc>
        <w:tc>
          <w:tcPr>
            <w:tcW w:w="122" w:type="pct"/>
          </w:tcPr>
          <w:p w14:paraId="5F827734" w14:textId="77777777" w:rsidR="009F1535" w:rsidRPr="003A1809" w:rsidRDefault="009F1535" w:rsidP="00AA7D81">
            <w:pPr>
              <w:spacing w:line="276" w:lineRule="auto"/>
              <w:rPr>
                <w:rFonts w:eastAsiaTheme="minorHAnsi"/>
                <w:i/>
                <w:sz w:val="16"/>
                <w:szCs w:val="16"/>
                <w:lang w:eastAsia="en-US"/>
              </w:rPr>
            </w:pPr>
          </w:p>
        </w:tc>
        <w:tc>
          <w:tcPr>
            <w:tcW w:w="122" w:type="pct"/>
          </w:tcPr>
          <w:p w14:paraId="2B23DE02" w14:textId="77777777" w:rsidR="009F1535" w:rsidRPr="003A1809" w:rsidRDefault="009F1535" w:rsidP="00AA7D81">
            <w:pPr>
              <w:spacing w:line="276" w:lineRule="auto"/>
              <w:rPr>
                <w:rFonts w:eastAsiaTheme="minorHAnsi"/>
                <w:i/>
                <w:sz w:val="16"/>
                <w:szCs w:val="16"/>
                <w:lang w:eastAsia="en-US"/>
              </w:rPr>
            </w:pPr>
          </w:p>
        </w:tc>
        <w:tc>
          <w:tcPr>
            <w:tcW w:w="122" w:type="pct"/>
          </w:tcPr>
          <w:p w14:paraId="1A08BD95" w14:textId="77777777" w:rsidR="009F1535" w:rsidRPr="003A1809" w:rsidRDefault="009F1535" w:rsidP="00AA7D81">
            <w:pPr>
              <w:spacing w:line="276" w:lineRule="auto"/>
              <w:rPr>
                <w:rFonts w:eastAsiaTheme="minorHAnsi"/>
                <w:i/>
                <w:sz w:val="16"/>
                <w:szCs w:val="16"/>
                <w:lang w:eastAsia="en-US"/>
              </w:rPr>
            </w:pPr>
          </w:p>
        </w:tc>
        <w:tc>
          <w:tcPr>
            <w:tcW w:w="122" w:type="pct"/>
          </w:tcPr>
          <w:p w14:paraId="5C5DC236" w14:textId="77777777" w:rsidR="009F1535" w:rsidRPr="003A1809" w:rsidRDefault="009F1535" w:rsidP="00AA7D81">
            <w:pPr>
              <w:spacing w:line="276" w:lineRule="auto"/>
              <w:rPr>
                <w:rFonts w:eastAsiaTheme="minorHAnsi"/>
                <w:i/>
                <w:sz w:val="16"/>
                <w:szCs w:val="16"/>
                <w:lang w:eastAsia="en-US"/>
              </w:rPr>
            </w:pPr>
          </w:p>
        </w:tc>
        <w:tc>
          <w:tcPr>
            <w:tcW w:w="122" w:type="pct"/>
          </w:tcPr>
          <w:p w14:paraId="13F07D98" w14:textId="77777777" w:rsidR="009F1535" w:rsidRPr="003A1809" w:rsidRDefault="009F1535" w:rsidP="00AA7D81">
            <w:pPr>
              <w:spacing w:line="276" w:lineRule="auto"/>
              <w:rPr>
                <w:rFonts w:eastAsiaTheme="minorHAnsi"/>
                <w:i/>
                <w:sz w:val="16"/>
                <w:szCs w:val="16"/>
                <w:lang w:eastAsia="en-US"/>
              </w:rPr>
            </w:pPr>
          </w:p>
        </w:tc>
        <w:tc>
          <w:tcPr>
            <w:tcW w:w="122" w:type="pct"/>
          </w:tcPr>
          <w:p w14:paraId="0C0ED9E2" w14:textId="77777777" w:rsidR="009F1535" w:rsidRPr="003A1809" w:rsidRDefault="009F1535" w:rsidP="00AA7D81">
            <w:pPr>
              <w:spacing w:line="276" w:lineRule="auto"/>
              <w:rPr>
                <w:rFonts w:eastAsiaTheme="minorHAnsi"/>
                <w:i/>
                <w:sz w:val="16"/>
                <w:szCs w:val="16"/>
                <w:lang w:eastAsia="en-US"/>
              </w:rPr>
            </w:pPr>
          </w:p>
        </w:tc>
        <w:tc>
          <w:tcPr>
            <w:tcW w:w="122" w:type="pct"/>
          </w:tcPr>
          <w:p w14:paraId="30C96647" w14:textId="77777777" w:rsidR="009F1535" w:rsidRPr="003A1809" w:rsidRDefault="009F1535" w:rsidP="00AA7D81">
            <w:pPr>
              <w:spacing w:line="276" w:lineRule="auto"/>
              <w:rPr>
                <w:rFonts w:eastAsiaTheme="minorHAnsi"/>
                <w:i/>
                <w:sz w:val="16"/>
                <w:szCs w:val="16"/>
                <w:lang w:eastAsia="en-US"/>
              </w:rPr>
            </w:pPr>
          </w:p>
        </w:tc>
        <w:tc>
          <w:tcPr>
            <w:tcW w:w="122" w:type="pct"/>
          </w:tcPr>
          <w:p w14:paraId="39658DF5" w14:textId="77777777" w:rsidR="009F1535" w:rsidRPr="003A1809" w:rsidRDefault="009F1535" w:rsidP="00AA7D81">
            <w:pPr>
              <w:spacing w:line="276" w:lineRule="auto"/>
              <w:rPr>
                <w:rFonts w:eastAsiaTheme="minorHAnsi"/>
                <w:i/>
                <w:sz w:val="16"/>
                <w:szCs w:val="16"/>
                <w:lang w:eastAsia="en-US"/>
              </w:rPr>
            </w:pPr>
          </w:p>
        </w:tc>
        <w:tc>
          <w:tcPr>
            <w:tcW w:w="122" w:type="pct"/>
          </w:tcPr>
          <w:p w14:paraId="0803B385" w14:textId="77777777" w:rsidR="009F1535" w:rsidRPr="003A1809" w:rsidRDefault="009F1535" w:rsidP="00AA7D81">
            <w:pPr>
              <w:spacing w:line="276" w:lineRule="auto"/>
              <w:rPr>
                <w:rFonts w:eastAsiaTheme="minorHAnsi"/>
                <w:i/>
                <w:sz w:val="16"/>
                <w:szCs w:val="16"/>
                <w:lang w:eastAsia="en-US"/>
              </w:rPr>
            </w:pPr>
          </w:p>
        </w:tc>
        <w:tc>
          <w:tcPr>
            <w:tcW w:w="122" w:type="pct"/>
          </w:tcPr>
          <w:p w14:paraId="110A9BAF" w14:textId="77777777" w:rsidR="009F1535" w:rsidRPr="003A1809" w:rsidRDefault="009F1535" w:rsidP="00AA7D81">
            <w:pPr>
              <w:spacing w:line="276" w:lineRule="auto"/>
              <w:rPr>
                <w:rFonts w:eastAsiaTheme="minorHAnsi"/>
                <w:i/>
                <w:sz w:val="16"/>
                <w:szCs w:val="16"/>
                <w:lang w:eastAsia="en-US"/>
              </w:rPr>
            </w:pPr>
          </w:p>
        </w:tc>
        <w:tc>
          <w:tcPr>
            <w:tcW w:w="122" w:type="pct"/>
          </w:tcPr>
          <w:p w14:paraId="5F033C0C" w14:textId="77777777" w:rsidR="009F1535" w:rsidRPr="003A1809" w:rsidRDefault="009F1535" w:rsidP="00AA7D81">
            <w:pPr>
              <w:spacing w:line="276" w:lineRule="auto"/>
              <w:rPr>
                <w:rFonts w:eastAsiaTheme="minorHAnsi"/>
                <w:i/>
                <w:sz w:val="16"/>
                <w:szCs w:val="16"/>
                <w:lang w:eastAsia="en-US"/>
              </w:rPr>
            </w:pPr>
          </w:p>
        </w:tc>
        <w:tc>
          <w:tcPr>
            <w:tcW w:w="122" w:type="pct"/>
          </w:tcPr>
          <w:p w14:paraId="1A239066" w14:textId="77777777" w:rsidR="009F1535" w:rsidRPr="003A1809" w:rsidRDefault="009F1535" w:rsidP="00AA7D81">
            <w:pPr>
              <w:spacing w:line="276" w:lineRule="auto"/>
              <w:rPr>
                <w:rFonts w:eastAsiaTheme="minorHAnsi"/>
                <w:i/>
                <w:sz w:val="16"/>
                <w:szCs w:val="16"/>
                <w:lang w:eastAsia="en-US"/>
              </w:rPr>
            </w:pPr>
          </w:p>
        </w:tc>
        <w:tc>
          <w:tcPr>
            <w:tcW w:w="122" w:type="pct"/>
          </w:tcPr>
          <w:p w14:paraId="61674C14" w14:textId="77777777" w:rsidR="009F1535" w:rsidRPr="003A1809" w:rsidRDefault="009F1535" w:rsidP="00AA7D81">
            <w:pPr>
              <w:spacing w:line="276" w:lineRule="auto"/>
              <w:rPr>
                <w:rFonts w:eastAsiaTheme="minorHAnsi"/>
                <w:i/>
                <w:sz w:val="16"/>
                <w:szCs w:val="16"/>
                <w:lang w:eastAsia="en-US"/>
              </w:rPr>
            </w:pPr>
          </w:p>
        </w:tc>
        <w:tc>
          <w:tcPr>
            <w:tcW w:w="122" w:type="pct"/>
          </w:tcPr>
          <w:p w14:paraId="52DE8FDA" w14:textId="77777777" w:rsidR="009F1535" w:rsidRPr="00844F4A" w:rsidRDefault="009F1535" w:rsidP="00AA7D81">
            <w:pPr>
              <w:spacing w:line="276" w:lineRule="auto"/>
              <w:rPr>
                <w:rFonts w:eastAsiaTheme="minorHAnsi"/>
                <w:i/>
                <w:sz w:val="16"/>
              </w:rPr>
            </w:pPr>
          </w:p>
        </w:tc>
        <w:tc>
          <w:tcPr>
            <w:tcW w:w="122" w:type="pct"/>
          </w:tcPr>
          <w:p w14:paraId="3F419050" w14:textId="77777777" w:rsidR="009F1535" w:rsidRPr="003A1809" w:rsidRDefault="009F1535" w:rsidP="00AA7D81">
            <w:pPr>
              <w:spacing w:line="276" w:lineRule="auto"/>
              <w:rPr>
                <w:rFonts w:eastAsiaTheme="minorHAnsi"/>
                <w:sz w:val="16"/>
                <w:szCs w:val="16"/>
                <w:lang w:eastAsia="en-US"/>
              </w:rPr>
            </w:pPr>
          </w:p>
        </w:tc>
        <w:tc>
          <w:tcPr>
            <w:tcW w:w="146" w:type="pct"/>
          </w:tcPr>
          <w:p w14:paraId="514A190A" w14:textId="77777777" w:rsidR="009F1535" w:rsidRPr="003A1809" w:rsidRDefault="009F1535" w:rsidP="00AA7D81">
            <w:pPr>
              <w:spacing w:line="276" w:lineRule="auto"/>
              <w:rPr>
                <w:rFonts w:eastAsiaTheme="minorHAnsi"/>
                <w:sz w:val="16"/>
                <w:szCs w:val="16"/>
                <w:lang w:eastAsia="en-US"/>
              </w:rPr>
            </w:pPr>
          </w:p>
        </w:tc>
        <w:tc>
          <w:tcPr>
            <w:tcW w:w="169" w:type="pct"/>
          </w:tcPr>
          <w:p w14:paraId="22AF7584" w14:textId="77777777" w:rsidR="009F1535" w:rsidRPr="003A1809" w:rsidRDefault="009F1535" w:rsidP="00AA7D81">
            <w:pPr>
              <w:spacing w:line="276" w:lineRule="auto"/>
              <w:rPr>
                <w:rFonts w:eastAsiaTheme="minorHAnsi"/>
                <w:sz w:val="16"/>
                <w:szCs w:val="16"/>
                <w:lang w:eastAsia="en-US"/>
              </w:rPr>
            </w:pPr>
          </w:p>
        </w:tc>
        <w:tc>
          <w:tcPr>
            <w:tcW w:w="169" w:type="pct"/>
          </w:tcPr>
          <w:p w14:paraId="403C1D79" w14:textId="77777777" w:rsidR="009F1535" w:rsidRPr="003A1809" w:rsidRDefault="009F1535" w:rsidP="00AA7D81">
            <w:pPr>
              <w:spacing w:line="276" w:lineRule="auto"/>
              <w:rPr>
                <w:rFonts w:eastAsiaTheme="minorHAnsi"/>
                <w:sz w:val="16"/>
                <w:szCs w:val="16"/>
                <w:lang w:eastAsia="en-US"/>
              </w:rPr>
            </w:pPr>
          </w:p>
        </w:tc>
        <w:tc>
          <w:tcPr>
            <w:tcW w:w="169" w:type="pct"/>
          </w:tcPr>
          <w:p w14:paraId="5D438099" w14:textId="77777777" w:rsidR="009F1535" w:rsidRPr="003A1809" w:rsidRDefault="009F1535" w:rsidP="00AA7D81">
            <w:pPr>
              <w:spacing w:line="276" w:lineRule="auto"/>
              <w:rPr>
                <w:rFonts w:eastAsiaTheme="minorHAnsi"/>
                <w:sz w:val="16"/>
                <w:szCs w:val="16"/>
                <w:lang w:eastAsia="en-US"/>
              </w:rPr>
            </w:pPr>
          </w:p>
        </w:tc>
        <w:tc>
          <w:tcPr>
            <w:tcW w:w="169" w:type="pct"/>
          </w:tcPr>
          <w:p w14:paraId="01A95F07" w14:textId="77777777" w:rsidR="009F1535" w:rsidRPr="003A1809" w:rsidRDefault="009F1535" w:rsidP="00AA7D81">
            <w:pPr>
              <w:spacing w:line="276" w:lineRule="auto"/>
              <w:rPr>
                <w:rFonts w:eastAsiaTheme="minorHAnsi"/>
                <w:sz w:val="16"/>
                <w:szCs w:val="16"/>
                <w:lang w:eastAsia="en-US"/>
              </w:rPr>
            </w:pPr>
          </w:p>
        </w:tc>
        <w:tc>
          <w:tcPr>
            <w:tcW w:w="169" w:type="pct"/>
          </w:tcPr>
          <w:p w14:paraId="59AF432B" w14:textId="77777777" w:rsidR="009F1535" w:rsidRPr="003A1809" w:rsidRDefault="009F1535" w:rsidP="00AA7D81">
            <w:pPr>
              <w:spacing w:line="276" w:lineRule="auto"/>
              <w:rPr>
                <w:rFonts w:eastAsiaTheme="minorHAnsi"/>
                <w:sz w:val="16"/>
                <w:szCs w:val="16"/>
                <w:lang w:eastAsia="en-US"/>
              </w:rPr>
            </w:pPr>
          </w:p>
        </w:tc>
        <w:tc>
          <w:tcPr>
            <w:tcW w:w="160" w:type="pct"/>
          </w:tcPr>
          <w:p w14:paraId="33B0A83B" w14:textId="77777777" w:rsidR="009F1535" w:rsidRPr="003A1809" w:rsidRDefault="009F1535" w:rsidP="00AA7D81">
            <w:pPr>
              <w:spacing w:line="276" w:lineRule="auto"/>
              <w:rPr>
                <w:rFonts w:eastAsiaTheme="minorHAnsi"/>
                <w:sz w:val="16"/>
                <w:szCs w:val="16"/>
                <w:lang w:eastAsia="en-US"/>
              </w:rPr>
            </w:pPr>
          </w:p>
        </w:tc>
      </w:tr>
      <w:tr w:rsidR="00F65AB8" w:rsidRPr="003A1809" w14:paraId="1AB1ABA0" w14:textId="77777777" w:rsidTr="009F1535">
        <w:trPr>
          <w:trHeight w:val="665"/>
        </w:trPr>
        <w:tc>
          <w:tcPr>
            <w:tcW w:w="157" w:type="pct"/>
            <w:tcBorders>
              <w:top w:val="single" w:sz="4" w:space="0" w:color="auto"/>
              <w:left w:val="single" w:sz="4" w:space="0" w:color="auto"/>
              <w:right w:val="single" w:sz="4" w:space="0" w:color="auto"/>
            </w:tcBorders>
          </w:tcPr>
          <w:p w14:paraId="0464DF52" w14:textId="77777777" w:rsidR="009F1535" w:rsidRPr="003A1809" w:rsidRDefault="009F1535" w:rsidP="00AA7D81">
            <w:pPr>
              <w:spacing w:before="60" w:after="60" w:line="276" w:lineRule="auto"/>
              <w:rPr>
                <w:rFonts w:eastAsiaTheme="minorHAnsi"/>
                <w:b/>
                <w:i/>
                <w:color w:val="1F497D"/>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D800CA"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nezamestnaní účastníci,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75A3217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E47DB8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75BC8E5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DADC5C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6E89F87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3E0D4FB6" w14:textId="77777777" w:rsidR="009F1535" w:rsidRPr="00844F4A" w:rsidRDefault="009F1535" w:rsidP="00AA7D81">
            <w:pPr>
              <w:spacing w:line="276" w:lineRule="auto"/>
              <w:rPr>
                <w:rFonts w:eastAsiaTheme="minorHAnsi"/>
                <w:sz w:val="16"/>
              </w:rPr>
            </w:pPr>
          </w:p>
        </w:tc>
        <w:tc>
          <w:tcPr>
            <w:tcW w:w="122" w:type="pct"/>
          </w:tcPr>
          <w:p w14:paraId="1FB7BD61" w14:textId="77777777" w:rsidR="009F1535" w:rsidRPr="003A1809" w:rsidRDefault="009F1535" w:rsidP="00AA7D81">
            <w:pPr>
              <w:spacing w:line="276" w:lineRule="auto"/>
              <w:rPr>
                <w:rFonts w:eastAsiaTheme="minorHAnsi"/>
                <w:i/>
                <w:sz w:val="16"/>
                <w:szCs w:val="16"/>
                <w:lang w:eastAsia="en-US"/>
              </w:rPr>
            </w:pPr>
          </w:p>
        </w:tc>
        <w:tc>
          <w:tcPr>
            <w:tcW w:w="122" w:type="pct"/>
          </w:tcPr>
          <w:p w14:paraId="66E8F7EB" w14:textId="77777777" w:rsidR="009F1535" w:rsidRPr="003A1809" w:rsidRDefault="009F1535" w:rsidP="00AA7D81">
            <w:pPr>
              <w:spacing w:line="276" w:lineRule="auto"/>
              <w:rPr>
                <w:rFonts w:eastAsiaTheme="minorHAnsi"/>
                <w:i/>
                <w:sz w:val="16"/>
                <w:szCs w:val="16"/>
                <w:lang w:eastAsia="en-US"/>
              </w:rPr>
            </w:pPr>
          </w:p>
        </w:tc>
        <w:tc>
          <w:tcPr>
            <w:tcW w:w="122" w:type="pct"/>
          </w:tcPr>
          <w:p w14:paraId="127BEFBB" w14:textId="77777777" w:rsidR="009F1535" w:rsidRPr="003A1809" w:rsidRDefault="009F1535" w:rsidP="00AA7D81">
            <w:pPr>
              <w:spacing w:line="276" w:lineRule="auto"/>
              <w:rPr>
                <w:rFonts w:eastAsiaTheme="minorHAnsi"/>
                <w:i/>
                <w:sz w:val="16"/>
                <w:szCs w:val="16"/>
                <w:lang w:eastAsia="en-US"/>
              </w:rPr>
            </w:pPr>
          </w:p>
        </w:tc>
        <w:tc>
          <w:tcPr>
            <w:tcW w:w="122" w:type="pct"/>
          </w:tcPr>
          <w:p w14:paraId="37A887FD" w14:textId="77777777" w:rsidR="009F1535" w:rsidRPr="003A1809" w:rsidRDefault="009F1535" w:rsidP="00AA7D81">
            <w:pPr>
              <w:spacing w:line="276" w:lineRule="auto"/>
              <w:rPr>
                <w:rFonts w:eastAsiaTheme="minorHAnsi"/>
                <w:i/>
                <w:sz w:val="16"/>
                <w:szCs w:val="16"/>
                <w:lang w:eastAsia="en-US"/>
              </w:rPr>
            </w:pPr>
          </w:p>
        </w:tc>
        <w:tc>
          <w:tcPr>
            <w:tcW w:w="122" w:type="pct"/>
          </w:tcPr>
          <w:p w14:paraId="5775D172" w14:textId="77777777" w:rsidR="009F1535" w:rsidRPr="003A1809" w:rsidRDefault="009F1535" w:rsidP="00AA7D81">
            <w:pPr>
              <w:spacing w:line="276" w:lineRule="auto"/>
              <w:rPr>
                <w:rFonts w:eastAsiaTheme="minorHAnsi"/>
                <w:i/>
                <w:sz w:val="16"/>
                <w:szCs w:val="16"/>
                <w:lang w:eastAsia="en-US"/>
              </w:rPr>
            </w:pPr>
          </w:p>
        </w:tc>
        <w:tc>
          <w:tcPr>
            <w:tcW w:w="122" w:type="pct"/>
          </w:tcPr>
          <w:p w14:paraId="5DF0E8C4" w14:textId="77777777" w:rsidR="009F1535" w:rsidRPr="003A1809" w:rsidRDefault="009F1535" w:rsidP="00AA7D81">
            <w:pPr>
              <w:spacing w:line="276" w:lineRule="auto"/>
              <w:rPr>
                <w:rFonts w:eastAsiaTheme="minorHAnsi"/>
                <w:i/>
                <w:sz w:val="16"/>
                <w:szCs w:val="16"/>
                <w:lang w:eastAsia="en-US"/>
              </w:rPr>
            </w:pPr>
          </w:p>
        </w:tc>
        <w:tc>
          <w:tcPr>
            <w:tcW w:w="122" w:type="pct"/>
          </w:tcPr>
          <w:p w14:paraId="7E1E85AF" w14:textId="77777777" w:rsidR="009F1535" w:rsidRPr="003A1809" w:rsidRDefault="009F1535" w:rsidP="00AA7D81">
            <w:pPr>
              <w:spacing w:line="276" w:lineRule="auto"/>
              <w:rPr>
                <w:rFonts w:eastAsiaTheme="minorHAnsi"/>
                <w:i/>
                <w:sz w:val="16"/>
                <w:szCs w:val="16"/>
                <w:lang w:eastAsia="en-US"/>
              </w:rPr>
            </w:pPr>
          </w:p>
        </w:tc>
        <w:tc>
          <w:tcPr>
            <w:tcW w:w="122" w:type="pct"/>
          </w:tcPr>
          <w:p w14:paraId="73FB8CA6" w14:textId="77777777" w:rsidR="009F1535" w:rsidRPr="003A1809" w:rsidRDefault="009F1535" w:rsidP="00AA7D81">
            <w:pPr>
              <w:spacing w:line="276" w:lineRule="auto"/>
              <w:rPr>
                <w:rFonts w:eastAsiaTheme="minorHAnsi"/>
                <w:i/>
                <w:sz w:val="16"/>
                <w:szCs w:val="16"/>
                <w:lang w:eastAsia="en-US"/>
              </w:rPr>
            </w:pPr>
          </w:p>
        </w:tc>
        <w:tc>
          <w:tcPr>
            <w:tcW w:w="122" w:type="pct"/>
          </w:tcPr>
          <w:p w14:paraId="144FA2BC" w14:textId="77777777" w:rsidR="009F1535" w:rsidRPr="003A1809" w:rsidRDefault="009F1535" w:rsidP="00AA7D81">
            <w:pPr>
              <w:spacing w:line="276" w:lineRule="auto"/>
              <w:rPr>
                <w:rFonts w:eastAsiaTheme="minorHAnsi"/>
                <w:i/>
                <w:sz w:val="16"/>
                <w:szCs w:val="16"/>
                <w:lang w:eastAsia="en-US"/>
              </w:rPr>
            </w:pPr>
          </w:p>
        </w:tc>
        <w:tc>
          <w:tcPr>
            <w:tcW w:w="122" w:type="pct"/>
          </w:tcPr>
          <w:p w14:paraId="4E22C576" w14:textId="77777777" w:rsidR="009F1535" w:rsidRPr="003A1809" w:rsidRDefault="009F1535" w:rsidP="00AA7D81">
            <w:pPr>
              <w:spacing w:line="276" w:lineRule="auto"/>
              <w:rPr>
                <w:rFonts w:eastAsiaTheme="minorHAnsi"/>
                <w:i/>
                <w:sz w:val="16"/>
                <w:szCs w:val="16"/>
                <w:lang w:eastAsia="en-US"/>
              </w:rPr>
            </w:pPr>
          </w:p>
        </w:tc>
        <w:tc>
          <w:tcPr>
            <w:tcW w:w="122" w:type="pct"/>
          </w:tcPr>
          <w:p w14:paraId="26FE1E6E" w14:textId="77777777" w:rsidR="009F1535" w:rsidRPr="003A1809" w:rsidRDefault="009F1535" w:rsidP="00AA7D81">
            <w:pPr>
              <w:spacing w:line="276" w:lineRule="auto"/>
              <w:rPr>
                <w:rFonts w:eastAsiaTheme="minorHAnsi"/>
                <w:i/>
                <w:sz w:val="16"/>
                <w:szCs w:val="16"/>
                <w:lang w:eastAsia="en-US"/>
              </w:rPr>
            </w:pPr>
          </w:p>
        </w:tc>
        <w:tc>
          <w:tcPr>
            <w:tcW w:w="122" w:type="pct"/>
          </w:tcPr>
          <w:p w14:paraId="7DE21E46" w14:textId="77777777" w:rsidR="009F1535" w:rsidRPr="003A1809" w:rsidRDefault="009F1535" w:rsidP="00AA7D81">
            <w:pPr>
              <w:spacing w:line="276" w:lineRule="auto"/>
              <w:rPr>
                <w:rFonts w:eastAsiaTheme="minorHAnsi"/>
                <w:i/>
                <w:sz w:val="16"/>
                <w:szCs w:val="16"/>
                <w:lang w:eastAsia="en-US"/>
              </w:rPr>
            </w:pPr>
          </w:p>
        </w:tc>
        <w:tc>
          <w:tcPr>
            <w:tcW w:w="122" w:type="pct"/>
          </w:tcPr>
          <w:p w14:paraId="66B06C19" w14:textId="77777777" w:rsidR="009F1535" w:rsidRPr="003A1809" w:rsidRDefault="009F1535" w:rsidP="00AA7D81">
            <w:pPr>
              <w:spacing w:line="276" w:lineRule="auto"/>
              <w:rPr>
                <w:rFonts w:eastAsiaTheme="minorHAnsi"/>
                <w:i/>
                <w:sz w:val="16"/>
                <w:szCs w:val="16"/>
                <w:lang w:eastAsia="en-US"/>
              </w:rPr>
            </w:pPr>
          </w:p>
        </w:tc>
        <w:tc>
          <w:tcPr>
            <w:tcW w:w="122" w:type="pct"/>
          </w:tcPr>
          <w:p w14:paraId="192FE0EA" w14:textId="77777777" w:rsidR="009F1535" w:rsidRPr="003A1809" w:rsidRDefault="009F1535" w:rsidP="00AA7D81">
            <w:pPr>
              <w:spacing w:line="276" w:lineRule="auto"/>
              <w:rPr>
                <w:rFonts w:eastAsiaTheme="minorHAnsi"/>
                <w:i/>
                <w:sz w:val="16"/>
                <w:szCs w:val="16"/>
                <w:lang w:eastAsia="en-US"/>
              </w:rPr>
            </w:pPr>
          </w:p>
        </w:tc>
        <w:tc>
          <w:tcPr>
            <w:tcW w:w="122" w:type="pct"/>
          </w:tcPr>
          <w:p w14:paraId="5CD41EB6" w14:textId="77777777" w:rsidR="009F1535" w:rsidRPr="003A1809" w:rsidRDefault="009F1535" w:rsidP="00AA7D81">
            <w:pPr>
              <w:spacing w:line="276" w:lineRule="auto"/>
              <w:rPr>
                <w:rFonts w:eastAsiaTheme="minorHAnsi"/>
                <w:i/>
                <w:sz w:val="16"/>
                <w:szCs w:val="16"/>
                <w:lang w:eastAsia="en-US"/>
              </w:rPr>
            </w:pPr>
          </w:p>
        </w:tc>
        <w:tc>
          <w:tcPr>
            <w:tcW w:w="122" w:type="pct"/>
          </w:tcPr>
          <w:p w14:paraId="50AB24AD" w14:textId="77777777" w:rsidR="009F1535" w:rsidRPr="003A1809" w:rsidRDefault="009F1535" w:rsidP="00AA7D81">
            <w:pPr>
              <w:spacing w:line="276" w:lineRule="auto"/>
              <w:rPr>
                <w:rFonts w:eastAsiaTheme="minorHAnsi"/>
                <w:i/>
                <w:sz w:val="16"/>
                <w:szCs w:val="16"/>
                <w:lang w:eastAsia="en-US"/>
              </w:rPr>
            </w:pPr>
          </w:p>
        </w:tc>
        <w:tc>
          <w:tcPr>
            <w:tcW w:w="122" w:type="pct"/>
          </w:tcPr>
          <w:p w14:paraId="50AAE4A7" w14:textId="77777777" w:rsidR="009F1535" w:rsidRPr="00844F4A" w:rsidRDefault="009F1535" w:rsidP="00AA7D81">
            <w:pPr>
              <w:spacing w:line="276" w:lineRule="auto"/>
              <w:rPr>
                <w:rFonts w:eastAsiaTheme="minorHAnsi"/>
                <w:i/>
                <w:sz w:val="16"/>
              </w:rPr>
            </w:pPr>
          </w:p>
        </w:tc>
        <w:tc>
          <w:tcPr>
            <w:tcW w:w="122" w:type="pct"/>
          </w:tcPr>
          <w:p w14:paraId="4712B269" w14:textId="77777777" w:rsidR="009F1535" w:rsidRPr="003A1809" w:rsidRDefault="009F1535" w:rsidP="00AA7D81">
            <w:pPr>
              <w:spacing w:line="276" w:lineRule="auto"/>
              <w:rPr>
                <w:rFonts w:eastAsiaTheme="minorHAnsi"/>
                <w:sz w:val="16"/>
                <w:szCs w:val="16"/>
                <w:lang w:eastAsia="en-US"/>
              </w:rPr>
            </w:pPr>
          </w:p>
        </w:tc>
        <w:tc>
          <w:tcPr>
            <w:tcW w:w="146" w:type="pct"/>
          </w:tcPr>
          <w:p w14:paraId="33533485" w14:textId="77777777" w:rsidR="009F1535" w:rsidRPr="003A1809" w:rsidRDefault="009F1535" w:rsidP="00AA7D81">
            <w:pPr>
              <w:spacing w:line="276" w:lineRule="auto"/>
              <w:rPr>
                <w:rFonts w:eastAsiaTheme="minorHAnsi"/>
                <w:sz w:val="16"/>
                <w:szCs w:val="16"/>
                <w:lang w:eastAsia="en-US"/>
              </w:rPr>
            </w:pPr>
          </w:p>
        </w:tc>
        <w:tc>
          <w:tcPr>
            <w:tcW w:w="169" w:type="pct"/>
          </w:tcPr>
          <w:p w14:paraId="1A12AC02" w14:textId="77777777" w:rsidR="009F1535" w:rsidRPr="003A1809" w:rsidRDefault="009F1535" w:rsidP="00AA7D81">
            <w:pPr>
              <w:spacing w:line="276" w:lineRule="auto"/>
              <w:rPr>
                <w:rFonts w:eastAsiaTheme="minorHAnsi"/>
                <w:sz w:val="16"/>
                <w:szCs w:val="16"/>
                <w:lang w:eastAsia="en-US"/>
              </w:rPr>
            </w:pPr>
          </w:p>
        </w:tc>
        <w:tc>
          <w:tcPr>
            <w:tcW w:w="169" w:type="pct"/>
          </w:tcPr>
          <w:p w14:paraId="595D8C76" w14:textId="77777777" w:rsidR="009F1535" w:rsidRPr="003A1809" w:rsidRDefault="009F1535" w:rsidP="00AA7D81">
            <w:pPr>
              <w:spacing w:line="276" w:lineRule="auto"/>
              <w:rPr>
                <w:rFonts w:eastAsiaTheme="minorHAnsi"/>
                <w:sz w:val="16"/>
                <w:szCs w:val="16"/>
                <w:lang w:eastAsia="en-US"/>
              </w:rPr>
            </w:pPr>
          </w:p>
        </w:tc>
        <w:tc>
          <w:tcPr>
            <w:tcW w:w="169" w:type="pct"/>
          </w:tcPr>
          <w:p w14:paraId="74E26C7F" w14:textId="77777777" w:rsidR="009F1535" w:rsidRPr="003A1809" w:rsidRDefault="009F1535" w:rsidP="00AA7D81">
            <w:pPr>
              <w:spacing w:line="276" w:lineRule="auto"/>
              <w:rPr>
                <w:rFonts w:eastAsiaTheme="minorHAnsi"/>
                <w:sz w:val="16"/>
                <w:szCs w:val="16"/>
                <w:lang w:eastAsia="en-US"/>
              </w:rPr>
            </w:pPr>
          </w:p>
        </w:tc>
        <w:tc>
          <w:tcPr>
            <w:tcW w:w="169" w:type="pct"/>
          </w:tcPr>
          <w:p w14:paraId="2D6937FA" w14:textId="77777777" w:rsidR="009F1535" w:rsidRPr="003A1809" w:rsidRDefault="009F1535" w:rsidP="00AA7D81">
            <w:pPr>
              <w:spacing w:line="276" w:lineRule="auto"/>
              <w:rPr>
                <w:rFonts w:eastAsiaTheme="minorHAnsi"/>
                <w:sz w:val="16"/>
                <w:szCs w:val="16"/>
                <w:lang w:eastAsia="en-US"/>
              </w:rPr>
            </w:pPr>
          </w:p>
        </w:tc>
        <w:tc>
          <w:tcPr>
            <w:tcW w:w="169" w:type="pct"/>
          </w:tcPr>
          <w:p w14:paraId="389544C4" w14:textId="77777777" w:rsidR="009F1535" w:rsidRPr="003A1809" w:rsidRDefault="009F1535" w:rsidP="00AA7D81">
            <w:pPr>
              <w:spacing w:line="276" w:lineRule="auto"/>
              <w:rPr>
                <w:rFonts w:eastAsiaTheme="minorHAnsi"/>
                <w:sz w:val="16"/>
                <w:szCs w:val="16"/>
                <w:lang w:eastAsia="en-US"/>
              </w:rPr>
            </w:pPr>
          </w:p>
        </w:tc>
        <w:tc>
          <w:tcPr>
            <w:tcW w:w="160" w:type="pct"/>
          </w:tcPr>
          <w:p w14:paraId="517BEFF7" w14:textId="77777777" w:rsidR="009F1535" w:rsidRPr="003A1809" w:rsidRDefault="009F1535" w:rsidP="00AA7D81">
            <w:pPr>
              <w:spacing w:line="276" w:lineRule="auto"/>
              <w:rPr>
                <w:rFonts w:eastAsiaTheme="minorHAnsi"/>
                <w:sz w:val="16"/>
                <w:szCs w:val="16"/>
                <w:lang w:eastAsia="en-US"/>
              </w:rPr>
            </w:pPr>
          </w:p>
        </w:tc>
      </w:tr>
      <w:tr w:rsidR="00F65AB8" w:rsidRPr="003A1809" w14:paraId="0B482619" w14:textId="77777777" w:rsidTr="009F1535">
        <w:trPr>
          <w:trHeight w:val="665"/>
        </w:trPr>
        <w:tc>
          <w:tcPr>
            <w:tcW w:w="157" w:type="pct"/>
            <w:tcBorders>
              <w:top w:val="single" w:sz="4" w:space="0" w:color="auto"/>
              <w:left w:val="single" w:sz="4" w:space="0" w:color="auto"/>
              <w:right w:val="single" w:sz="4" w:space="0" w:color="auto"/>
            </w:tcBorders>
          </w:tcPr>
          <w:p w14:paraId="2D11EB3F" w14:textId="77777777" w:rsidR="009F1535" w:rsidRPr="003A1809" w:rsidRDefault="009F1535" w:rsidP="00AA7D81">
            <w:pPr>
              <w:spacing w:before="60" w:after="60" w:line="276" w:lineRule="auto"/>
              <w:rPr>
                <w:rFonts w:eastAsiaTheme="minorHAnsi"/>
                <w:b/>
                <w:i/>
                <w:color w:val="1F497D"/>
                <w:sz w:val="16"/>
                <w:szCs w:val="16"/>
                <w:lang w:eastAsia="en-US"/>
              </w:rPr>
            </w:pPr>
          </w:p>
          <w:p w14:paraId="237AACBA" w14:textId="77777777" w:rsidR="009F1535" w:rsidRPr="003A1809" w:rsidRDefault="009F1535" w:rsidP="00AA7D81">
            <w:pPr>
              <w:spacing w:before="60" w:after="60" w:line="276" w:lineRule="auto"/>
              <w:rPr>
                <w:rFonts w:eastAsiaTheme="minorHAnsi"/>
                <w:b/>
                <w:i/>
                <w:color w:val="1F497D"/>
                <w:sz w:val="16"/>
                <w:szCs w:val="16"/>
                <w:lang w:eastAsia="en-US"/>
              </w:rPr>
            </w:pPr>
          </w:p>
          <w:p w14:paraId="34411112" w14:textId="77777777" w:rsidR="009F1535" w:rsidRPr="003A1809" w:rsidRDefault="009F1535" w:rsidP="00AA7D81">
            <w:pPr>
              <w:spacing w:before="60" w:after="60" w:line="276" w:lineRule="auto"/>
              <w:rPr>
                <w:rFonts w:eastAsiaTheme="minorHAnsi"/>
                <w:b/>
                <w:i/>
                <w:color w:val="1F497D"/>
                <w:sz w:val="16"/>
                <w:szCs w:val="16"/>
                <w:lang w:eastAsia="en-US"/>
              </w:rPr>
            </w:pPr>
          </w:p>
          <w:p w14:paraId="3F38AD8A" w14:textId="77777777" w:rsidR="009F1535" w:rsidRPr="003A1809" w:rsidRDefault="009F1535" w:rsidP="00AA7D81">
            <w:pPr>
              <w:spacing w:before="60" w:after="60" w:line="276" w:lineRule="auto"/>
              <w:rPr>
                <w:rFonts w:eastAsiaTheme="minorHAnsi"/>
                <w:b/>
                <w:i/>
                <w:color w:val="1F497D"/>
                <w:sz w:val="16"/>
                <w:szCs w:val="16"/>
                <w:lang w:eastAsia="en-US"/>
              </w:rPr>
            </w:pPr>
          </w:p>
          <w:p w14:paraId="7C66645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245C4E"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lastRenderedPageBreak/>
              <w:t xml:space="preserve">nezamestnaní účastníci, ktorým bolo v  čase odchodu ponúknuté </w:t>
            </w:r>
            <w:r w:rsidRPr="003A1809">
              <w:rPr>
                <w:rFonts w:eastAsiaTheme="minorHAnsi"/>
                <w:i/>
                <w:sz w:val="16"/>
                <w:szCs w:val="16"/>
                <w:lang w:eastAsia="en-US"/>
              </w:rPr>
              <w:lastRenderedPageBreak/>
              <w:t>zamestnanie,  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30F6228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6D97A18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hideMark/>
          </w:tcPr>
          <w:p w14:paraId="6D1CCE5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0525149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7A927EE6"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11B2C4C" w14:textId="77777777" w:rsidR="009F1535" w:rsidRPr="00844F4A" w:rsidRDefault="009F1535" w:rsidP="00AA7D81">
            <w:pPr>
              <w:spacing w:line="276" w:lineRule="auto"/>
              <w:rPr>
                <w:rFonts w:eastAsiaTheme="minorHAnsi"/>
                <w:sz w:val="16"/>
              </w:rPr>
            </w:pPr>
          </w:p>
        </w:tc>
        <w:tc>
          <w:tcPr>
            <w:tcW w:w="122" w:type="pct"/>
          </w:tcPr>
          <w:p w14:paraId="6A7F4B6E" w14:textId="77777777" w:rsidR="009F1535" w:rsidRPr="003A1809" w:rsidRDefault="009F1535" w:rsidP="00AA7D81">
            <w:pPr>
              <w:spacing w:line="276" w:lineRule="auto"/>
              <w:rPr>
                <w:rFonts w:eastAsiaTheme="minorHAnsi"/>
                <w:i/>
                <w:sz w:val="16"/>
                <w:szCs w:val="16"/>
                <w:lang w:eastAsia="en-US"/>
              </w:rPr>
            </w:pPr>
          </w:p>
        </w:tc>
        <w:tc>
          <w:tcPr>
            <w:tcW w:w="122" w:type="pct"/>
          </w:tcPr>
          <w:p w14:paraId="307DA36A" w14:textId="77777777" w:rsidR="009F1535" w:rsidRPr="003A1809" w:rsidRDefault="009F1535" w:rsidP="00AA7D81">
            <w:pPr>
              <w:spacing w:line="276" w:lineRule="auto"/>
              <w:rPr>
                <w:rFonts w:eastAsiaTheme="minorHAnsi"/>
                <w:i/>
                <w:sz w:val="16"/>
                <w:szCs w:val="16"/>
                <w:lang w:eastAsia="en-US"/>
              </w:rPr>
            </w:pPr>
          </w:p>
        </w:tc>
        <w:tc>
          <w:tcPr>
            <w:tcW w:w="122" w:type="pct"/>
          </w:tcPr>
          <w:p w14:paraId="5EF2D4ED" w14:textId="77777777" w:rsidR="009F1535" w:rsidRPr="003A1809" w:rsidRDefault="009F1535" w:rsidP="00AA7D81">
            <w:pPr>
              <w:spacing w:line="276" w:lineRule="auto"/>
              <w:rPr>
                <w:rFonts w:eastAsiaTheme="minorHAnsi"/>
                <w:i/>
                <w:sz w:val="16"/>
                <w:szCs w:val="16"/>
                <w:lang w:eastAsia="en-US"/>
              </w:rPr>
            </w:pPr>
          </w:p>
        </w:tc>
        <w:tc>
          <w:tcPr>
            <w:tcW w:w="122" w:type="pct"/>
          </w:tcPr>
          <w:p w14:paraId="24DF6383" w14:textId="77777777" w:rsidR="009F1535" w:rsidRPr="003A1809" w:rsidRDefault="009F1535" w:rsidP="00AA7D81">
            <w:pPr>
              <w:spacing w:line="276" w:lineRule="auto"/>
              <w:rPr>
                <w:rFonts w:eastAsiaTheme="minorHAnsi"/>
                <w:i/>
                <w:sz w:val="16"/>
                <w:szCs w:val="16"/>
                <w:lang w:eastAsia="en-US"/>
              </w:rPr>
            </w:pPr>
          </w:p>
        </w:tc>
        <w:tc>
          <w:tcPr>
            <w:tcW w:w="122" w:type="pct"/>
          </w:tcPr>
          <w:p w14:paraId="28F96325" w14:textId="77777777" w:rsidR="009F1535" w:rsidRPr="003A1809" w:rsidRDefault="009F1535" w:rsidP="00AA7D81">
            <w:pPr>
              <w:spacing w:line="276" w:lineRule="auto"/>
              <w:rPr>
                <w:rFonts w:eastAsiaTheme="minorHAnsi"/>
                <w:i/>
                <w:sz w:val="16"/>
                <w:szCs w:val="16"/>
                <w:lang w:eastAsia="en-US"/>
              </w:rPr>
            </w:pPr>
          </w:p>
        </w:tc>
        <w:tc>
          <w:tcPr>
            <w:tcW w:w="122" w:type="pct"/>
          </w:tcPr>
          <w:p w14:paraId="025D5205" w14:textId="77777777" w:rsidR="009F1535" w:rsidRPr="003A1809" w:rsidRDefault="009F1535" w:rsidP="00AA7D81">
            <w:pPr>
              <w:spacing w:line="276" w:lineRule="auto"/>
              <w:rPr>
                <w:rFonts w:eastAsiaTheme="minorHAnsi"/>
                <w:i/>
                <w:sz w:val="16"/>
                <w:szCs w:val="16"/>
                <w:lang w:eastAsia="en-US"/>
              </w:rPr>
            </w:pPr>
          </w:p>
        </w:tc>
        <w:tc>
          <w:tcPr>
            <w:tcW w:w="122" w:type="pct"/>
          </w:tcPr>
          <w:p w14:paraId="5120398C" w14:textId="77777777" w:rsidR="009F1535" w:rsidRPr="003A1809" w:rsidRDefault="009F1535" w:rsidP="00AA7D81">
            <w:pPr>
              <w:spacing w:line="276" w:lineRule="auto"/>
              <w:rPr>
                <w:rFonts w:eastAsiaTheme="minorHAnsi"/>
                <w:i/>
                <w:sz w:val="16"/>
                <w:szCs w:val="16"/>
                <w:lang w:eastAsia="en-US"/>
              </w:rPr>
            </w:pPr>
          </w:p>
        </w:tc>
        <w:tc>
          <w:tcPr>
            <w:tcW w:w="122" w:type="pct"/>
          </w:tcPr>
          <w:p w14:paraId="5C4C7E63" w14:textId="77777777" w:rsidR="009F1535" w:rsidRPr="003A1809" w:rsidRDefault="009F1535" w:rsidP="00AA7D81">
            <w:pPr>
              <w:spacing w:line="276" w:lineRule="auto"/>
              <w:rPr>
                <w:rFonts w:eastAsiaTheme="minorHAnsi"/>
                <w:i/>
                <w:sz w:val="16"/>
                <w:szCs w:val="16"/>
                <w:lang w:eastAsia="en-US"/>
              </w:rPr>
            </w:pPr>
          </w:p>
        </w:tc>
        <w:tc>
          <w:tcPr>
            <w:tcW w:w="122" w:type="pct"/>
          </w:tcPr>
          <w:p w14:paraId="7D99743A" w14:textId="77777777" w:rsidR="009F1535" w:rsidRPr="003A1809" w:rsidRDefault="009F1535" w:rsidP="00AA7D81">
            <w:pPr>
              <w:spacing w:line="276" w:lineRule="auto"/>
              <w:rPr>
                <w:rFonts w:eastAsiaTheme="minorHAnsi"/>
                <w:i/>
                <w:sz w:val="16"/>
                <w:szCs w:val="16"/>
                <w:lang w:eastAsia="en-US"/>
              </w:rPr>
            </w:pPr>
          </w:p>
        </w:tc>
        <w:tc>
          <w:tcPr>
            <w:tcW w:w="122" w:type="pct"/>
          </w:tcPr>
          <w:p w14:paraId="030CD43A" w14:textId="77777777" w:rsidR="009F1535" w:rsidRPr="003A1809" w:rsidRDefault="009F1535" w:rsidP="00AA7D81">
            <w:pPr>
              <w:spacing w:line="276" w:lineRule="auto"/>
              <w:rPr>
                <w:rFonts w:eastAsiaTheme="minorHAnsi"/>
                <w:i/>
                <w:sz w:val="16"/>
                <w:szCs w:val="16"/>
                <w:lang w:eastAsia="en-US"/>
              </w:rPr>
            </w:pPr>
          </w:p>
        </w:tc>
        <w:tc>
          <w:tcPr>
            <w:tcW w:w="122" w:type="pct"/>
          </w:tcPr>
          <w:p w14:paraId="1E3671FD" w14:textId="77777777" w:rsidR="009F1535" w:rsidRPr="003A1809" w:rsidRDefault="009F1535" w:rsidP="00AA7D81">
            <w:pPr>
              <w:spacing w:line="276" w:lineRule="auto"/>
              <w:rPr>
                <w:rFonts w:eastAsiaTheme="minorHAnsi"/>
                <w:i/>
                <w:sz w:val="16"/>
                <w:szCs w:val="16"/>
                <w:lang w:eastAsia="en-US"/>
              </w:rPr>
            </w:pPr>
          </w:p>
        </w:tc>
        <w:tc>
          <w:tcPr>
            <w:tcW w:w="122" w:type="pct"/>
          </w:tcPr>
          <w:p w14:paraId="29BFC43D" w14:textId="77777777" w:rsidR="009F1535" w:rsidRPr="003A1809" w:rsidRDefault="009F1535" w:rsidP="00AA7D81">
            <w:pPr>
              <w:spacing w:line="276" w:lineRule="auto"/>
              <w:rPr>
                <w:rFonts w:eastAsiaTheme="minorHAnsi"/>
                <w:i/>
                <w:sz w:val="16"/>
                <w:szCs w:val="16"/>
                <w:lang w:eastAsia="en-US"/>
              </w:rPr>
            </w:pPr>
          </w:p>
        </w:tc>
        <w:tc>
          <w:tcPr>
            <w:tcW w:w="122" w:type="pct"/>
          </w:tcPr>
          <w:p w14:paraId="3CD83406" w14:textId="77777777" w:rsidR="009F1535" w:rsidRPr="003A1809" w:rsidRDefault="009F1535" w:rsidP="00AA7D81">
            <w:pPr>
              <w:spacing w:line="276" w:lineRule="auto"/>
              <w:rPr>
                <w:rFonts w:eastAsiaTheme="minorHAnsi"/>
                <w:i/>
                <w:sz w:val="16"/>
                <w:szCs w:val="16"/>
                <w:lang w:eastAsia="en-US"/>
              </w:rPr>
            </w:pPr>
          </w:p>
        </w:tc>
        <w:tc>
          <w:tcPr>
            <w:tcW w:w="122" w:type="pct"/>
          </w:tcPr>
          <w:p w14:paraId="4D50982E" w14:textId="77777777" w:rsidR="009F1535" w:rsidRPr="003A1809" w:rsidRDefault="009F1535" w:rsidP="00AA7D81">
            <w:pPr>
              <w:spacing w:line="276" w:lineRule="auto"/>
              <w:rPr>
                <w:rFonts w:eastAsiaTheme="minorHAnsi"/>
                <w:i/>
                <w:sz w:val="16"/>
                <w:szCs w:val="16"/>
                <w:lang w:eastAsia="en-US"/>
              </w:rPr>
            </w:pPr>
          </w:p>
        </w:tc>
        <w:tc>
          <w:tcPr>
            <w:tcW w:w="122" w:type="pct"/>
          </w:tcPr>
          <w:p w14:paraId="27EAF9EC" w14:textId="77777777" w:rsidR="009F1535" w:rsidRPr="003A1809" w:rsidRDefault="009F1535" w:rsidP="00AA7D81">
            <w:pPr>
              <w:spacing w:line="276" w:lineRule="auto"/>
              <w:rPr>
                <w:rFonts w:eastAsiaTheme="minorHAnsi"/>
                <w:i/>
                <w:sz w:val="16"/>
                <w:szCs w:val="16"/>
                <w:lang w:eastAsia="en-US"/>
              </w:rPr>
            </w:pPr>
          </w:p>
        </w:tc>
        <w:tc>
          <w:tcPr>
            <w:tcW w:w="122" w:type="pct"/>
          </w:tcPr>
          <w:p w14:paraId="7C82AB12" w14:textId="77777777" w:rsidR="009F1535" w:rsidRPr="003A1809" w:rsidRDefault="009F1535" w:rsidP="00AA7D81">
            <w:pPr>
              <w:spacing w:line="276" w:lineRule="auto"/>
              <w:rPr>
                <w:rFonts w:eastAsiaTheme="minorHAnsi"/>
                <w:i/>
                <w:sz w:val="16"/>
                <w:szCs w:val="16"/>
                <w:lang w:eastAsia="en-US"/>
              </w:rPr>
            </w:pPr>
          </w:p>
        </w:tc>
        <w:tc>
          <w:tcPr>
            <w:tcW w:w="122" w:type="pct"/>
          </w:tcPr>
          <w:p w14:paraId="3BE9D7A9" w14:textId="77777777" w:rsidR="009F1535" w:rsidRPr="00844F4A" w:rsidRDefault="009F1535" w:rsidP="00AA7D81">
            <w:pPr>
              <w:spacing w:line="276" w:lineRule="auto"/>
              <w:rPr>
                <w:rFonts w:eastAsiaTheme="minorHAnsi"/>
                <w:i/>
                <w:sz w:val="16"/>
              </w:rPr>
            </w:pPr>
          </w:p>
        </w:tc>
        <w:tc>
          <w:tcPr>
            <w:tcW w:w="122" w:type="pct"/>
          </w:tcPr>
          <w:p w14:paraId="15034DA2" w14:textId="77777777" w:rsidR="009F1535" w:rsidRPr="003A1809" w:rsidRDefault="009F1535" w:rsidP="00AA7D81">
            <w:pPr>
              <w:spacing w:line="276" w:lineRule="auto"/>
              <w:rPr>
                <w:rFonts w:eastAsiaTheme="minorHAnsi"/>
                <w:sz w:val="16"/>
                <w:szCs w:val="16"/>
                <w:lang w:eastAsia="en-US"/>
              </w:rPr>
            </w:pPr>
          </w:p>
        </w:tc>
        <w:tc>
          <w:tcPr>
            <w:tcW w:w="146" w:type="pct"/>
          </w:tcPr>
          <w:p w14:paraId="3AC5EE28" w14:textId="77777777" w:rsidR="009F1535" w:rsidRPr="003A1809" w:rsidRDefault="009F1535" w:rsidP="00AA7D81">
            <w:pPr>
              <w:spacing w:line="276" w:lineRule="auto"/>
              <w:rPr>
                <w:rFonts w:eastAsiaTheme="minorHAnsi"/>
                <w:sz w:val="16"/>
                <w:szCs w:val="16"/>
                <w:lang w:eastAsia="en-US"/>
              </w:rPr>
            </w:pPr>
          </w:p>
        </w:tc>
        <w:tc>
          <w:tcPr>
            <w:tcW w:w="169" w:type="pct"/>
          </w:tcPr>
          <w:p w14:paraId="564E581C" w14:textId="77777777" w:rsidR="009F1535" w:rsidRPr="003A1809" w:rsidRDefault="009F1535" w:rsidP="00AA7D81">
            <w:pPr>
              <w:spacing w:line="276" w:lineRule="auto"/>
              <w:rPr>
                <w:rFonts w:eastAsiaTheme="minorHAnsi"/>
                <w:sz w:val="16"/>
                <w:szCs w:val="16"/>
                <w:lang w:eastAsia="en-US"/>
              </w:rPr>
            </w:pPr>
          </w:p>
        </w:tc>
        <w:tc>
          <w:tcPr>
            <w:tcW w:w="169" w:type="pct"/>
          </w:tcPr>
          <w:p w14:paraId="16971360" w14:textId="77777777" w:rsidR="009F1535" w:rsidRPr="003A1809" w:rsidRDefault="009F1535" w:rsidP="00AA7D81">
            <w:pPr>
              <w:spacing w:line="276" w:lineRule="auto"/>
              <w:rPr>
                <w:rFonts w:eastAsiaTheme="minorHAnsi"/>
                <w:sz w:val="16"/>
                <w:szCs w:val="16"/>
                <w:lang w:eastAsia="en-US"/>
              </w:rPr>
            </w:pPr>
          </w:p>
        </w:tc>
        <w:tc>
          <w:tcPr>
            <w:tcW w:w="169" w:type="pct"/>
          </w:tcPr>
          <w:p w14:paraId="3CCEFE40" w14:textId="77777777" w:rsidR="009F1535" w:rsidRPr="003A1809" w:rsidRDefault="009F1535" w:rsidP="00AA7D81">
            <w:pPr>
              <w:spacing w:line="276" w:lineRule="auto"/>
              <w:rPr>
                <w:rFonts w:eastAsiaTheme="minorHAnsi"/>
                <w:sz w:val="16"/>
                <w:szCs w:val="16"/>
                <w:lang w:eastAsia="en-US"/>
              </w:rPr>
            </w:pPr>
          </w:p>
        </w:tc>
        <w:tc>
          <w:tcPr>
            <w:tcW w:w="169" w:type="pct"/>
          </w:tcPr>
          <w:p w14:paraId="6BFCB5D0" w14:textId="77777777" w:rsidR="009F1535" w:rsidRPr="003A1809" w:rsidRDefault="009F1535" w:rsidP="00AA7D81">
            <w:pPr>
              <w:spacing w:line="276" w:lineRule="auto"/>
              <w:rPr>
                <w:rFonts w:eastAsiaTheme="minorHAnsi"/>
                <w:sz w:val="16"/>
                <w:szCs w:val="16"/>
                <w:lang w:eastAsia="en-US"/>
              </w:rPr>
            </w:pPr>
          </w:p>
          <w:p w14:paraId="58D7E13A" w14:textId="77777777" w:rsidR="009F1535" w:rsidRPr="003A1809" w:rsidRDefault="009F1535" w:rsidP="00AA7D81">
            <w:pPr>
              <w:spacing w:line="276" w:lineRule="auto"/>
              <w:rPr>
                <w:rFonts w:eastAsiaTheme="minorHAnsi"/>
                <w:sz w:val="16"/>
                <w:szCs w:val="16"/>
                <w:lang w:eastAsia="en-US"/>
              </w:rPr>
            </w:pPr>
          </w:p>
        </w:tc>
        <w:tc>
          <w:tcPr>
            <w:tcW w:w="169" w:type="pct"/>
          </w:tcPr>
          <w:p w14:paraId="6CE840DD" w14:textId="77777777" w:rsidR="009F1535" w:rsidRPr="003A1809" w:rsidRDefault="009F1535" w:rsidP="00AA7D81">
            <w:pPr>
              <w:spacing w:line="276" w:lineRule="auto"/>
              <w:rPr>
                <w:rFonts w:eastAsiaTheme="minorHAnsi"/>
                <w:sz w:val="16"/>
                <w:szCs w:val="16"/>
                <w:lang w:eastAsia="en-US"/>
              </w:rPr>
            </w:pPr>
          </w:p>
        </w:tc>
        <w:tc>
          <w:tcPr>
            <w:tcW w:w="160" w:type="pct"/>
          </w:tcPr>
          <w:p w14:paraId="250D537A" w14:textId="77777777" w:rsidR="009F1535" w:rsidRPr="003A1809" w:rsidRDefault="009F1535" w:rsidP="00AA7D81">
            <w:pPr>
              <w:spacing w:line="276" w:lineRule="auto"/>
              <w:rPr>
                <w:rFonts w:eastAsiaTheme="minorHAnsi"/>
                <w:sz w:val="16"/>
                <w:szCs w:val="16"/>
                <w:lang w:eastAsia="en-US"/>
              </w:rPr>
            </w:pPr>
          </w:p>
        </w:tc>
      </w:tr>
      <w:tr w:rsidR="00F65AB8" w:rsidRPr="003A1809" w14:paraId="726B9CA2" w14:textId="77777777" w:rsidTr="009F1535">
        <w:trPr>
          <w:trHeight w:val="665"/>
        </w:trPr>
        <w:tc>
          <w:tcPr>
            <w:tcW w:w="157" w:type="pct"/>
            <w:tcBorders>
              <w:left w:val="single" w:sz="4" w:space="0" w:color="auto"/>
              <w:right w:val="single" w:sz="4" w:space="0" w:color="auto"/>
            </w:tcBorders>
          </w:tcPr>
          <w:p w14:paraId="69EA381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76AE3C"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nezamestnaní účastníci, ktorí sú v  čase odchodu v procese vzdelávania/odbornej prípravy, alebo získavajú kvalifikáciu alebo sú zamestnaní vrátane samostatne zárobkovo  činných</w:t>
            </w:r>
          </w:p>
        </w:tc>
        <w:tc>
          <w:tcPr>
            <w:tcW w:w="313" w:type="pct"/>
            <w:tcBorders>
              <w:top w:val="single" w:sz="4" w:space="0" w:color="auto"/>
              <w:left w:val="single" w:sz="4" w:space="0" w:color="auto"/>
              <w:bottom w:val="single" w:sz="4" w:space="0" w:color="auto"/>
              <w:right w:val="single" w:sz="4" w:space="0" w:color="auto"/>
            </w:tcBorders>
          </w:tcPr>
          <w:p w14:paraId="3907128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F5DCF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CED7BC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DB134F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249B4C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0A845D3" w14:textId="77777777" w:rsidR="009F1535" w:rsidRPr="00844F4A" w:rsidRDefault="009F1535" w:rsidP="00AA7D81">
            <w:pPr>
              <w:spacing w:line="276" w:lineRule="auto"/>
              <w:rPr>
                <w:rFonts w:eastAsiaTheme="minorHAnsi"/>
                <w:sz w:val="16"/>
              </w:rPr>
            </w:pPr>
          </w:p>
        </w:tc>
        <w:tc>
          <w:tcPr>
            <w:tcW w:w="122" w:type="pct"/>
          </w:tcPr>
          <w:p w14:paraId="328B9735" w14:textId="77777777" w:rsidR="009F1535" w:rsidRPr="003A1809" w:rsidRDefault="009F1535" w:rsidP="00AA7D81">
            <w:pPr>
              <w:spacing w:line="276" w:lineRule="auto"/>
              <w:rPr>
                <w:rFonts w:eastAsiaTheme="minorHAnsi"/>
                <w:i/>
                <w:sz w:val="16"/>
                <w:szCs w:val="16"/>
                <w:lang w:eastAsia="en-US"/>
              </w:rPr>
            </w:pPr>
          </w:p>
        </w:tc>
        <w:tc>
          <w:tcPr>
            <w:tcW w:w="122" w:type="pct"/>
          </w:tcPr>
          <w:p w14:paraId="303497C8" w14:textId="77777777" w:rsidR="009F1535" w:rsidRPr="003A1809" w:rsidRDefault="009F1535" w:rsidP="00AA7D81">
            <w:pPr>
              <w:spacing w:line="276" w:lineRule="auto"/>
              <w:rPr>
                <w:rFonts w:eastAsiaTheme="minorHAnsi"/>
                <w:i/>
                <w:sz w:val="16"/>
                <w:szCs w:val="16"/>
                <w:lang w:eastAsia="en-US"/>
              </w:rPr>
            </w:pPr>
          </w:p>
        </w:tc>
        <w:tc>
          <w:tcPr>
            <w:tcW w:w="122" w:type="pct"/>
          </w:tcPr>
          <w:p w14:paraId="6CAFB117" w14:textId="77777777" w:rsidR="009F1535" w:rsidRPr="003A1809" w:rsidRDefault="009F1535" w:rsidP="00AA7D81">
            <w:pPr>
              <w:spacing w:line="276" w:lineRule="auto"/>
              <w:rPr>
                <w:rFonts w:eastAsiaTheme="minorHAnsi"/>
                <w:i/>
                <w:sz w:val="16"/>
                <w:szCs w:val="16"/>
                <w:lang w:eastAsia="en-US"/>
              </w:rPr>
            </w:pPr>
          </w:p>
        </w:tc>
        <w:tc>
          <w:tcPr>
            <w:tcW w:w="122" w:type="pct"/>
          </w:tcPr>
          <w:p w14:paraId="2B29AC9A" w14:textId="77777777" w:rsidR="009F1535" w:rsidRPr="003A1809" w:rsidRDefault="009F1535" w:rsidP="00AA7D81">
            <w:pPr>
              <w:spacing w:line="276" w:lineRule="auto"/>
              <w:rPr>
                <w:rFonts w:eastAsiaTheme="minorHAnsi"/>
                <w:i/>
                <w:sz w:val="16"/>
                <w:szCs w:val="16"/>
                <w:lang w:eastAsia="en-US"/>
              </w:rPr>
            </w:pPr>
          </w:p>
        </w:tc>
        <w:tc>
          <w:tcPr>
            <w:tcW w:w="122" w:type="pct"/>
          </w:tcPr>
          <w:p w14:paraId="78CF637D" w14:textId="77777777" w:rsidR="009F1535" w:rsidRPr="003A1809" w:rsidRDefault="009F1535" w:rsidP="00AA7D81">
            <w:pPr>
              <w:spacing w:line="276" w:lineRule="auto"/>
              <w:rPr>
                <w:rFonts w:eastAsiaTheme="minorHAnsi"/>
                <w:i/>
                <w:sz w:val="16"/>
                <w:szCs w:val="16"/>
                <w:lang w:eastAsia="en-US"/>
              </w:rPr>
            </w:pPr>
          </w:p>
        </w:tc>
        <w:tc>
          <w:tcPr>
            <w:tcW w:w="122" w:type="pct"/>
          </w:tcPr>
          <w:p w14:paraId="4728A08E" w14:textId="77777777" w:rsidR="009F1535" w:rsidRPr="003A1809" w:rsidRDefault="009F1535" w:rsidP="00AA7D81">
            <w:pPr>
              <w:spacing w:line="276" w:lineRule="auto"/>
              <w:rPr>
                <w:rFonts w:eastAsiaTheme="minorHAnsi"/>
                <w:i/>
                <w:sz w:val="16"/>
                <w:szCs w:val="16"/>
                <w:lang w:eastAsia="en-US"/>
              </w:rPr>
            </w:pPr>
          </w:p>
        </w:tc>
        <w:tc>
          <w:tcPr>
            <w:tcW w:w="122" w:type="pct"/>
          </w:tcPr>
          <w:p w14:paraId="7CA44205" w14:textId="77777777" w:rsidR="009F1535" w:rsidRPr="003A1809" w:rsidRDefault="009F1535" w:rsidP="00AA7D81">
            <w:pPr>
              <w:spacing w:line="276" w:lineRule="auto"/>
              <w:rPr>
                <w:rFonts w:eastAsiaTheme="minorHAnsi"/>
                <w:i/>
                <w:sz w:val="16"/>
                <w:szCs w:val="16"/>
                <w:lang w:eastAsia="en-US"/>
              </w:rPr>
            </w:pPr>
          </w:p>
        </w:tc>
        <w:tc>
          <w:tcPr>
            <w:tcW w:w="122" w:type="pct"/>
          </w:tcPr>
          <w:p w14:paraId="4485C33C" w14:textId="77777777" w:rsidR="009F1535" w:rsidRPr="003A1809" w:rsidRDefault="009F1535" w:rsidP="00AA7D81">
            <w:pPr>
              <w:spacing w:line="276" w:lineRule="auto"/>
              <w:rPr>
                <w:rFonts w:eastAsiaTheme="minorHAnsi"/>
                <w:i/>
                <w:sz w:val="16"/>
                <w:szCs w:val="16"/>
                <w:lang w:eastAsia="en-US"/>
              </w:rPr>
            </w:pPr>
          </w:p>
        </w:tc>
        <w:tc>
          <w:tcPr>
            <w:tcW w:w="122" w:type="pct"/>
          </w:tcPr>
          <w:p w14:paraId="5A9FB3BB" w14:textId="77777777" w:rsidR="009F1535" w:rsidRPr="003A1809" w:rsidRDefault="009F1535" w:rsidP="00AA7D81">
            <w:pPr>
              <w:spacing w:line="276" w:lineRule="auto"/>
              <w:rPr>
                <w:rFonts w:eastAsiaTheme="minorHAnsi"/>
                <w:i/>
                <w:sz w:val="16"/>
                <w:szCs w:val="16"/>
                <w:lang w:eastAsia="en-US"/>
              </w:rPr>
            </w:pPr>
          </w:p>
        </w:tc>
        <w:tc>
          <w:tcPr>
            <w:tcW w:w="122" w:type="pct"/>
          </w:tcPr>
          <w:p w14:paraId="3BBEEC18" w14:textId="77777777" w:rsidR="009F1535" w:rsidRPr="003A1809" w:rsidRDefault="009F1535" w:rsidP="00AA7D81">
            <w:pPr>
              <w:spacing w:line="276" w:lineRule="auto"/>
              <w:rPr>
                <w:rFonts w:eastAsiaTheme="minorHAnsi"/>
                <w:i/>
                <w:sz w:val="16"/>
                <w:szCs w:val="16"/>
                <w:lang w:eastAsia="en-US"/>
              </w:rPr>
            </w:pPr>
          </w:p>
        </w:tc>
        <w:tc>
          <w:tcPr>
            <w:tcW w:w="122" w:type="pct"/>
          </w:tcPr>
          <w:p w14:paraId="2674226C" w14:textId="77777777" w:rsidR="009F1535" w:rsidRPr="003A1809" w:rsidRDefault="009F1535" w:rsidP="00AA7D81">
            <w:pPr>
              <w:spacing w:line="276" w:lineRule="auto"/>
              <w:rPr>
                <w:rFonts w:eastAsiaTheme="minorHAnsi"/>
                <w:i/>
                <w:sz w:val="16"/>
                <w:szCs w:val="16"/>
                <w:lang w:eastAsia="en-US"/>
              </w:rPr>
            </w:pPr>
          </w:p>
        </w:tc>
        <w:tc>
          <w:tcPr>
            <w:tcW w:w="122" w:type="pct"/>
          </w:tcPr>
          <w:p w14:paraId="50594A92" w14:textId="77777777" w:rsidR="009F1535" w:rsidRPr="003A1809" w:rsidRDefault="009F1535" w:rsidP="00AA7D81">
            <w:pPr>
              <w:spacing w:line="276" w:lineRule="auto"/>
              <w:rPr>
                <w:rFonts w:eastAsiaTheme="minorHAnsi"/>
                <w:i/>
                <w:sz w:val="16"/>
                <w:szCs w:val="16"/>
                <w:lang w:eastAsia="en-US"/>
              </w:rPr>
            </w:pPr>
          </w:p>
        </w:tc>
        <w:tc>
          <w:tcPr>
            <w:tcW w:w="122" w:type="pct"/>
          </w:tcPr>
          <w:p w14:paraId="0C8EABDE" w14:textId="77777777" w:rsidR="009F1535" w:rsidRPr="003A1809" w:rsidRDefault="009F1535" w:rsidP="00AA7D81">
            <w:pPr>
              <w:spacing w:line="276" w:lineRule="auto"/>
              <w:rPr>
                <w:rFonts w:eastAsiaTheme="minorHAnsi"/>
                <w:i/>
                <w:sz w:val="16"/>
                <w:szCs w:val="16"/>
                <w:lang w:eastAsia="en-US"/>
              </w:rPr>
            </w:pPr>
          </w:p>
        </w:tc>
        <w:tc>
          <w:tcPr>
            <w:tcW w:w="122" w:type="pct"/>
          </w:tcPr>
          <w:p w14:paraId="58641B8B" w14:textId="77777777" w:rsidR="009F1535" w:rsidRPr="003A1809" w:rsidRDefault="009F1535" w:rsidP="00AA7D81">
            <w:pPr>
              <w:spacing w:line="276" w:lineRule="auto"/>
              <w:rPr>
                <w:rFonts w:eastAsiaTheme="minorHAnsi"/>
                <w:i/>
                <w:sz w:val="16"/>
                <w:szCs w:val="16"/>
                <w:lang w:eastAsia="en-US"/>
              </w:rPr>
            </w:pPr>
          </w:p>
        </w:tc>
        <w:tc>
          <w:tcPr>
            <w:tcW w:w="122" w:type="pct"/>
          </w:tcPr>
          <w:p w14:paraId="138190AB" w14:textId="77777777" w:rsidR="009F1535" w:rsidRPr="003A1809" w:rsidRDefault="009F1535" w:rsidP="00AA7D81">
            <w:pPr>
              <w:spacing w:line="276" w:lineRule="auto"/>
              <w:rPr>
                <w:rFonts w:eastAsiaTheme="minorHAnsi"/>
                <w:i/>
                <w:sz w:val="16"/>
                <w:szCs w:val="16"/>
                <w:lang w:eastAsia="en-US"/>
              </w:rPr>
            </w:pPr>
          </w:p>
        </w:tc>
        <w:tc>
          <w:tcPr>
            <w:tcW w:w="122" w:type="pct"/>
          </w:tcPr>
          <w:p w14:paraId="6C97BC8C" w14:textId="77777777" w:rsidR="009F1535" w:rsidRPr="003A1809" w:rsidRDefault="009F1535" w:rsidP="00AA7D81">
            <w:pPr>
              <w:spacing w:line="276" w:lineRule="auto"/>
              <w:rPr>
                <w:rFonts w:eastAsiaTheme="minorHAnsi"/>
                <w:i/>
                <w:sz w:val="16"/>
                <w:szCs w:val="16"/>
                <w:lang w:eastAsia="en-US"/>
              </w:rPr>
            </w:pPr>
          </w:p>
        </w:tc>
        <w:tc>
          <w:tcPr>
            <w:tcW w:w="122" w:type="pct"/>
          </w:tcPr>
          <w:p w14:paraId="14292B31" w14:textId="77777777" w:rsidR="009F1535" w:rsidRPr="00844F4A" w:rsidRDefault="009F1535" w:rsidP="00AA7D81">
            <w:pPr>
              <w:spacing w:line="276" w:lineRule="auto"/>
              <w:rPr>
                <w:rFonts w:eastAsiaTheme="minorHAnsi"/>
                <w:i/>
                <w:sz w:val="16"/>
              </w:rPr>
            </w:pPr>
          </w:p>
        </w:tc>
        <w:tc>
          <w:tcPr>
            <w:tcW w:w="122" w:type="pct"/>
          </w:tcPr>
          <w:p w14:paraId="0A6AB2AC" w14:textId="77777777" w:rsidR="009F1535" w:rsidRPr="003A1809" w:rsidRDefault="009F1535" w:rsidP="00AA7D81">
            <w:pPr>
              <w:spacing w:line="276" w:lineRule="auto"/>
              <w:rPr>
                <w:rFonts w:eastAsiaTheme="minorHAnsi"/>
                <w:sz w:val="16"/>
                <w:szCs w:val="16"/>
                <w:lang w:eastAsia="en-US"/>
              </w:rPr>
            </w:pPr>
          </w:p>
        </w:tc>
        <w:tc>
          <w:tcPr>
            <w:tcW w:w="146" w:type="pct"/>
          </w:tcPr>
          <w:p w14:paraId="3A5528FB" w14:textId="77777777" w:rsidR="009F1535" w:rsidRPr="003A1809" w:rsidRDefault="009F1535" w:rsidP="00AA7D81">
            <w:pPr>
              <w:spacing w:line="276" w:lineRule="auto"/>
              <w:rPr>
                <w:rFonts w:eastAsiaTheme="minorHAnsi"/>
                <w:sz w:val="16"/>
                <w:szCs w:val="16"/>
                <w:lang w:eastAsia="en-US"/>
              </w:rPr>
            </w:pPr>
          </w:p>
        </w:tc>
        <w:tc>
          <w:tcPr>
            <w:tcW w:w="169" w:type="pct"/>
          </w:tcPr>
          <w:p w14:paraId="7011FD5F" w14:textId="77777777" w:rsidR="009F1535" w:rsidRPr="003A1809" w:rsidRDefault="009F1535" w:rsidP="00AA7D81">
            <w:pPr>
              <w:spacing w:line="276" w:lineRule="auto"/>
              <w:rPr>
                <w:rFonts w:eastAsiaTheme="minorHAnsi"/>
                <w:sz w:val="16"/>
                <w:szCs w:val="16"/>
                <w:lang w:eastAsia="en-US"/>
              </w:rPr>
            </w:pPr>
          </w:p>
        </w:tc>
        <w:tc>
          <w:tcPr>
            <w:tcW w:w="169" w:type="pct"/>
          </w:tcPr>
          <w:p w14:paraId="7D321DB1" w14:textId="77777777" w:rsidR="009F1535" w:rsidRPr="003A1809" w:rsidRDefault="009F1535" w:rsidP="00AA7D81">
            <w:pPr>
              <w:spacing w:line="276" w:lineRule="auto"/>
              <w:rPr>
                <w:rFonts w:eastAsiaTheme="minorHAnsi"/>
                <w:sz w:val="16"/>
                <w:szCs w:val="16"/>
                <w:lang w:eastAsia="en-US"/>
              </w:rPr>
            </w:pPr>
          </w:p>
        </w:tc>
        <w:tc>
          <w:tcPr>
            <w:tcW w:w="169" w:type="pct"/>
          </w:tcPr>
          <w:p w14:paraId="06AA1CFE" w14:textId="77777777" w:rsidR="009F1535" w:rsidRPr="003A1809" w:rsidRDefault="009F1535" w:rsidP="00AA7D81">
            <w:pPr>
              <w:spacing w:line="276" w:lineRule="auto"/>
              <w:rPr>
                <w:rFonts w:eastAsiaTheme="minorHAnsi"/>
                <w:sz w:val="16"/>
                <w:szCs w:val="16"/>
                <w:lang w:eastAsia="en-US"/>
              </w:rPr>
            </w:pPr>
          </w:p>
        </w:tc>
        <w:tc>
          <w:tcPr>
            <w:tcW w:w="169" w:type="pct"/>
          </w:tcPr>
          <w:p w14:paraId="47270255" w14:textId="77777777" w:rsidR="009F1535" w:rsidRPr="003A1809" w:rsidRDefault="009F1535" w:rsidP="00AA7D81">
            <w:pPr>
              <w:spacing w:line="276" w:lineRule="auto"/>
              <w:rPr>
                <w:rFonts w:eastAsiaTheme="minorHAnsi"/>
                <w:sz w:val="16"/>
                <w:szCs w:val="16"/>
                <w:lang w:eastAsia="en-US"/>
              </w:rPr>
            </w:pPr>
          </w:p>
        </w:tc>
        <w:tc>
          <w:tcPr>
            <w:tcW w:w="169" w:type="pct"/>
          </w:tcPr>
          <w:p w14:paraId="3E914A59" w14:textId="77777777" w:rsidR="009F1535" w:rsidRPr="003A1809" w:rsidRDefault="009F1535" w:rsidP="00AA7D81">
            <w:pPr>
              <w:spacing w:line="276" w:lineRule="auto"/>
              <w:rPr>
                <w:rFonts w:eastAsiaTheme="minorHAnsi"/>
                <w:sz w:val="16"/>
                <w:szCs w:val="16"/>
                <w:lang w:eastAsia="en-US"/>
              </w:rPr>
            </w:pPr>
          </w:p>
        </w:tc>
        <w:tc>
          <w:tcPr>
            <w:tcW w:w="160" w:type="pct"/>
          </w:tcPr>
          <w:p w14:paraId="66DE1F82" w14:textId="77777777" w:rsidR="009F1535" w:rsidRPr="003A1809" w:rsidRDefault="009F1535" w:rsidP="00AA7D81">
            <w:pPr>
              <w:spacing w:line="276" w:lineRule="auto"/>
              <w:rPr>
                <w:rFonts w:eastAsiaTheme="minorHAnsi"/>
                <w:sz w:val="16"/>
                <w:szCs w:val="16"/>
                <w:lang w:eastAsia="en-US"/>
              </w:rPr>
            </w:pPr>
          </w:p>
        </w:tc>
      </w:tr>
      <w:tr w:rsidR="00F65AB8" w:rsidRPr="003A1809" w14:paraId="5AEC0A03" w14:textId="77777777" w:rsidTr="009F1535">
        <w:trPr>
          <w:trHeight w:val="665"/>
        </w:trPr>
        <w:tc>
          <w:tcPr>
            <w:tcW w:w="157" w:type="pct"/>
            <w:vMerge w:val="restart"/>
            <w:tcBorders>
              <w:left w:val="single" w:sz="4" w:space="0" w:color="auto"/>
              <w:right w:val="single" w:sz="4" w:space="0" w:color="auto"/>
            </w:tcBorders>
          </w:tcPr>
          <w:p w14:paraId="2564EDF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09BAA1"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dlhodobo nezamestnaní účastníci,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0C49782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99406F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EDC7A3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B4A52B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5D535D04"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22440F0" w14:textId="77777777" w:rsidR="009F1535" w:rsidRPr="00844F4A" w:rsidRDefault="009F1535" w:rsidP="00AA7D81">
            <w:pPr>
              <w:spacing w:line="276" w:lineRule="auto"/>
              <w:rPr>
                <w:rFonts w:eastAsiaTheme="minorHAnsi"/>
                <w:sz w:val="16"/>
              </w:rPr>
            </w:pPr>
          </w:p>
        </w:tc>
        <w:tc>
          <w:tcPr>
            <w:tcW w:w="122" w:type="pct"/>
          </w:tcPr>
          <w:p w14:paraId="23DC12E7" w14:textId="77777777" w:rsidR="009F1535" w:rsidRPr="003A1809" w:rsidRDefault="009F1535" w:rsidP="00AA7D81">
            <w:pPr>
              <w:spacing w:line="276" w:lineRule="auto"/>
              <w:rPr>
                <w:rFonts w:eastAsiaTheme="minorHAnsi"/>
                <w:i/>
                <w:sz w:val="16"/>
                <w:szCs w:val="16"/>
                <w:lang w:eastAsia="en-US"/>
              </w:rPr>
            </w:pPr>
          </w:p>
        </w:tc>
        <w:tc>
          <w:tcPr>
            <w:tcW w:w="122" w:type="pct"/>
          </w:tcPr>
          <w:p w14:paraId="4CCDE7FB" w14:textId="77777777" w:rsidR="009F1535" w:rsidRPr="003A1809" w:rsidRDefault="009F1535" w:rsidP="00AA7D81">
            <w:pPr>
              <w:spacing w:line="276" w:lineRule="auto"/>
              <w:rPr>
                <w:rFonts w:eastAsiaTheme="minorHAnsi"/>
                <w:i/>
                <w:sz w:val="16"/>
                <w:szCs w:val="16"/>
                <w:lang w:eastAsia="en-US"/>
              </w:rPr>
            </w:pPr>
          </w:p>
        </w:tc>
        <w:tc>
          <w:tcPr>
            <w:tcW w:w="122" w:type="pct"/>
          </w:tcPr>
          <w:p w14:paraId="12496DA4" w14:textId="77777777" w:rsidR="009F1535" w:rsidRPr="003A1809" w:rsidRDefault="009F1535" w:rsidP="00AA7D81">
            <w:pPr>
              <w:spacing w:line="276" w:lineRule="auto"/>
              <w:rPr>
                <w:rFonts w:eastAsiaTheme="minorHAnsi"/>
                <w:i/>
                <w:sz w:val="16"/>
                <w:szCs w:val="16"/>
                <w:lang w:eastAsia="en-US"/>
              </w:rPr>
            </w:pPr>
          </w:p>
        </w:tc>
        <w:tc>
          <w:tcPr>
            <w:tcW w:w="122" w:type="pct"/>
          </w:tcPr>
          <w:p w14:paraId="25FFDDCF" w14:textId="77777777" w:rsidR="009F1535" w:rsidRPr="003A1809" w:rsidRDefault="009F1535" w:rsidP="00AA7D81">
            <w:pPr>
              <w:spacing w:line="276" w:lineRule="auto"/>
              <w:rPr>
                <w:rFonts w:eastAsiaTheme="minorHAnsi"/>
                <w:i/>
                <w:sz w:val="16"/>
                <w:szCs w:val="16"/>
                <w:lang w:eastAsia="en-US"/>
              </w:rPr>
            </w:pPr>
          </w:p>
        </w:tc>
        <w:tc>
          <w:tcPr>
            <w:tcW w:w="122" w:type="pct"/>
          </w:tcPr>
          <w:p w14:paraId="63ED0EA3" w14:textId="77777777" w:rsidR="009F1535" w:rsidRPr="003A1809" w:rsidRDefault="009F1535" w:rsidP="00AA7D81">
            <w:pPr>
              <w:spacing w:line="276" w:lineRule="auto"/>
              <w:rPr>
                <w:rFonts w:eastAsiaTheme="minorHAnsi"/>
                <w:i/>
                <w:sz w:val="16"/>
                <w:szCs w:val="16"/>
                <w:lang w:eastAsia="en-US"/>
              </w:rPr>
            </w:pPr>
          </w:p>
        </w:tc>
        <w:tc>
          <w:tcPr>
            <w:tcW w:w="122" w:type="pct"/>
          </w:tcPr>
          <w:p w14:paraId="18576526" w14:textId="77777777" w:rsidR="009F1535" w:rsidRPr="003A1809" w:rsidRDefault="009F1535" w:rsidP="00AA7D81">
            <w:pPr>
              <w:spacing w:line="276" w:lineRule="auto"/>
              <w:rPr>
                <w:rFonts w:eastAsiaTheme="minorHAnsi"/>
                <w:i/>
                <w:sz w:val="16"/>
                <w:szCs w:val="16"/>
                <w:lang w:eastAsia="en-US"/>
              </w:rPr>
            </w:pPr>
          </w:p>
        </w:tc>
        <w:tc>
          <w:tcPr>
            <w:tcW w:w="122" w:type="pct"/>
          </w:tcPr>
          <w:p w14:paraId="6BD025CA" w14:textId="77777777" w:rsidR="009F1535" w:rsidRPr="003A1809" w:rsidRDefault="009F1535" w:rsidP="00AA7D81">
            <w:pPr>
              <w:spacing w:line="276" w:lineRule="auto"/>
              <w:rPr>
                <w:rFonts w:eastAsiaTheme="minorHAnsi"/>
                <w:i/>
                <w:sz w:val="16"/>
                <w:szCs w:val="16"/>
                <w:lang w:eastAsia="en-US"/>
              </w:rPr>
            </w:pPr>
          </w:p>
        </w:tc>
        <w:tc>
          <w:tcPr>
            <w:tcW w:w="122" w:type="pct"/>
          </w:tcPr>
          <w:p w14:paraId="2B469F0F" w14:textId="77777777" w:rsidR="009F1535" w:rsidRPr="003A1809" w:rsidRDefault="009F1535" w:rsidP="00AA7D81">
            <w:pPr>
              <w:spacing w:line="276" w:lineRule="auto"/>
              <w:rPr>
                <w:rFonts w:eastAsiaTheme="minorHAnsi"/>
                <w:i/>
                <w:sz w:val="16"/>
                <w:szCs w:val="16"/>
                <w:lang w:eastAsia="en-US"/>
              </w:rPr>
            </w:pPr>
          </w:p>
        </w:tc>
        <w:tc>
          <w:tcPr>
            <w:tcW w:w="122" w:type="pct"/>
          </w:tcPr>
          <w:p w14:paraId="4F50D2D9" w14:textId="77777777" w:rsidR="009F1535" w:rsidRPr="003A1809" w:rsidRDefault="009F1535" w:rsidP="00AA7D81">
            <w:pPr>
              <w:spacing w:line="276" w:lineRule="auto"/>
              <w:rPr>
                <w:rFonts w:eastAsiaTheme="minorHAnsi"/>
                <w:i/>
                <w:sz w:val="16"/>
                <w:szCs w:val="16"/>
                <w:lang w:eastAsia="en-US"/>
              </w:rPr>
            </w:pPr>
          </w:p>
        </w:tc>
        <w:tc>
          <w:tcPr>
            <w:tcW w:w="122" w:type="pct"/>
          </w:tcPr>
          <w:p w14:paraId="6AB5A4D9" w14:textId="77777777" w:rsidR="009F1535" w:rsidRPr="003A1809" w:rsidRDefault="009F1535" w:rsidP="00AA7D81">
            <w:pPr>
              <w:spacing w:line="276" w:lineRule="auto"/>
              <w:rPr>
                <w:rFonts w:eastAsiaTheme="minorHAnsi"/>
                <w:i/>
                <w:sz w:val="16"/>
                <w:szCs w:val="16"/>
                <w:lang w:eastAsia="en-US"/>
              </w:rPr>
            </w:pPr>
          </w:p>
        </w:tc>
        <w:tc>
          <w:tcPr>
            <w:tcW w:w="122" w:type="pct"/>
          </w:tcPr>
          <w:p w14:paraId="558206C0" w14:textId="77777777" w:rsidR="009F1535" w:rsidRPr="003A1809" w:rsidRDefault="009F1535" w:rsidP="00AA7D81">
            <w:pPr>
              <w:spacing w:line="276" w:lineRule="auto"/>
              <w:rPr>
                <w:rFonts w:eastAsiaTheme="minorHAnsi"/>
                <w:i/>
                <w:sz w:val="16"/>
                <w:szCs w:val="16"/>
                <w:lang w:eastAsia="en-US"/>
              </w:rPr>
            </w:pPr>
          </w:p>
        </w:tc>
        <w:tc>
          <w:tcPr>
            <w:tcW w:w="122" w:type="pct"/>
          </w:tcPr>
          <w:p w14:paraId="7849DF7E" w14:textId="77777777" w:rsidR="009F1535" w:rsidRPr="003A1809" w:rsidRDefault="009F1535" w:rsidP="00AA7D81">
            <w:pPr>
              <w:spacing w:line="276" w:lineRule="auto"/>
              <w:rPr>
                <w:rFonts w:eastAsiaTheme="minorHAnsi"/>
                <w:i/>
                <w:sz w:val="16"/>
                <w:szCs w:val="16"/>
                <w:lang w:eastAsia="en-US"/>
              </w:rPr>
            </w:pPr>
          </w:p>
        </w:tc>
        <w:tc>
          <w:tcPr>
            <w:tcW w:w="122" w:type="pct"/>
          </w:tcPr>
          <w:p w14:paraId="450FEC9E" w14:textId="77777777" w:rsidR="009F1535" w:rsidRPr="003A1809" w:rsidRDefault="009F1535" w:rsidP="00AA7D81">
            <w:pPr>
              <w:spacing w:line="276" w:lineRule="auto"/>
              <w:rPr>
                <w:rFonts w:eastAsiaTheme="minorHAnsi"/>
                <w:i/>
                <w:sz w:val="16"/>
                <w:szCs w:val="16"/>
                <w:lang w:eastAsia="en-US"/>
              </w:rPr>
            </w:pPr>
          </w:p>
        </w:tc>
        <w:tc>
          <w:tcPr>
            <w:tcW w:w="122" w:type="pct"/>
          </w:tcPr>
          <w:p w14:paraId="0EF54F61" w14:textId="77777777" w:rsidR="009F1535" w:rsidRPr="003A1809" w:rsidRDefault="009F1535" w:rsidP="00AA7D81">
            <w:pPr>
              <w:spacing w:line="276" w:lineRule="auto"/>
              <w:rPr>
                <w:rFonts w:eastAsiaTheme="minorHAnsi"/>
                <w:i/>
                <w:sz w:val="16"/>
                <w:szCs w:val="16"/>
                <w:lang w:eastAsia="en-US"/>
              </w:rPr>
            </w:pPr>
          </w:p>
        </w:tc>
        <w:tc>
          <w:tcPr>
            <w:tcW w:w="122" w:type="pct"/>
          </w:tcPr>
          <w:p w14:paraId="73F2F7E1" w14:textId="77777777" w:rsidR="009F1535" w:rsidRPr="003A1809" w:rsidRDefault="009F1535" w:rsidP="00AA7D81">
            <w:pPr>
              <w:spacing w:line="276" w:lineRule="auto"/>
              <w:rPr>
                <w:rFonts w:eastAsiaTheme="minorHAnsi"/>
                <w:i/>
                <w:sz w:val="16"/>
                <w:szCs w:val="16"/>
                <w:lang w:eastAsia="en-US"/>
              </w:rPr>
            </w:pPr>
          </w:p>
        </w:tc>
        <w:tc>
          <w:tcPr>
            <w:tcW w:w="122" w:type="pct"/>
          </w:tcPr>
          <w:p w14:paraId="4B1C630E" w14:textId="77777777" w:rsidR="009F1535" w:rsidRPr="003A1809" w:rsidRDefault="009F1535" w:rsidP="00AA7D81">
            <w:pPr>
              <w:spacing w:line="276" w:lineRule="auto"/>
              <w:rPr>
                <w:rFonts w:eastAsiaTheme="minorHAnsi"/>
                <w:i/>
                <w:sz w:val="16"/>
                <w:szCs w:val="16"/>
                <w:lang w:eastAsia="en-US"/>
              </w:rPr>
            </w:pPr>
          </w:p>
        </w:tc>
        <w:tc>
          <w:tcPr>
            <w:tcW w:w="122" w:type="pct"/>
          </w:tcPr>
          <w:p w14:paraId="1B10F4B8" w14:textId="77777777" w:rsidR="009F1535" w:rsidRPr="00844F4A" w:rsidRDefault="009F1535" w:rsidP="00AA7D81">
            <w:pPr>
              <w:spacing w:line="276" w:lineRule="auto"/>
              <w:rPr>
                <w:rFonts w:eastAsiaTheme="minorHAnsi"/>
                <w:i/>
                <w:sz w:val="16"/>
              </w:rPr>
            </w:pPr>
          </w:p>
        </w:tc>
        <w:tc>
          <w:tcPr>
            <w:tcW w:w="122" w:type="pct"/>
          </w:tcPr>
          <w:p w14:paraId="7488E825" w14:textId="77777777" w:rsidR="009F1535" w:rsidRPr="003A1809" w:rsidRDefault="009F1535" w:rsidP="00AA7D81">
            <w:pPr>
              <w:spacing w:line="276" w:lineRule="auto"/>
              <w:rPr>
                <w:rFonts w:eastAsiaTheme="minorHAnsi"/>
                <w:sz w:val="16"/>
                <w:szCs w:val="16"/>
                <w:lang w:eastAsia="en-US"/>
              </w:rPr>
            </w:pPr>
          </w:p>
        </w:tc>
        <w:tc>
          <w:tcPr>
            <w:tcW w:w="146" w:type="pct"/>
          </w:tcPr>
          <w:p w14:paraId="433EC136" w14:textId="77777777" w:rsidR="009F1535" w:rsidRPr="003A1809" w:rsidRDefault="009F1535" w:rsidP="00AA7D81">
            <w:pPr>
              <w:spacing w:line="276" w:lineRule="auto"/>
              <w:rPr>
                <w:rFonts w:eastAsiaTheme="minorHAnsi"/>
                <w:sz w:val="16"/>
                <w:szCs w:val="16"/>
                <w:lang w:eastAsia="en-US"/>
              </w:rPr>
            </w:pPr>
          </w:p>
        </w:tc>
        <w:tc>
          <w:tcPr>
            <w:tcW w:w="169" w:type="pct"/>
          </w:tcPr>
          <w:p w14:paraId="59871280" w14:textId="77777777" w:rsidR="009F1535" w:rsidRPr="003A1809" w:rsidRDefault="009F1535" w:rsidP="00AA7D81">
            <w:pPr>
              <w:spacing w:line="276" w:lineRule="auto"/>
              <w:rPr>
                <w:rFonts w:eastAsiaTheme="minorHAnsi"/>
                <w:sz w:val="16"/>
                <w:szCs w:val="16"/>
                <w:lang w:eastAsia="en-US"/>
              </w:rPr>
            </w:pPr>
          </w:p>
        </w:tc>
        <w:tc>
          <w:tcPr>
            <w:tcW w:w="169" w:type="pct"/>
          </w:tcPr>
          <w:p w14:paraId="2DDDA932" w14:textId="77777777" w:rsidR="009F1535" w:rsidRPr="003A1809" w:rsidRDefault="009F1535" w:rsidP="00AA7D81">
            <w:pPr>
              <w:spacing w:line="276" w:lineRule="auto"/>
              <w:rPr>
                <w:rFonts w:eastAsiaTheme="minorHAnsi"/>
                <w:sz w:val="16"/>
                <w:szCs w:val="16"/>
                <w:lang w:eastAsia="en-US"/>
              </w:rPr>
            </w:pPr>
          </w:p>
        </w:tc>
        <w:tc>
          <w:tcPr>
            <w:tcW w:w="169" w:type="pct"/>
          </w:tcPr>
          <w:p w14:paraId="2BB09DD6" w14:textId="77777777" w:rsidR="009F1535" w:rsidRPr="003A1809" w:rsidRDefault="009F1535" w:rsidP="00AA7D81">
            <w:pPr>
              <w:spacing w:line="276" w:lineRule="auto"/>
              <w:rPr>
                <w:rFonts w:eastAsiaTheme="minorHAnsi"/>
                <w:sz w:val="16"/>
                <w:szCs w:val="16"/>
                <w:lang w:eastAsia="en-US"/>
              </w:rPr>
            </w:pPr>
          </w:p>
        </w:tc>
        <w:tc>
          <w:tcPr>
            <w:tcW w:w="169" w:type="pct"/>
          </w:tcPr>
          <w:p w14:paraId="31A3D6D6" w14:textId="77777777" w:rsidR="009F1535" w:rsidRPr="003A1809" w:rsidRDefault="009F1535" w:rsidP="00AA7D81">
            <w:pPr>
              <w:spacing w:line="276" w:lineRule="auto"/>
              <w:rPr>
                <w:rFonts w:eastAsiaTheme="minorHAnsi"/>
                <w:sz w:val="16"/>
                <w:szCs w:val="16"/>
                <w:lang w:eastAsia="en-US"/>
              </w:rPr>
            </w:pPr>
          </w:p>
        </w:tc>
        <w:tc>
          <w:tcPr>
            <w:tcW w:w="169" w:type="pct"/>
          </w:tcPr>
          <w:p w14:paraId="75759D24" w14:textId="77777777" w:rsidR="009F1535" w:rsidRPr="003A1809" w:rsidRDefault="009F1535" w:rsidP="00AA7D81">
            <w:pPr>
              <w:spacing w:line="276" w:lineRule="auto"/>
              <w:rPr>
                <w:rFonts w:eastAsiaTheme="minorHAnsi"/>
                <w:sz w:val="16"/>
                <w:szCs w:val="16"/>
                <w:lang w:eastAsia="en-US"/>
              </w:rPr>
            </w:pPr>
          </w:p>
        </w:tc>
        <w:tc>
          <w:tcPr>
            <w:tcW w:w="160" w:type="pct"/>
          </w:tcPr>
          <w:p w14:paraId="3C1A6045" w14:textId="77777777" w:rsidR="009F1535" w:rsidRPr="003A1809" w:rsidRDefault="009F1535" w:rsidP="00AA7D81">
            <w:pPr>
              <w:spacing w:line="276" w:lineRule="auto"/>
              <w:rPr>
                <w:rFonts w:eastAsiaTheme="minorHAnsi"/>
                <w:sz w:val="16"/>
                <w:szCs w:val="16"/>
                <w:lang w:eastAsia="en-US"/>
              </w:rPr>
            </w:pPr>
          </w:p>
        </w:tc>
      </w:tr>
      <w:tr w:rsidR="00F65AB8" w:rsidRPr="003A1809" w14:paraId="06432F84" w14:textId="77777777" w:rsidTr="009F1535">
        <w:trPr>
          <w:trHeight w:val="665"/>
        </w:trPr>
        <w:tc>
          <w:tcPr>
            <w:tcW w:w="157" w:type="pct"/>
            <w:vMerge/>
            <w:tcBorders>
              <w:left w:val="single" w:sz="4" w:space="0" w:color="auto"/>
              <w:right w:val="single" w:sz="4" w:space="0" w:color="auto"/>
            </w:tcBorders>
          </w:tcPr>
          <w:p w14:paraId="2C48F1DA"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30D18"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dlhodobo nezamestnaní účastníci, ktorým bolo v  čase odchodu ponúknuté zamestnanie,  </w:t>
            </w:r>
            <w:r w:rsidRPr="003A1809">
              <w:rPr>
                <w:rFonts w:eastAsiaTheme="minorHAnsi"/>
                <w:i/>
                <w:sz w:val="16"/>
                <w:szCs w:val="16"/>
                <w:lang w:eastAsia="en-US"/>
              </w:rPr>
              <w:lastRenderedPageBreak/>
              <w:t>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29C9FD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50E0E2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741F06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47B020B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4AE3038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020A90EF" w14:textId="77777777" w:rsidR="009F1535" w:rsidRPr="00844F4A" w:rsidRDefault="009F1535" w:rsidP="00AA7D81">
            <w:pPr>
              <w:spacing w:line="276" w:lineRule="auto"/>
              <w:rPr>
                <w:rFonts w:eastAsiaTheme="minorHAnsi"/>
                <w:sz w:val="16"/>
              </w:rPr>
            </w:pPr>
          </w:p>
        </w:tc>
        <w:tc>
          <w:tcPr>
            <w:tcW w:w="122" w:type="pct"/>
          </w:tcPr>
          <w:p w14:paraId="6A66DA38" w14:textId="77777777" w:rsidR="009F1535" w:rsidRPr="003A1809" w:rsidRDefault="009F1535" w:rsidP="00AA7D81">
            <w:pPr>
              <w:spacing w:line="276" w:lineRule="auto"/>
              <w:rPr>
                <w:rFonts w:eastAsiaTheme="minorHAnsi"/>
                <w:i/>
                <w:sz w:val="16"/>
                <w:szCs w:val="16"/>
                <w:lang w:eastAsia="en-US"/>
              </w:rPr>
            </w:pPr>
          </w:p>
        </w:tc>
        <w:tc>
          <w:tcPr>
            <w:tcW w:w="122" w:type="pct"/>
          </w:tcPr>
          <w:p w14:paraId="06CE756F" w14:textId="77777777" w:rsidR="009F1535" w:rsidRPr="003A1809" w:rsidRDefault="009F1535" w:rsidP="00AA7D81">
            <w:pPr>
              <w:spacing w:line="276" w:lineRule="auto"/>
              <w:rPr>
                <w:rFonts w:eastAsiaTheme="minorHAnsi"/>
                <w:i/>
                <w:sz w:val="16"/>
                <w:szCs w:val="16"/>
                <w:lang w:eastAsia="en-US"/>
              </w:rPr>
            </w:pPr>
          </w:p>
        </w:tc>
        <w:tc>
          <w:tcPr>
            <w:tcW w:w="122" w:type="pct"/>
          </w:tcPr>
          <w:p w14:paraId="397BDAB2" w14:textId="77777777" w:rsidR="009F1535" w:rsidRPr="003A1809" w:rsidRDefault="009F1535" w:rsidP="00AA7D81">
            <w:pPr>
              <w:spacing w:line="276" w:lineRule="auto"/>
              <w:rPr>
                <w:rFonts w:eastAsiaTheme="minorHAnsi"/>
                <w:i/>
                <w:sz w:val="16"/>
                <w:szCs w:val="16"/>
                <w:lang w:eastAsia="en-US"/>
              </w:rPr>
            </w:pPr>
          </w:p>
        </w:tc>
        <w:tc>
          <w:tcPr>
            <w:tcW w:w="122" w:type="pct"/>
          </w:tcPr>
          <w:p w14:paraId="5F81C16B" w14:textId="77777777" w:rsidR="009F1535" w:rsidRPr="003A1809" w:rsidRDefault="009F1535" w:rsidP="00AA7D81">
            <w:pPr>
              <w:spacing w:line="276" w:lineRule="auto"/>
              <w:rPr>
                <w:rFonts w:eastAsiaTheme="minorHAnsi"/>
                <w:i/>
                <w:sz w:val="16"/>
                <w:szCs w:val="16"/>
                <w:lang w:eastAsia="en-US"/>
              </w:rPr>
            </w:pPr>
          </w:p>
        </w:tc>
        <w:tc>
          <w:tcPr>
            <w:tcW w:w="122" w:type="pct"/>
          </w:tcPr>
          <w:p w14:paraId="0FE60F26" w14:textId="77777777" w:rsidR="009F1535" w:rsidRPr="003A1809" w:rsidRDefault="009F1535" w:rsidP="00AA7D81">
            <w:pPr>
              <w:spacing w:line="276" w:lineRule="auto"/>
              <w:rPr>
                <w:rFonts w:eastAsiaTheme="minorHAnsi"/>
                <w:i/>
                <w:sz w:val="16"/>
                <w:szCs w:val="16"/>
                <w:lang w:eastAsia="en-US"/>
              </w:rPr>
            </w:pPr>
          </w:p>
        </w:tc>
        <w:tc>
          <w:tcPr>
            <w:tcW w:w="122" w:type="pct"/>
          </w:tcPr>
          <w:p w14:paraId="07DFE027" w14:textId="77777777" w:rsidR="009F1535" w:rsidRPr="003A1809" w:rsidRDefault="009F1535" w:rsidP="00AA7D81">
            <w:pPr>
              <w:spacing w:line="276" w:lineRule="auto"/>
              <w:rPr>
                <w:rFonts w:eastAsiaTheme="minorHAnsi"/>
                <w:i/>
                <w:sz w:val="16"/>
                <w:szCs w:val="16"/>
                <w:lang w:eastAsia="en-US"/>
              </w:rPr>
            </w:pPr>
          </w:p>
        </w:tc>
        <w:tc>
          <w:tcPr>
            <w:tcW w:w="122" w:type="pct"/>
          </w:tcPr>
          <w:p w14:paraId="32A6E640" w14:textId="77777777" w:rsidR="009F1535" w:rsidRPr="003A1809" w:rsidRDefault="009F1535" w:rsidP="00AA7D81">
            <w:pPr>
              <w:spacing w:line="276" w:lineRule="auto"/>
              <w:rPr>
                <w:rFonts w:eastAsiaTheme="minorHAnsi"/>
                <w:i/>
                <w:sz w:val="16"/>
                <w:szCs w:val="16"/>
                <w:lang w:eastAsia="en-US"/>
              </w:rPr>
            </w:pPr>
          </w:p>
        </w:tc>
        <w:tc>
          <w:tcPr>
            <w:tcW w:w="122" w:type="pct"/>
          </w:tcPr>
          <w:p w14:paraId="47DBF3ED" w14:textId="77777777" w:rsidR="009F1535" w:rsidRPr="003A1809" w:rsidRDefault="009F1535" w:rsidP="00AA7D81">
            <w:pPr>
              <w:spacing w:line="276" w:lineRule="auto"/>
              <w:rPr>
                <w:rFonts w:eastAsiaTheme="minorHAnsi"/>
                <w:i/>
                <w:sz w:val="16"/>
                <w:szCs w:val="16"/>
                <w:lang w:eastAsia="en-US"/>
              </w:rPr>
            </w:pPr>
          </w:p>
        </w:tc>
        <w:tc>
          <w:tcPr>
            <w:tcW w:w="122" w:type="pct"/>
          </w:tcPr>
          <w:p w14:paraId="5C299A4C" w14:textId="77777777" w:rsidR="009F1535" w:rsidRPr="003A1809" w:rsidRDefault="009F1535" w:rsidP="00AA7D81">
            <w:pPr>
              <w:spacing w:line="276" w:lineRule="auto"/>
              <w:rPr>
                <w:rFonts w:eastAsiaTheme="minorHAnsi"/>
                <w:i/>
                <w:sz w:val="16"/>
                <w:szCs w:val="16"/>
                <w:lang w:eastAsia="en-US"/>
              </w:rPr>
            </w:pPr>
          </w:p>
        </w:tc>
        <w:tc>
          <w:tcPr>
            <w:tcW w:w="122" w:type="pct"/>
          </w:tcPr>
          <w:p w14:paraId="43112F39" w14:textId="77777777" w:rsidR="009F1535" w:rsidRPr="003A1809" w:rsidRDefault="009F1535" w:rsidP="00AA7D81">
            <w:pPr>
              <w:spacing w:line="276" w:lineRule="auto"/>
              <w:rPr>
                <w:rFonts w:eastAsiaTheme="minorHAnsi"/>
                <w:i/>
                <w:sz w:val="16"/>
                <w:szCs w:val="16"/>
                <w:lang w:eastAsia="en-US"/>
              </w:rPr>
            </w:pPr>
          </w:p>
        </w:tc>
        <w:tc>
          <w:tcPr>
            <w:tcW w:w="122" w:type="pct"/>
          </w:tcPr>
          <w:p w14:paraId="054D80D7" w14:textId="77777777" w:rsidR="009F1535" w:rsidRPr="003A1809" w:rsidRDefault="009F1535" w:rsidP="00AA7D81">
            <w:pPr>
              <w:spacing w:line="276" w:lineRule="auto"/>
              <w:rPr>
                <w:rFonts w:eastAsiaTheme="minorHAnsi"/>
                <w:i/>
                <w:sz w:val="16"/>
                <w:szCs w:val="16"/>
                <w:lang w:eastAsia="en-US"/>
              </w:rPr>
            </w:pPr>
          </w:p>
        </w:tc>
        <w:tc>
          <w:tcPr>
            <w:tcW w:w="122" w:type="pct"/>
          </w:tcPr>
          <w:p w14:paraId="09547780" w14:textId="77777777" w:rsidR="009F1535" w:rsidRPr="003A1809" w:rsidRDefault="009F1535" w:rsidP="00AA7D81">
            <w:pPr>
              <w:spacing w:line="276" w:lineRule="auto"/>
              <w:rPr>
                <w:rFonts w:eastAsiaTheme="minorHAnsi"/>
                <w:i/>
                <w:sz w:val="16"/>
                <w:szCs w:val="16"/>
                <w:lang w:eastAsia="en-US"/>
              </w:rPr>
            </w:pPr>
          </w:p>
        </w:tc>
        <w:tc>
          <w:tcPr>
            <w:tcW w:w="122" w:type="pct"/>
          </w:tcPr>
          <w:p w14:paraId="0879103E" w14:textId="77777777" w:rsidR="009F1535" w:rsidRPr="003A1809" w:rsidRDefault="009F1535" w:rsidP="00AA7D81">
            <w:pPr>
              <w:spacing w:line="276" w:lineRule="auto"/>
              <w:rPr>
                <w:rFonts w:eastAsiaTheme="minorHAnsi"/>
                <w:i/>
                <w:sz w:val="16"/>
                <w:szCs w:val="16"/>
                <w:lang w:eastAsia="en-US"/>
              </w:rPr>
            </w:pPr>
          </w:p>
        </w:tc>
        <w:tc>
          <w:tcPr>
            <w:tcW w:w="122" w:type="pct"/>
          </w:tcPr>
          <w:p w14:paraId="2770CA7B" w14:textId="77777777" w:rsidR="009F1535" w:rsidRPr="003A1809" w:rsidRDefault="009F1535" w:rsidP="00AA7D81">
            <w:pPr>
              <w:spacing w:line="276" w:lineRule="auto"/>
              <w:rPr>
                <w:rFonts w:eastAsiaTheme="minorHAnsi"/>
                <w:i/>
                <w:sz w:val="16"/>
                <w:szCs w:val="16"/>
                <w:lang w:eastAsia="en-US"/>
              </w:rPr>
            </w:pPr>
          </w:p>
        </w:tc>
        <w:tc>
          <w:tcPr>
            <w:tcW w:w="122" w:type="pct"/>
          </w:tcPr>
          <w:p w14:paraId="2D148DC0" w14:textId="77777777" w:rsidR="009F1535" w:rsidRPr="003A1809" w:rsidRDefault="009F1535" w:rsidP="00AA7D81">
            <w:pPr>
              <w:spacing w:line="276" w:lineRule="auto"/>
              <w:rPr>
                <w:rFonts w:eastAsiaTheme="minorHAnsi"/>
                <w:i/>
                <w:sz w:val="16"/>
                <w:szCs w:val="16"/>
                <w:lang w:eastAsia="en-US"/>
              </w:rPr>
            </w:pPr>
          </w:p>
        </w:tc>
        <w:tc>
          <w:tcPr>
            <w:tcW w:w="122" w:type="pct"/>
          </w:tcPr>
          <w:p w14:paraId="088EDA04" w14:textId="77777777" w:rsidR="009F1535" w:rsidRPr="003A1809" w:rsidRDefault="009F1535" w:rsidP="00AA7D81">
            <w:pPr>
              <w:spacing w:line="276" w:lineRule="auto"/>
              <w:rPr>
                <w:rFonts w:eastAsiaTheme="minorHAnsi"/>
                <w:i/>
                <w:sz w:val="16"/>
                <w:szCs w:val="16"/>
                <w:lang w:eastAsia="en-US"/>
              </w:rPr>
            </w:pPr>
          </w:p>
        </w:tc>
        <w:tc>
          <w:tcPr>
            <w:tcW w:w="122" w:type="pct"/>
          </w:tcPr>
          <w:p w14:paraId="6B4E8811" w14:textId="77777777" w:rsidR="009F1535" w:rsidRPr="00844F4A" w:rsidRDefault="009F1535" w:rsidP="00AA7D81">
            <w:pPr>
              <w:spacing w:line="276" w:lineRule="auto"/>
              <w:rPr>
                <w:rFonts w:eastAsiaTheme="minorHAnsi"/>
                <w:i/>
                <w:sz w:val="16"/>
              </w:rPr>
            </w:pPr>
          </w:p>
        </w:tc>
        <w:tc>
          <w:tcPr>
            <w:tcW w:w="122" w:type="pct"/>
          </w:tcPr>
          <w:p w14:paraId="3EC6F25B" w14:textId="77777777" w:rsidR="009F1535" w:rsidRPr="003A1809" w:rsidRDefault="009F1535" w:rsidP="00AA7D81">
            <w:pPr>
              <w:spacing w:line="276" w:lineRule="auto"/>
              <w:rPr>
                <w:rFonts w:eastAsiaTheme="minorHAnsi"/>
                <w:sz w:val="16"/>
                <w:szCs w:val="16"/>
                <w:lang w:eastAsia="en-US"/>
              </w:rPr>
            </w:pPr>
          </w:p>
        </w:tc>
        <w:tc>
          <w:tcPr>
            <w:tcW w:w="146" w:type="pct"/>
          </w:tcPr>
          <w:p w14:paraId="714C6266" w14:textId="77777777" w:rsidR="009F1535" w:rsidRPr="003A1809" w:rsidRDefault="009F1535" w:rsidP="00AA7D81">
            <w:pPr>
              <w:spacing w:line="276" w:lineRule="auto"/>
              <w:rPr>
                <w:rFonts w:eastAsiaTheme="minorHAnsi"/>
                <w:sz w:val="16"/>
                <w:szCs w:val="16"/>
                <w:lang w:eastAsia="en-US"/>
              </w:rPr>
            </w:pPr>
          </w:p>
        </w:tc>
        <w:tc>
          <w:tcPr>
            <w:tcW w:w="169" w:type="pct"/>
          </w:tcPr>
          <w:p w14:paraId="1A67DEFD" w14:textId="77777777" w:rsidR="009F1535" w:rsidRPr="003A1809" w:rsidRDefault="009F1535" w:rsidP="00AA7D81">
            <w:pPr>
              <w:spacing w:line="276" w:lineRule="auto"/>
              <w:rPr>
                <w:rFonts w:eastAsiaTheme="minorHAnsi"/>
                <w:sz w:val="16"/>
                <w:szCs w:val="16"/>
                <w:lang w:eastAsia="en-US"/>
              </w:rPr>
            </w:pPr>
          </w:p>
        </w:tc>
        <w:tc>
          <w:tcPr>
            <w:tcW w:w="169" w:type="pct"/>
          </w:tcPr>
          <w:p w14:paraId="1DE2542C" w14:textId="77777777" w:rsidR="009F1535" w:rsidRPr="003A1809" w:rsidRDefault="009F1535" w:rsidP="00AA7D81">
            <w:pPr>
              <w:spacing w:line="276" w:lineRule="auto"/>
              <w:rPr>
                <w:rFonts w:eastAsiaTheme="minorHAnsi"/>
                <w:sz w:val="16"/>
                <w:szCs w:val="16"/>
                <w:lang w:eastAsia="en-US"/>
              </w:rPr>
            </w:pPr>
          </w:p>
        </w:tc>
        <w:tc>
          <w:tcPr>
            <w:tcW w:w="169" w:type="pct"/>
          </w:tcPr>
          <w:p w14:paraId="0EC3E1AC" w14:textId="77777777" w:rsidR="009F1535" w:rsidRPr="003A1809" w:rsidRDefault="009F1535" w:rsidP="00AA7D81">
            <w:pPr>
              <w:spacing w:line="276" w:lineRule="auto"/>
              <w:rPr>
                <w:rFonts w:eastAsiaTheme="minorHAnsi"/>
                <w:sz w:val="16"/>
                <w:szCs w:val="16"/>
                <w:lang w:eastAsia="en-US"/>
              </w:rPr>
            </w:pPr>
          </w:p>
        </w:tc>
        <w:tc>
          <w:tcPr>
            <w:tcW w:w="169" w:type="pct"/>
          </w:tcPr>
          <w:p w14:paraId="0BB5341E" w14:textId="77777777" w:rsidR="009F1535" w:rsidRPr="003A1809" w:rsidRDefault="009F1535" w:rsidP="00AA7D81">
            <w:pPr>
              <w:spacing w:line="276" w:lineRule="auto"/>
              <w:rPr>
                <w:rFonts w:eastAsiaTheme="minorHAnsi"/>
                <w:sz w:val="16"/>
                <w:szCs w:val="16"/>
                <w:lang w:eastAsia="en-US"/>
              </w:rPr>
            </w:pPr>
          </w:p>
          <w:p w14:paraId="419D11F4" w14:textId="77777777" w:rsidR="009F1535" w:rsidRPr="003A1809" w:rsidRDefault="009F1535" w:rsidP="00AA7D81">
            <w:pPr>
              <w:spacing w:line="276" w:lineRule="auto"/>
              <w:rPr>
                <w:rFonts w:eastAsiaTheme="minorHAnsi"/>
                <w:sz w:val="16"/>
                <w:szCs w:val="16"/>
                <w:lang w:eastAsia="en-US"/>
              </w:rPr>
            </w:pPr>
          </w:p>
        </w:tc>
        <w:tc>
          <w:tcPr>
            <w:tcW w:w="169" w:type="pct"/>
          </w:tcPr>
          <w:p w14:paraId="41C69A2D" w14:textId="77777777" w:rsidR="009F1535" w:rsidRPr="003A1809" w:rsidRDefault="009F1535" w:rsidP="00AA7D81">
            <w:pPr>
              <w:spacing w:line="276" w:lineRule="auto"/>
              <w:rPr>
                <w:rFonts w:eastAsiaTheme="minorHAnsi"/>
                <w:sz w:val="16"/>
                <w:szCs w:val="16"/>
                <w:lang w:eastAsia="en-US"/>
              </w:rPr>
            </w:pPr>
          </w:p>
        </w:tc>
        <w:tc>
          <w:tcPr>
            <w:tcW w:w="160" w:type="pct"/>
          </w:tcPr>
          <w:p w14:paraId="7B1596B2" w14:textId="77777777" w:rsidR="009F1535" w:rsidRPr="003A1809" w:rsidRDefault="009F1535" w:rsidP="00AA7D81">
            <w:pPr>
              <w:spacing w:line="276" w:lineRule="auto"/>
              <w:rPr>
                <w:rFonts w:eastAsiaTheme="minorHAnsi"/>
                <w:sz w:val="16"/>
                <w:szCs w:val="16"/>
                <w:lang w:eastAsia="en-US"/>
              </w:rPr>
            </w:pPr>
          </w:p>
        </w:tc>
      </w:tr>
      <w:tr w:rsidR="00F65AB8" w:rsidRPr="003A1809" w14:paraId="31E13B37" w14:textId="77777777" w:rsidTr="009F1535">
        <w:trPr>
          <w:trHeight w:val="269"/>
        </w:trPr>
        <w:tc>
          <w:tcPr>
            <w:tcW w:w="157" w:type="pct"/>
            <w:tcBorders>
              <w:left w:val="single" w:sz="4" w:space="0" w:color="auto"/>
              <w:right w:val="single" w:sz="4" w:space="0" w:color="auto"/>
            </w:tcBorders>
          </w:tcPr>
          <w:p w14:paraId="5A829060"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E9A04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dlhodobo nezamestnaní účastníci, ktorí sú v  čase odchodu v procese vzdelávania/odbornej prípravy alebo získavajú kvalifikáciu alebo sú zamestnaní vrátane samostatne zárobkovo  činných</w:t>
            </w:r>
          </w:p>
        </w:tc>
        <w:tc>
          <w:tcPr>
            <w:tcW w:w="313" w:type="pct"/>
            <w:tcBorders>
              <w:top w:val="single" w:sz="4" w:space="0" w:color="auto"/>
              <w:left w:val="single" w:sz="4" w:space="0" w:color="auto"/>
              <w:bottom w:val="single" w:sz="4" w:space="0" w:color="auto"/>
              <w:right w:val="single" w:sz="4" w:space="0" w:color="auto"/>
            </w:tcBorders>
          </w:tcPr>
          <w:p w14:paraId="66B6586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C6A190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D4EB81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1FF9647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D90B4E0"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7377C851" w14:textId="77777777" w:rsidR="009F1535" w:rsidRPr="00844F4A" w:rsidRDefault="009F1535" w:rsidP="00AA7D81">
            <w:pPr>
              <w:spacing w:line="276" w:lineRule="auto"/>
              <w:rPr>
                <w:rFonts w:eastAsiaTheme="minorHAnsi"/>
                <w:sz w:val="16"/>
              </w:rPr>
            </w:pPr>
          </w:p>
        </w:tc>
        <w:tc>
          <w:tcPr>
            <w:tcW w:w="122" w:type="pct"/>
            <w:shd w:val="clear" w:color="auto" w:fill="auto"/>
          </w:tcPr>
          <w:p w14:paraId="554CCE8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E9CCC4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0552C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EA3099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B383A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4CF68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F9273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6217A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6328E75" w14:textId="77777777" w:rsidR="009F1535" w:rsidRPr="003A1809" w:rsidRDefault="009F1535" w:rsidP="00AA7D81">
            <w:pPr>
              <w:spacing w:line="276" w:lineRule="auto"/>
              <w:rPr>
                <w:rFonts w:eastAsiaTheme="minorHAnsi"/>
                <w:i/>
                <w:sz w:val="16"/>
                <w:szCs w:val="16"/>
                <w:lang w:eastAsia="en-US"/>
              </w:rPr>
            </w:pPr>
          </w:p>
        </w:tc>
        <w:tc>
          <w:tcPr>
            <w:tcW w:w="122" w:type="pct"/>
          </w:tcPr>
          <w:p w14:paraId="5C8FCCBC" w14:textId="77777777" w:rsidR="009F1535" w:rsidRPr="003A1809" w:rsidRDefault="009F1535" w:rsidP="00AA7D81">
            <w:pPr>
              <w:spacing w:line="276" w:lineRule="auto"/>
              <w:rPr>
                <w:rFonts w:eastAsiaTheme="minorHAnsi"/>
                <w:i/>
                <w:sz w:val="16"/>
                <w:szCs w:val="16"/>
                <w:lang w:eastAsia="en-US"/>
              </w:rPr>
            </w:pPr>
          </w:p>
        </w:tc>
        <w:tc>
          <w:tcPr>
            <w:tcW w:w="122" w:type="pct"/>
          </w:tcPr>
          <w:p w14:paraId="13AE24E9" w14:textId="77777777" w:rsidR="009F1535" w:rsidRPr="003A1809" w:rsidRDefault="009F1535" w:rsidP="00AA7D81">
            <w:pPr>
              <w:spacing w:line="276" w:lineRule="auto"/>
              <w:rPr>
                <w:rFonts w:eastAsiaTheme="minorHAnsi"/>
                <w:i/>
                <w:sz w:val="16"/>
                <w:szCs w:val="16"/>
                <w:lang w:eastAsia="en-US"/>
              </w:rPr>
            </w:pPr>
          </w:p>
        </w:tc>
        <w:tc>
          <w:tcPr>
            <w:tcW w:w="122" w:type="pct"/>
          </w:tcPr>
          <w:p w14:paraId="1ACAC59B" w14:textId="77777777" w:rsidR="009F1535" w:rsidRPr="003A1809" w:rsidRDefault="009F1535" w:rsidP="00AA7D81">
            <w:pPr>
              <w:spacing w:line="276" w:lineRule="auto"/>
              <w:rPr>
                <w:rFonts w:eastAsiaTheme="minorHAnsi"/>
                <w:i/>
                <w:sz w:val="16"/>
                <w:szCs w:val="16"/>
                <w:lang w:eastAsia="en-US"/>
              </w:rPr>
            </w:pPr>
          </w:p>
        </w:tc>
        <w:tc>
          <w:tcPr>
            <w:tcW w:w="122" w:type="pct"/>
          </w:tcPr>
          <w:p w14:paraId="700B7F4E" w14:textId="77777777" w:rsidR="009F1535" w:rsidRPr="003A1809" w:rsidRDefault="009F1535" w:rsidP="00AA7D81">
            <w:pPr>
              <w:spacing w:line="276" w:lineRule="auto"/>
              <w:rPr>
                <w:rFonts w:eastAsiaTheme="minorHAnsi"/>
                <w:i/>
                <w:sz w:val="16"/>
                <w:szCs w:val="16"/>
                <w:lang w:eastAsia="en-US"/>
              </w:rPr>
            </w:pPr>
          </w:p>
        </w:tc>
        <w:tc>
          <w:tcPr>
            <w:tcW w:w="122" w:type="pct"/>
          </w:tcPr>
          <w:p w14:paraId="041FD5CA" w14:textId="77777777" w:rsidR="009F1535" w:rsidRPr="003A1809" w:rsidRDefault="009F1535" w:rsidP="00AA7D81">
            <w:pPr>
              <w:spacing w:line="276" w:lineRule="auto"/>
              <w:rPr>
                <w:rFonts w:eastAsiaTheme="minorHAnsi"/>
                <w:i/>
                <w:sz w:val="16"/>
                <w:szCs w:val="16"/>
                <w:lang w:eastAsia="en-US"/>
              </w:rPr>
            </w:pPr>
          </w:p>
        </w:tc>
        <w:tc>
          <w:tcPr>
            <w:tcW w:w="122" w:type="pct"/>
          </w:tcPr>
          <w:p w14:paraId="54596300" w14:textId="77777777" w:rsidR="009F1535" w:rsidRPr="003A1809" w:rsidRDefault="009F1535" w:rsidP="00AA7D81">
            <w:pPr>
              <w:spacing w:line="276" w:lineRule="auto"/>
              <w:rPr>
                <w:rFonts w:eastAsiaTheme="minorHAnsi"/>
                <w:i/>
                <w:sz w:val="16"/>
                <w:szCs w:val="16"/>
                <w:lang w:eastAsia="en-US"/>
              </w:rPr>
            </w:pPr>
          </w:p>
        </w:tc>
        <w:tc>
          <w:tcPr>
            <w:tcW w:w="122" w:type="pct"/>
          </w:tcPr>
          <w:p w14:paraId="0437CED2" w14:textId="77777777" w:rsidR="009F1535" w:rsidRPr="003A1809" w:rsidRDefault="009F1535" w:rsidP="00AA7D81">
            <w:pPr>
              <w:spacing w:line="276" w:lineRule="auto"/>
              <w:rPr>
                <w:rFonts w:eastAsiaTheme="minorHAnsi"/>
                <w:i/>
                <w:sz w:val="16"/>
                <w:szCs w:val="16"/>
                <w:lang w:eastAsia="en-US"/>
              </w:rPr>
            </w:pPr>
          </w:p>
        </w:tc>
        <w:tc>
          <w:tcPr>
            <w:tcW w:w="122" w:type="pct"/>
          </w:tcPr>
          <w:p w14:paraId="6C05FD44" w14:textId="77777777" w:rsidR="009F1535" w:rsidRPr="00844F4A" w:rsidRDefault="009F1535" w:rsidP="00AA7D81">
            <w:pPr>
              <w:spacing w:line="276" w:lineRule="auto"/>
              <w:rPr>
                <w:rFonts w:eastAsiaTheme="minorHAnsi"/>
                <w:i/>
                <w:sz w:val="16"/>
              </w:rPr>
            </w:pPr>
          </w:p>
        </w:tc>
        <w:tc>
          <w:tcPr>
            <w:tcW w:w="122" w:type="pct"/>
          </w:tcPr>
          <w:p w14:paraId="3CD215A3" w14:textId="77777777" w:rsidR="009F1535" w:rsidRPr="003A1809" w:rsidRDefault="009F1535" w:rsidP="00AA7D81">
            <w:pPr>
              <w:spacing w:line="276" w:lineRule="auto"/>
              <w:rPr>
                <w:rFonts w:eastAsiaTheme="minorHAnsi"/>
                <w:sz w:val="16"/>
                <w:szCs w:val="16"/>
                <w:lang w:eastAsia="en-US"/>
              </w:rPr>
            </w:pPr>
          </w:p>
        </w:tc>
        <w:tc>
          <w:tcPr>
            <w:tcW w:w="146" w:type="pct"/>
          </w:tcPr>
          <w:p w14:paraId="6294D279" w14:textId="77777777" w:rsidR="009F1535" w:rsidRPr="003A1809" w:rsidRDefault="009F1535" w:rsidP="00AA7D81">
            <w:pPr>
              <w:spacing w:line="276" w:lineRule="auto"/>
              <w:rPr>
                <w:rFonts w:eastAsiaTheme="minorHAnsi"/>
                <w:sz w:val="16"/>
                <w:szCs w:val="16"/>
                <w:lang w:eastAsia="en-US"/>
              </w:rPr>
            </w:pPr>
          </w:p>
        </w:tc>
        <w:tc>
          <w:tcPr>
            <w:tcW w:w="169" w:type="pct"/>
          </w:tcPr>
          <w:p w14:paraId="025B5802" w14:textId="77777777" w:rsidR="009F1535" w:rsidRPr="003A1809" w:rsidRDefault="009F1535" w:rsidP="00AA7D81">
            <w:pPr>
              <w:spacing w:line="276" w:lineRule="auto"/>
              <w:rPr>
                <w:rFonts w:eastAsiaTheme="minorHAnsi"/>
                <w:sz w:val="16"/>
                <w:szCs w:val="16"/>
                <w:lang w:eastAsia="en-US"/>
              </w:rPr>
            </w:pPr>
          </w:p>
        </w:tc>
        <w:tc>
          <w:tcPr>
            <w:tcW w:w="169" w:type="pct"/>
          </w:tcPr>
          <w:p w14:paraId="054BF55C" w14:textId="77777777" w:rsidR="009F1535" w:rsidRPr="003A1809" w:rsidRDefault="009F1535" w:rsidP="00AA7D81">
            <w:pPr>
              <w:spacing w:line="276" w:lineRule="auto"/>
              <w:rPr>
                <w:rFonts w:eastAsiaTheme="minorHAnsi"/>
                <w:sz w:val="16"/>
                <w:szCs w:val="16"/>
                <w:lang w:eastAsia="en-US"/>
              </w:rPr>
            </w:pPr>
          </w:p>
        </w:tc>
        <w:tc>
          <w:tcPr>
            <w:tcW w:w="169" w:type="pct"/>
          </w:tcPr>
          <w:p w14:paraId="4E10797B" w14:textId="77777777" w:rsidR="009F1535" w:rsidRPr="003A1809" w:rsidRDefault="009F1535" w:rsidP="00AA7D81">
            <w:pPr>
              <w:spacing w:line="276" w:lineRule="auto"/>
              <w:rPr>
                <w:rFonts w:eastAsiaTheme="minorHAnsi"/>
                <w:sz w:val="16"/>
                <w:szCs w:val="16"/>
                <w:lang w:eastAsia="en-US"/>
              </w:rPr>
            </w:pPr>
          </w:p>
        </w:tc>
        <w:tc>
          <w:tcPr>
            <w:tcW w:w="169" w:type="pct"/>
          </w:tcPr>
          <w:p w14:paraId="691130D9" w14:textId="77777777" w:rsidR="009F1535" w:rsidRPr="003A1809" w:rsidRDefault="009F1535" w:rsidP="00AA7D81">
            <w:pPr>
              <w:spacing w:line="276" w:lineRule="auto"/>
              <w:rPr>
                <w:rFonts w:eastAsiaTheme="minorHAnsi"/>
                <w:sz w:val="16"/>
                <w:szCs w:val="16"/>
                <w:lang w:eastAsia="en-US"/>
              </w:rPr>
            </w:pPr>
          </w:p>
        </w:tc>
        <w:tc>
          <w:tcPr>
            <w:tcW w:w="169" w:type="pct"/>
          </w:tcPr>
          <w:p w14:paraId="538BE932" w14:textId="77777777" w:rsidR="009F1535" w:rsidRPr="003A1809" w:rsidRDefault="009F1535" w:rsidP="00AA7D81">
            <w:pPr>
              <w:spacing w:line="276" w:lineRule="auto"/>
              <w:rPr>
                <w:rFonts w:eastAsiaTheme="minorHAnsi"/>
                <w:sz w:val="16"/>
                <w:szCs w:val="16"/>
                <w:lang w:eastAsia="en-US"/>
              </w:rPr>
            </w:pPr>
          </w:p>
        </w:tc>
        <w:tc>
          <w:tcPr>
            <w:tcW w:w="160" w:type="pct"/>
          </w:tcPr>
          <w:p w14:paraId="397E0060" w14:textId="77777777" w:rsidR="009F1535" w:rsidRPr="003A1809" w:rsidRDefault="009F1535" w:rsidP="00AA7D81">
            <w:pPr>
              <w:spacing w:line="276" w:lineRule="auto"/>
              <w:rPr>
                <w:rFonts w:eastAsiaTheme="minorHAnsi"/>
                <w:sz w:val="16"/>
                <w:szCs w:val="16"/>
                <w:lang w:eastAsia="en-US"/>
              </w:rPr>
            </w:pPr>
          </w:p>
        </w:tc>
      </w:tr>
      <w:tr w:rsidR="00F65AB8" w:rsidRPr="003A1809" w14:paraId="3F94F9B0" w14:textId="77777777" w:rsidTr="009F1535">
        <w:trPr>
          <w:trHeight w:val="665"/>
        </w:trPr>
        <w:tc>
          <w:tcPr>
            <w:tcW w:w="157" w:type="pct"/>
            <w:tcBorders>
              <w:left w:val="single" w:sz="4" w:space="0" w:color="auto"/>
              <w:right w:val="single" w:sz="4" w:space="0" w:color="auto"/>
            </w:tcBorders>
          </w:tcPr>
          <w:p w14:paraId="28A98CBE"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90DBF"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neaktívni účastníci, ktorí nie sú v procese vzdelávania alebo odbornej prípravy a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23E11F1F"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E73ADB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6DC544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4D9AA30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406D1EF5"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3549678F" w14:textId="77777777" w:rsidR="009F1535" w:rsidRPr="00844F4A" w:rsidRDefault="009F1535" w:rsidP="00AA7D81">
            <w:pPr>
              <w:spacing w:line="276" w:lineRule="auto"/>
              <w:rPr>
                <w:rFonts w:eastAsiaTheme="minorHAnsi"/>
                <w:sz w:val="16"/>
              </w:rPr>
            </w:pPr>
          </w:p>
        </w:tc>
        <w:tc>
          <w:tcPr>
            <w:tcW w:w="122" w:type="pct"/>
            <w:shd w:val="clear" w:color="auto" w:fill="auto"/>
          </w:tcPr>
          <w:p w14:paraId="5C16A88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C4BF2C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AD647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F39DC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2F84A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A3E03F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2B88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922774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A474B92" w14:textId="77777777" w:rsidR="009F1535" w:rsidRPr="003A1809" w:rsidRDefault="009F1535" w:rsidP="00AA7D81">
            <w:pPr>
              <w:spacing w:line="276" w:lineRule="auto"/>
              <w:rPr>
                <w:rFonts w:eastAsiaTheme="minorHAnsi"/>
                <w:i/>
                <w:sz w:val="16"/>
                <w:szCs w:val="16"/>
                <w:lang w:eastAsia="en-US"/>
              </w:rPr>
            </w:pPr>
          </w:p>
        </w:tc>
        <w:tc>
          <w:tcPr>
            <w:tcW w:w="122" w:type="pct"/>
          </w:tcPr>
          <w:p w14:paraId="3C2AD2EA" w14:textId="77777777" w:rsidR="009F1535" w:rsidRPr="003A1809" w:rsidRDefault="009F1535" w:rsidP="00AA7D81">
            <w:pPr>
              <w:spacing w:line="276" w:lineRule="auto"/>
              <w:rPr>
                <w:rFonts w:eastAsiaTheme="minorHAnsi"/>
                <w:i/>
                <w:sz w:val="16"/>
                <w:szCs w:val="16"/>
                <w:lang w:eastAsia="en-US"/>
              </w:rPr>
            </w:pPr>
          </w:p>
        </w:tc>
        <w:tc>
          <w:tcPr>
            <w:tcW w:w="122" w:type="pct"/>
          </w:tcPr>
          <w:p w14:paraId="51EA41A9" w14:textId="77777777" w:rsidR="009F1535" w:rsidRPr="003A1809" w:rsidRDefault="009F1535" w:rsidP="00AA7D81">
            <w:pPr>
              <w:spacing w:line="276" w:lineRule="auto"/>
              <w:rPr>
                <w:rFonts w:eastAsiaTheme="minorHAnsi"/>
                <w:i/>
                <w:sz w:val="16"/>
                <w:szCs w:val="16"/>
                <w:lang w:eastAsia="en-US"/>
              </w:rPr>
            </w:pPr>
          </w:p>
        </w:tc>
        <w:tc>
          <w:tcPr>
            <w:tcW w:w="122" w:type="pct"/>
          </w:tcPr>
          <w:p w14:paraId="22E5C464" w14:textId="77777777" w:rsidR="009F1535" w:rsidRPr="003A1809" w:rsidRDefault="009F1535" w:rsidP="00AA7D81">
            <w:pPr>
              <w:spacing w:line="276" w:lineRule="auto"/>
              <w:rPr>
                <w:rFonts w:eastAsiaTheme="minorHAnsi"/>
                <w:i/>
                <w:sz w:val="16"/>
                <w:szCs w:val="16"/>
                <w:lang w:eastAsia="en-US"/>
              </w:rPr>
            </w:pPr>
          </w:p>
        </w:tc>
        <w:tc>
          <w:tcPr>
            <w:tcW w:w="122" w:type="pct"/>
          </w:tcPr>
          <w:p w14:paraId="63ABFB8E" w14:textId="77777777" w:rsidR="009F1535" w:rsidRPr="003A1809" w:rsidRDefault="009F1535" w:rsidP="00AA7D81">
            <w:pPr>
              <w:spacing w:line="276" w:lineRule="auto"/>
              <w:rPr>
                <w:rFonts w:eastAsiaTheme="minorHAnsi"/>
                <w:i/>
                <w:sz w:val="16"/>
                <w:szCs w:val="16"/>
                <w:lang w:eastAsia="en-US"/>
              </w:rPr>
            </w:pPr>
          </w:p>
        </w:tc>
        <w:tc>
          <w:tcPr>
            <w:tcW w:w="122" w:type="pct"/>
          </w:tcPr>
          <w:p w14:paraId="57DE5E83" w14:textId="77777777" w:rsidR="009F1535" w:rsidRPr="003A1809" w:rsidRDefault="009F1535" w:rsidP="00AA7D81">
            <w:pPr>
              <w:spacing w:line="276" w:lineRule="auto"/>
              <w:rPr>
                <w:rFonts w:eastAsiaTheme="minorHAnsi"/>
                <w:i/>
                <w:sz w:val="16"/>
                <w:szCs w:val="16"/>
                <w:lang w:eastAsia="en-US"/>
              </w:rPr>
            </w:pPr>
          </w:p>
        </w:tc>
        <w:tc>
          <w:tcPr>
            <w:tcW w:w="122" w:type="pct"/>
          </w:tcPr>
          <w:p w14:paraId="08DC9EF6" w14:textId="77777777" w:rsidR="009F1535" w:rsidRPr="003A1809" w:rsidRDefault="009F1535" w:rsidP="00AA7D81">
            <w:pPr>
              <w:spacing w:line="276" w:lineRule="auto"/>
              <w:rPr>
                <w:rFonts w:eastAsiaTheme="minorHAnsi"/>
                <w:i/>
                <w:sz w:val="16"/>
                <w:szCs w:val="16"/>
                <w:lang w:eastAsia="en-US"/>
              </w:rPr>
            </w:pPr>
          </w:p>
        </w:tc>
        <w:tc>
          <w:tcPr>
            <w:tcW w:w="122" w:type="pct"/>
          </w:tcPr>
          <w:p w14:paraId="12CAEEE7" w14:textId="77777777" w:rsidR="009F1535" w:rsidRPr="003A1809" w:rsidRDefault="009F1535" w:rsidP="00AA7D81">
            <w:pPr>
              <w:spacing w:line="276" w:lineRule="auto"/>
              <w:rPr>
                <w:rFonts w:eastAsiaTheme="minorHAnsi"/>
                <w:i/>
                <w:sz w:val="16"/>
                <w:szCs w:val="16"/>
                <w:lang w:eastAsia="en-US"/>
              </w:rPr>
            </w:pPr>
          </w:p>
        </w:tc>
        <w:tc>
          <w:tcPr>
            <w:tcW w:w="122" w:type="pct"/>
          </w:tcPr>
          <w:p w14:paraId="0E3BDBDA" w14:textId="77777777" w:rsidR="009F1535" w:rsidRPr="00844F4A" w:rsidRDefault="009F1535" w:rsidP="00AA7D81">
            <w:pPr>
              <w:spacing w:line="276" w:lineRule="auto"/>
              <w:rPr>
                <w:rFonts w:eastAsiaTheme="minorHAnsi"/>
                <w:i/>
                <w:sz w:val="16"/>
              </w:rPr>
            </w:pPr>
          </w:p>
        </w:tc>
        <w:tc>
          <w:tcPr>
            <w:tcW w:w="122" w:type="pct"/>
          </w:tcPr>
          <w:p w14:paraId="296DFC0F" w14:textId="77777777" w:rsidR="009F1535" w:rsidRPr="003A1809" w:rsidRDefault="009F1535" w:rsidP="00AA7D81">
            <w:pPr>
              <w:spacing w:line="276" w:lineRule="auto"/>
              <w:rPr>
                <w:rFonts w:eastAsiaTheme="minorHAnsi"/>
                <w:sz w:val="16"/>
                <w:szCs w:val="16"/>
                <w:lang w:eastAsia="en-US"/>
              </w:rPr>
            </w:pPr>
          </w:p>
        </w:tc>
        <w:tc>
          <w:tcPr>
            <w:tcW w:w="146" w:type="pct"/>
          </w:tcPr>
          <w:p w14:paraId="7B6B9853" w14:textId="77777777" w:rsidR="009F1535" w:rsidRPr="003A1809" w:rsidRDefault="009F1535" w:rsidP="00AA7D81">
            <w:pPr>
              <w:spacing w:line="276" w:lineRule="auto"/>
              <w:rPr>
                <w:rFonts w:eastAsiaTheme="minorHAnsi"/>
                <w:sz w:val="16"/>
                <w:szCs w:val="16"/>
                <w:lang w:eastAsia="en-US"/>
              </w:rPr>
            </w:pPr>
          </w:p>
        </w:tc>
        <w:tc>
          <w:tcPr>
            <w:tcW w:w="169" w:type="pct"/>
          </w:tcPr>
          <w:p w14:paraId="69BF8FED" w14:textId="77777777" w:rsidR="009F1535" w:rsidRPr="003A1809" w:rsidRDefault="009F1535" w:rsidP="00AA7D81">
            <w:pPr>
              <w:spacing w:line="276" w:lineRule="auto"/>
              <w:rPr>
                <w:rFonts w:eastAsiaTheme="minorHAnsi"/>
                <w:sz w:val="16"/>
                <w:szCs w:val="16"/>
                <w:lang w:eastAsia="en-US"/>
              </w:rPr>
            </w:pPr>
          </w:p>
        </w:tc>
        <w:tc>
          <w:tcPr>
            <w:tcW w:w="169" w:type="pct"/>
          </w:tcPr>
          <w:p w14:paraId="750166F6" w14:textId="77777777" w:rsidR="009F1535" w:rsidRPr="003A1809" w:rsidRDefault="009F1535" w:rsidP="00AA7D81">
            <w:pPr>
              <w:spacing w:line="276" w:lineRule="auto"/>
              <w:rPr>
                <w:rFonts w:eastAsiaTheme="minorHAnsi"/>
                <w:sz w:val="16"/>
                <w:szCs w:val="16"/>
                <w:lang w:eastAsia="en-US"/>
              </w:rPr>
            </w:pPr>
          </w:p>
        </w:tc>
        <w:tc>
          <w:tcPr>
            <w:tcW w:w="169" w:type="pct"/>
          </w:tcPr>
          <w:p w14:paraId="51D7F2D6" w14:textId="77777777" w:rsidR="009F1535" w:rsidRPr="003A1809" w:rsidRDefault="009F1535" w:rsidP="00AA7D81">
            <w:pPr>
              <w:spacing w:line="276" w:lineRule="auto"/>
              <w:rPr>
                <w:rFonts w:eastAsiaTheme="minorHAnsi"/>
                <w:sz w:val="16"/>
                <w:szCs w:val="16"/>
                <w:lang w:eastAsia="en-US"/>
              </w:rPr>
            </w:pPr>
          </w:p>
        </w:tc>
        <w:tc>
          <w:tcPr>
            <w:tcW w:w="169" w:type="pct"/>
          </w:tcPr>
          <w:p w14:paraId="648BE52A" w14:textId="77777777" w:rsidR="009F1535" w:rsidRPr="003A1809" w:rsidRDefault="009F1535" w:rsidP="00AA7D81">
            <w:pPr>
              <w:spacing w:line="276" w:lineRule="auto"/>
              <w:rPr>
                <w:rFonts w:eastAsiaTheme="minorHAnsi"/>
                <w:sz w:val="16"/>
                <w:szCs w:val="16"/>
                <w:lang w:eastAsia="en-US"/>
              </w:rPr>
            </w:pPr>
          </w:p>
        </w:tc>
        <w:tc>
          <w:tcPr>
            <w:tcW w:w="169" w:type="pct"/>
          </w:tcPr>
          <w:p w14:paraId="65E36BE6" w14:textId="77777777" w:rsidR="009F1535" w:rsidRPr="003A1809" w:rsidRDefault="009F1535" w:rsidP="00AA7D81">
            <w:pPr>
              <w:spacing w:line="276" w:lineRule="auto"/>
              <w:rPr>
                <w:rFonts w:eastAsiaTheme="minorHAnsi"/>
                <w:sz w:val="16"/>
                <w:szCs w:val="16"/>
                <w:lang w:eastAsia="en-US"/>
              </w:rPr>
            </w:pPr>
          </w:p>
        </w:tc>
        <w:tc>
          <w:tcPr>
            <w:tcW w:w="160" w:type="pct"/>
          </w:tcPr>
          <w:p w14:paraId="60AF491E" w14:textId="77777777" w:rsidR="009F1535" w:rsidRPr="003A1809" w:rsidRDefault="009F1535" w:rsidP="00AA7D81">
            <w:pPr>
              <w:spacing w:line="276" w:lineRule="auto"/>
              <w:rPr>
                <w:rFonts w:eastAsiaTheme="minorHAnsi"/>
                <w:sz w:val="16"/>
                <w:szCs w:val="16"/>
                <w:lang w:eastAsia="en-US"/>
              </w:rPr>
            </w:pPr>
          </w:p>
        </w:tc>
      </w:tr>
      <w:tr w:rsidR="00F65AB8" w:rsidRPr="003A1809" w14:paraId="3D422419" w14:textId="77777777" w:rsidTr="009F1535">
        <w:trPr>
          <w:trHeight w:val="665"/>
        </w:trPr>
        <w:tc>
          <w:tcPr>
            <w:tcW w:w="157" w:type="pct"/>
            <w:tcBorders>
              <w:left w:val="single" w:sz="4" w:space="0" w:color="auto"/>
              <w:right w:val="single" w:sz="4" w:space="0" w:color="auto"/>
            </w:tcBorders>
          </w:tcPr>
          <w:p w14:paraId="513B9D18"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06787C"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neaktívni účastníci, ktorí nie sú v procese vzdelávania alebo odbornej </w:t>
            </w:r>
            <w:r w:rsidRPr="003A1809">
              <w:rPr>
                <w:rFonts w:eastAsiaTheme="minorHAnsi"/>
                <w:i/>
                <w:sz w:val="16"/>
                <w:szCs w:val="16"/>
                <w:lang w:eastAsia="en-US"/>
              </w:rPr>
              <w:lastRenderedPageBreak/>
              <w:t>prípravy a ktorým bolo v  čase odchodu ponúknuté zamestnanie,  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4E4913E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648E2DB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D7C64F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6839A33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636F56F"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5725A40" w14:textId="77777777" w:rsidR="009F1535" w:rsidRPr="00844F4A" w:rsidRDefault="009F1535" w:rsidP="00AA7D81">
            <w:pPr>
              <w:spacing w:line="276" w:lineRule="auto"/>
              <w:rPr>
                <w:rFonts w:eastAsiaTheme="minorHAnsi"/>
                <w:sz w:val="16"/>
              </w:rPr>
            </w:pPr>
          </w:p>
        </w:tc>
        <w:tc>
          <w:tcPr>
            <w:tcW w:w="122" w:type="pct"/>
            <w:shd w:val="clear" w:color="auto" w:fill="auto"/>
          </w:tcPr>
          <w:p w14:paraId="0EFD023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4A13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3E67EE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CA05A0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AAE27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BF995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6BA1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5297D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3D09689" w14:textId="77777777" w:rsidR="009F1535" w:rsidRPr="003A1809" w:rsidRDefault="009F1535" w:rsidP="00AA7D81">
            <w:pPr>
              <w:spacing w:line="276" w:lineRule="auto"/>
              <w:rPr>
                <w:rFonts w:eastAsiaTheme="minorHAnsi"/>
                <w:i/>
                <w:sz w:val="16"/>
                <w:szCs w:val="16"/>
                <w:lang w:eastAsia="en-US"/>
              </w:rPr>
            </w:pPr>
          </w:p>
        </w:tc>
        <w:tc>
          <w:tcPr>
            <w:tcW w:w="122" w:type="pct"/>
          </w:tcPr>
          <w:p w14:paraId="442BCA67" w14:textId="77777777" w:rsidR="009F1535" w:rsidRPr="003A1809" w:rsidRDefault="009F1535" w:rsidP="00AA7D81">
            <w:pPr>
              <w:spacing w:line="276" w:lineRule="auto"/>
              <w:rPr>
                <w:rFonts w:eastAsiaTheme="minorHAnsi"/>
                <w:i/>
                <w:sz w:val="16"/>
                <w:szCs w:val="16"/>
                <w:lang w:eastAsia="en-US"/>
              </w:rPr>
            </w:pPr>
          </w:p>
        </w:tc>
        <w:tc>
          <w:tcPr>
            <w:tcW w:w="122" w:type="pct"/>
          </w:tcPr>
          <w:p w14:paraId="5F00B9F1" w14:textId="77777777" w:rsidR="009F1535" w:rsidRPr="003A1809" w:rsidRDefault="009F1535" w:rsidP="00AA7D81">
            <w:pPr>
              <w:spacing w:line="276" w:lineRule="auto"/>
              <w:rPr>
                <w:rFonts w:eastAsiaTheme="minorHAnsi"/>
                <w:i/>
                <w:sz w:val="16"/>
                <w:szCs w:val="16"/>
                <w:lang w:eastAsia="en-US"/>
              </w:rPr>
            </w:pPr>
          </w:p>
        </w:tc>
        <w:tc>
          <w:tcPr>
            <w:tcW w:w="122" w:type="pct"/>
          </w:tcPr>
          <w:p w14:paraId="39EA3B4D" w14:textId="77777777" w:rsidR="009F1535" w:rsidRPr="003A1809" w:rsidRDefault="009F1535" w:rsidP="00AA7D81">
            <w:pPr>
              <w:spacing w:line="276" w:lineRule="auto"/>
              <w:rPr>
                <w:rFonts w:eastAsiaTheme="minorHAnsi"/>
                <w:i/>
                <w:sz w:val="16"/>
                <w:szCs w:val="16"/>
                <w:lang w:eastAsia="en-US"/>
              </w:rPr>
            </w:pPr>
          </w:p>
        </w:tc>
        <w:tc>
          <w:tcPr>
            <w:tcW w:w="122" w:type="pct"/>
          </w:tcPr>
          <w:p w14:paraId="69F1D043" w14:textId="77777777" w:rsidR="009F1535" w:rsidRPr="003A1809" w:rsidRDefault="009F1535" w:rsidP="00AA7D81">
            <w:pPr>
              <w:spacing w:line="276" w:lineRule="auto"/>
              <w:rPr>
                <w:rFonts w:eastAsiaTheme="minorHAnsi"/>
                <w:i/>
                <w:sz w:val="16"/>
                <w:szCs w:val="16"/>
                <w:lang w:eastAsia="en-US"/>
              </w:rPr>
            </w:pPr>
          </w:p>
        </w:tc>
        <w:tc>
          <w:tcPr>
            <w:tcW w:w="122" w:type="pct"/>
          </w:tcPr>
          <w:p w14:paraId="7CCF8BA1" w14:textId="77777777" w:rsidR="009F1535" w:rsidRPr="003A1809" w:rsidRDefault="009F1535" w:rsidP="00AA7D81">
            <w:pPr>
              <w:spacing w:line="276" w:lineRule="auto"/>
              <w:rPr>
                <w:rFonts w:eastAsiaTheme="minorHAnsi"/>
                <w:i/>
                <w:sz w:val="16"/>
                <w:szCs w:val="16"/>
                <w:lang w:eastAsia="en-US"/>
              </w:rPr>
            </w:pPr>
          </w:p>
        </w:tc>
        <w:tc>
          <w:tcPr>
            <w:tcW w:w="122" w:type="pct"/>
          </w:tcPr>
          <w:p w14:paraId="412C91E7" w14:textId="77777777" w:rsidR="009F1535" w:rsidRPr="003A1809" w:rsidRDefault="009F1535" w:rsidP="00AA7D81">
            <w:pPr>
              <w:spacing w:line="276" w:lineRule="auto"/>
              <w:rPr>
                <w:rFonts w:eastAsiaTheme="minorHAnsi"/>
                <w:i/>
                <w:sz w:val="16"/>
                <w:szCs w:val="16"/>
                <w:lang w:eastAsia="en-US"/>
              </w:rPr>
            </w:pPr>
          </w:p>
        </w:tc>
        <w:tc>
          <w:tcPr>
            <w:tcW w:w="122" w:type="pct"/>
          </w:tcPr>
          <w:p w14:paraId="65E632D7" w14:textId="77777777" w:rsidR="009F1535" w:rsidRPr="003A1809" w:rsidRDefault="009F1535" w:rsidP="00AA7D81">
            <w:pPr>
              <w:spacing w:line="276" w:lineRule="auto"/>
              <w:rPr>
                <w:rFonts w:eastAsiaTheme="minorHAnsi"/>
                <w:i/>
                <w:sz w:val="16"/>
                <w:szCs w:val="16"/>
                <w:lang w:eastAsia="en-US"/>
              </w:rPr>
            </w:pPr>
          </w:p>
        </w:tc>
        <w:tc>
          <w:tcPr>
            <w:tcW w:w="122" w:type="pct"/>
          </w:tcPr>
          <w:p w14:paraId="4B395FD6" w14:textId="77777777" w:rsidR="009F1535" w:rsidRPr="00844F4A" w:rsidRDefault="009F1535" w:rsidP="00AA7D81">
            <w:pPr>
              <w:spacing w:line="276" w:lineRule="auto"/>
              <w:rPr>
                <w:rFonts w:eastAsiaTheme="minorHAnsi"/>
                <w:i/>
                <w:sz w:val="16"/>
              </w:rPr>
            </w:pPr>
          </w:p>
        </w:tc>
        <w:tc>
          <w:tcPr>
            <w:tcW w:w="122" w:type="pct"/>
          </w:tcPr>
          <w:p w14:paraId="731E66A3" w14:textId="77777777" w:rsidR="009F1535" w:rsidRPr="003A1809" w:rsidRDefault="009F1535" w:rsidP="00AA7D81">
            <w:pPr>
              <w:spacing w:line="276" w:lineRule="auto"/>
              <w:rPr>
                <w:rFonts w:eastAsiaTheme="minorHAnsi"/>
                <w:sz w:val="16"/>
                <w:szCs w:val="16"/>
                <w:lang w:eastAsia="en-US"/>
              </w:rPr>
            </w:pPr>
          </w:p>
        </w:tc>
        <w:tc>
          <w:tcPr>
            <w:tcW w:w="146" w:type="pct"/>
          </w:tcPr>
          <w:p w14:paraId="70546982" w14:textId="77777777" w:rsidR="009F1535" w:rsidRPr="003A1809" w:rsidRDefault="009F1535" w:rsidP="00AA7D81">
            <w:pPr>
              <w:spacing w:line="276" w:lineRule="auto"/>
              <w:rPr>
                <w:rFonts w:eastAsiaTheme="minorHAnsi"/>
                <w:sz w:val="16"/>
                <w:szCs w:val="16"/>
                <w:lang w:eastAsia="en-US"/>
              </w:rPr>
            </w:pPr>
          </w:p>
        </w:tc>
        <w:tc>
          <w:tcPr>
            <w:tcW w:w="169" w:type="pct"/>
          </w:tcPr>
          <w:p w14:paraId="71608873" w14:textId="77777777" w:rsidR="009F1535" w:rsidRPr="003A1809" w:rsidRDefault="009F1535" w:rsidP="00AA7D81">
            <w:pPr>
              <w:spacing w:line="276" w:lineRule="auto"/>
              <w:rPr>
                <w:rFonts w:eastAsiaTheme="minorHAnsi"/>
                <w:sz w:val="16"/>
                <w:szCs w:val="16"/>
                <w:lang w:eastAsia="en-US"/>
              </w:rPr>
            </w:pPr>
          </w:p>
        </w:tc>
        <w:tc>
          <w:tcPr>
            <w:tcW w:w="169" w:type="pct"/>
          </w:tcPr>
          <w:p w14:paraId="1F5F9718" w14:textId="77777777" w:rsidR="009F1535" w:rsidRPr="003A1809" w:rsidRDefault="009F1535" w:rsidP="00AA7D81">
            <w:pPr>
              <w:spacing w:line="276" w:lineRule="auto"/>
              <w:rPr>
                <w:rFonts w:eastAsiaTheme="minorHAnsi"/>
                <w:sz w:val="16"/>
                <w:szCs w:val="16"/>
                <w:lang w:eastAsia="en-US"/>
              </w:rPr>
            </w:pPr>
          </w:p>
        </w:tc>
        <w:tc>
          <w:tcPr>
            <w:tcW w:w="169" w:type="pct"/>
          </w:tcPr>
          <w:p w14:paraId="31343C2D" w14:textId="77777777" w:rsidR="009F1535" w:rsidRPr="003A1809" w:rsidRDefault="009F1535" w:rsidP="00AA7D81">
            <w:pPr>
              <w:spacing w:line="276" w:lineRule="auto"/>
              <w:rPr>
                <w:rFonts w:eastAsiaTheme="minorHAnsi"/>
                <w:sz w:val="16"/>
                <w:szCs w:val="16"/>
                <w:lang w:eastAsia="en-US"/>
              </w:rPr>
            </w:pPr>
          </w:p>
        </w:tc>
        <w:tc>
          <w:tcPr>
            <w:tcW w:w="169" w:type="pct"/>
          </w:tcPr>
          <w:p w14:paraId="3BF556A0" w14:textId="77777777" w:rsidR="009F1535" w:rsidRPr="003A1809" w:rsidRDefault="009F1535" w:rsidP="00AA7D81">
            <w:pPr>
              <w:spacing w:line="276" w:lineRule="auto"/>
              <w:rPr>
                <w:rFonts w:eastAsiaTheme="minorHAnsi"/>
                <w:sz w:val="16"/>
                <w:szCs w:val="16"/>
                <w:lang w:eastAsia="en-US"/>
              </w:rPr>
            </w:pPr>
          </w:p>
          <w:p w14:paraId="4E090E84" w14:textId="77777777" w:rsidR="009F1535" w:rsidRPr="003A1809" w:rsidRDefault="009F1535" w:rsidP="00AA7D81">
            <w:pPr>
              <w:spacing w:line="276" w:lineRule="auto"/>
              <w:rPr>
                <w:rFonts w:eastAsiaTheme="minorHAnsi"/>
                <w:sz w:val="16"/>
                <w:szCs w:val="16"/>
                <w:lang w:eastAsia="en-US"/>
              </w:rPr>
            </w:pPr>
          </w:p>
        </w:tc>
        <w:tc>
          <w:tcPr>
            <w:tcW w:w="169" w:type="pct"/>
          </w:tcPr>
          <w:p w14:paraId="4C7EC85A" w14:textId="77777777" w:rsidR="009F1535" w:rsidRPr="003A1809" w:rsidRDefault="009F1535" w:rsidP="00AA7D81">
            <w:pPr>
              <w:spacing w:line="276" w:lineRule="auto"/>
              <w:rPr>
                <w:rFonts w:eastAsiaTheme="minorHAnsi"/>
                <w:sz w:val="16"/>
                <w:szCs w:val="16"/>
                <w:lang w:eastAsia="en-US"/>
              </w:rPr>
            </w:pPr>
          </w:p>
        </w:tc>
        <w:tc>
          <w:tcPr>
            <w:tcW w:w="160" w:type="pct"/>
          </w:tcPr>
          <w:p w14:paraId="36D8FBD6" w14:textId="77777777" w:rsidR="009F1535" w:rsidRPr="003A1809" w:rsidRDefault="009F1535" w:rsidP="00AA7D81">
            <w:pPr>
              <w:spacing w:line="276" w:lineRule="auto"/>
              <w:rPr>
                <w:rFonts w:eastAsiaTheme="minorHAnsi"/>
                <w:sz w:val="16"/>
                <w:szCs w:val="16"/>
                <w:lang w:eastAsia="en-US"/>
              </w:rPr>
            </w:pPr>
          </w:p>
        </w:tc>
      </w:tr>
      <w:tr w:rsidR="00F65AB8" w:rsidRPr="003A1809" w14:paraId="76B969FA" w14:textId="77777777" w:rsidTr="009F1535">
        <w:trPr>
          <w:trHeight w:val="665"/>
        </w:trPr>
        <w:tc>
          <w:tcPr>
            <w:tcW w:w="157" w:type="pct"/>
            <w:tcBorders>
              <w:left w:val="single" w:sz="4" w:space="0" w:color="auto"/>
              <w:right w:val="single" w:sz="4" w:space="0" w:color="auto"/>
            </w:tcBorders>
          </w:tcPr>
          <w:p w14:paraId="2D6FA76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74F4FA"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neaktívni účastníci, ktorí nie sú v procese vzdelávania alebo odbornej prípravy, ktorí sú v  čase odchodu zapojení </w:t>
            </w:r>
          </w:p>
          <w:p w14:paraId="34E6F243"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do procesu vzdelávania/odbornej prípravy, získavania kvalifikácie alebo sú zamestnaní vrátane samostatne zárobkovo  činných</w:t>
            </w:r>
          </w:p>
        </w:tc>
        <w:tc>
          <w:tcPr>
            <w:tcW w:w="313" w:type="pct"/>
            <w:tcBorders>
              <w:top w:val="single" w:sz="4" w:space="0" w:color="auto"/>
              <w:left w:val="single" w:sz="4" w:space="0" w:color="auto"/>
              <w:bottom w:val="single" w:sz="4" w:space="0" w:color="auto"/>
              <w:right w:val="single" w:sz="4" w:space="0" w:color="auto"/>
            </w:tcBorders>
          </w:tcPr>
          <w:p w14:paraId="1AE8CD3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0152E1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7795046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AD71FD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9EE3488"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626217AD" w14:textId="77777777" w:rsidR="009F1535" w:rsidRPr="00844F4A" w:rsidRDefault="009F1535" w:rsidP="00AA7D81">
            <w:pPr>
              <w:spacing w:line="276" w:lineRule="auto"/>
              <w:rPr>
                <w:rFonts w:eastAsiaTheme="minorHAnsi"/>
                <w:sz w:val="16"/>
              </w:rPr>
            </w:pPr>
          </w:p>
        </w:tc>
        <w:tc>
          <w:tcPr>
            <w:tcW w:w="122" w:type="pct"/>
            <w:shd w:val="clear" w:color="auto" w:fill="auto"/>
          </w:tcPr>
          <w:p w14:paraId="6833329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29D16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2526B5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EED31D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9EC0C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5675C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CF1F5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95DE97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D2526C" w14:textId="77777777" w:rsidR="009F1535" w:rsidRPr="003A1809" w:rsidRDefault="009F1535" w:rsidP="00AA7D81">
            <w:pPr>
              <w:spacing w:line="276" w:lineRule="auto"/>
              <w:rPr>
                <w:rFonts w:eastAsiaTheme="minorHAnsi"/>
                <w:i/>
                <w:sz w:val="16"/>
                <w:szCs w:val="16"/>
                <w:lang w:eastAsia="en-US"/>
              </w:rPr>
            </w:pPr>
          </w:p>
        </w:tc>
        <w:tc>
          <w:tcPr>
            <w:tcW w:w="122" w:type="pct"/>
          </w:tcPr>
          <w:p w14:paraId="79B0CB21" w14:textId="77777777" w:rsidR="009F1535" w:rsidRPr="003A1809" w:rsidRDefault="009F1535" w:rsidP="00AA7D81">
            <w:pPr>
              <w:spacing w:line="276" w:lineRule="auto"/>
              <w:rPr>
                <w:rFonts w:eastAsiaTheme="minorHAnsi"/>
                <w:i/>
                <w:sz w:val="16"/>
                <w:szCs w:val="16"/>
                <w:lang w:eastAsia="en-US"/>
              </w:rPr>
            </w:pPr>
          </w:p>
        </w:tc>
        <w:tc>
          <w:tcPr>
            <w:tcW w:w="122" w:type="pct"/>
          </w:tcPr>
          <w:p w14:paraId="0E6D9F49" w14:textId="77777777" w:rsidR="009F1535" w:rsidRPr="003A1809" w:rsidRDefault="009F1535" w:rsidP="00AA7D81">
            <w:pPr>
              <w:spacing w:line="276" w:lineRule="auto"/>
              <w:rPr>
                <w:rFonts w:eastAsiaTheme="minorHAnsi"/>
                <w:i/>
                <w:sz w:val="16"/>
                <w:szCs w:val="16"/>
                <w:lang w:eastAsia="en-US"/>
              </w:rPr>
            </w:pPr>
          </w:p>
        </w:tc>
        <w:tc>
          <w:tcPr>
            <w:tcW w:w="122" w:type="pct"/>
          </w:tcPr>
          <w:p w14:paraId="1E847562" w14:textId="77777777" w:rsidR="009F1535" w:rsidRPr="003A1809" w:rsidRDefault="009F1535" w:rsidP="00AA7D81">
            <w:pPr>
              <w:spacing w:line="276" w:lineRule="auto"/>
              <w:rPr>
                <w:rFonts w:eastAsiaTheme="minorHAnsi"/>
                <w:i/>
                <w:sz w:val="16"/>
                <w:szCs w:val="16"/>
                <w:lang w:eastAsia="en-US"/>
              </w:rPr>
            </w:pPr>
          </w:p>
        </w:tc>
        <w:tc>
          <w:tcPr>
            <w:tcW w:w="122" w:type="pct"/>
          </w:tcPr>
          <w:p w14:paraId="5A97FD7A" w14:textId="77777777" w:rsidR="009F1535" w:rsidRPr="003A1809" w:rsidRDefault="009F1535" w:rsidP="00AA7D81">
            <w:pPr>
              <w:spacing w:line="276" w:lineRule="auto"/>
              <w:rPr>
                <w:rFonts w:eastAsiaTheme="minorHAnsi"/>
                <w:i/>
                <w:sz w:val="16"/>
                <w:szCs w:val="16"/>
                <w:lang w:eastAsia="en-US"/>
              </w:rPr>
            </w:pPr>
          </w:p>
        </w:tc>
        <w:tc>
          <w:tcPr>
            <w:tcW w:w="122" w:type="pct"/>
          </w:tcPr>
          <w:p w14:paraId="13E41919" w14:textId="77777777" w:rsidR="009F1535" w:rsidRPr="003A1809" w:rsidRDefault="009F1535" w:rsidP="00AA7D81">
            <w:pPr>
              <w:spacing w:line="276" w:lineRule="auto"/>
              <w:rPr>
                <w:rFonts w:eastAsiaTheme="minorHAnsi"/>
                <w:i/>
                <w:sz w:val="16"/>
                <w:szCs w:val="16"/>
                <w:lang w:eastAsia="en-US"/>
              </w:rPr>
            </w:pPr>
          </w:p>
        </w:tc>
        <w:tc>
          <w:tcPr>
            <w:tcW w:w="122" w:type="pct"/>
          </w:tcPr>
          <w:p w14:paraId="30A39D83" w14:textId="77777777" w:rsidR="009F1535" w:rsidRPr="003A1809" w:rsidRDefault="009F1535" w:rsidP="00AA7D81">
            <w:pPr>
              <w:spacing w:line="276" w:lineRule="auto"/>
              <w:rPr>
                <w:rFonts w:eastAsiaTheme="minorHAnsi"/>
                <w:i/>
                <w:sz w:val="16"/>
                <w:szCs w:val="16"/>
                <w:lang w:eastAsia="en-US"/>
              </w:rPr>
            </w:pPr>
          </w:p>
        </w:tc>
        <w:tc>
          <w:tcPr>
            <w:tcW w:w="122" w:type="pct"/>
          </w:tcPr>
          <w:p w14:paraId="0FDE84BB" w14:textId="77777777" w:rsidR="009F1535" w:rsidRPr="003A1809" w:rsidRDefault="009F1535" w:rsidP="00AA7D81">
            <w:pPr>
              <w:spacing w:line="276" w:lineRule="auto"/>
              <w:rPr>
                <w:rFonts w:eastAsiaTheme="minorHAnsi"/>
                <w:i/>
                <w:sz w:val="16"/>
                <w:szCs w:val="16"/>
                <w:lang w:eastAsia="en-US"/>
              </w:rPr>
            </w:pPr>
          </w:p>
        </w:tc>
        <w:tc>
          <w:tcPr>
            <w:tcW w:w="122" w:type="pct"/>
          </w:tcPr>
          <w:p w14:paraId="6696C11D" w14:textId="77777777" w:rsidR="009F1535" w:rsidRPr="00844F4A" w:rsidRDefault="009F1535" w:rsidP="00AA7D81">
            <w:pPr>
              <w:spacing w:line="276" w:lineRule="auto"/>
              <w:rPr>
                <w:rFonts w:eastAsiaTheme="minorHAnsi"/>
                <w:i/>
                <w:sz w:val="16"/>
              </w:rPr>
            </w:pPr>
          </w:p>
        </w:tc>
        <w:tc>
          <w:tcPr>
            <w:tcW w:w="122" w:type="pct"/>
          </w:tcPr>
          <w:p w14:paraId="407B64CE" w14:textId="77777777" w:rsidR="009F1535" w:rsidRPr="003A1809" w:rsidRDefault="009F1535" w:rsidP="00AA7D81">
            <w:pPr>
              <w:spacing w:line="276" w:lineRule="auto"/>
              <w:rPr>
                <w:rFonts w:eastAsiaTheme="minorHAnsi"/>
                <w:sz w:val="16"/>
                <w:szCs w:val="16"/>
                <w:lang w:eastAsia="en-US"/>
              </w:rPr>
            </w:pPr>
          </w:p>
        </w:tc>
        <w:tc>
          <w:tcPr>
            <w:tcW w:w="146" w:type="pct"/>
          </w:tcPr>
          <w:p w14:paraId="58D7028F" w14:textId="77777777" w:rsidR="009F1535" w:rsidRPr="003A1809" w:rsidRDefault="009F1535" w:rsidP="00AA7D81">
            <w:pPr>
              <w:spacing w:line="276" w:lineRule="auto"/>
              <w:rPr>
                <w:rFonts w:eastAsiaTheme="minorHAnsi"/>
                <w:sz w:val="16"/>
                <w:szCs w:val="16"/>
                <w:lang w:eastAsia="en-US"/>
              </w:rPr>
            </w:pPr>
          </w:p>
        </w:tc>
        <w:tc>
          <w:tcPr>
            <w:tcW w:w="169" w:type="pct"/>
          </w:tcPr>
          <w:p w14:paraId="4B8A0BFA" w14:textId="77777777" w:rsidR="009F1535" w:rsidRPr="003A1809" w:rsidRDefault="009F1535" w:rsidP="00AA7D81">
            <w:pPr>
              <w:spacing w:line="276" w:lineRule="auto"/>
              <w:rPr>
                <w:rFonts w:eastAsiaTheme="minorHAnsi"/>
                <w:sz w:val="16"/>
                <w:szCs w:val="16"/>
                <w:lang w:eastAsia="en-US"/>
              </w:rPr>
            </w:pPr>
          </w:p>
        </w:tc>
        <w:tc>
          <w:tcPr>
            <w:tcW w:w="169" w:type="pct"/>
          </w:tcPr>
          <w:p w14:paraId="09FA6278" w14:textId="77777777" w:rsidR="009F1535" w:rsidRPr="003A1809" w:rsidRDefault="009F1535" w:rsidP="00AA7D81">
            <w:pPr>
              <w:spacing w:line="276" w:lineRule="auto"/>
              <w:rPr>
                <w:rFonts w:eastAsiaTheme="minorHAnsi"/>
                <w:sz w:val="16"/>
                <w:szCs w:val="16"/>
                <w:lang w:eastAsia="en-US"/>
              </w:rPr>
            </w:pPr>
          </w:p>
        </w:tc>
        <w:tc>
          <w:tcPr>
            <w:tcW w:w="169" w:type="pct"/>
          </w:tcPr>
          <w:p w14:paraId="65A0579B" w14:textId="77777777" w:rsidR="009F1535" w:rsidRPr="003A1809" w:rsidRDefault="009F1535" w:rsidP="00AA7D81">
            <w:pPr>
              <w:spacing w:line="276" w:lineRule="auto"/>
              <w:rPr>
                <w:rFonts w:eastAsiaTheme="minorHAnsi"/>
                <w:sz w:val="16"/>
                <w:szCs w:val="16"/>
                <w:lang w:eastAsia="en-US"/>
              </w:rPr>
            </w:pPr>
          </w:p>
        </w:tc>
        <w:tc>
          <w:tcPr>
            <w:tcW w:w="169" w:type="pct"/>
          </w:tcPr>
          <w:p w14:paraId="534DB01F" w14:textId="77777777" w:rsidR="009F1535" w:rsidRPr="003A1809" w:rsidRDefault="009F1535" w:rsidP="00AA7D81">
            <w:pPr>
              <w:spacing w:line="276" w:lineRule="auto"/>
              <w:rPr>
                <w:rFonts w:eastAsiaTheme="minorHAnsi"/>
                <w:sz w:val="16"/>
                <w:szCs w:val="16"/>
                <w:lang w:eastAsia="en-US"/>
              </w:rPr>
            </w:pPr>
          </w:p>
        </w:tc>
        <w:tc>
          <w:tcPr>
            <w:tcW w:w="169" w:type="pct"/>
          </w:tcPr>
          <w:p w14:paraId="666A74CB" w14:textId="77777777" w:rsidR="009F1535" w:rsidRPr="003A1809" w:rsidRDefault="009F1535" w:rsidP="00AA7D81">
            <w:pPr>
              <w:spacing w:line="276" w:lineRule="auto"/>
              <w:rPr>
                <w:rFonts w:eastAsiaTheme="minorHAnsi"/>
                <w:sz w:val="16"/>
                <w:szCs w:val="16"/>
                <w:lang w:eastAsia="en-US"/>
              </w:rPr>
            </w:pPr>
          </w:p>
        </w:tc>
        <w:tc>
          <w:tcPr>
            <w:tcW w:w="160" w:type="pct"/>
          </w:tcPr>
          <w:p w14:paraId="1D0F804A" w14:textId="77777777" w:rsidR="009F1535" w:rsidRPr="003A1809" w:rsidRDefault="009F1535" w:rsidP="00AA7D81">
            <w:pPr>
              <w:spacing w:line="276" w:lineRule="auto"/>
              <w:rPr>
                <w:rFonts w:eastAsiaTheme="minorHAnsi"/>
                <w:sz w:val="16"/>
                <w:szCs w:val="16"/>
                <w:lang w:eastAsia="en-US"/>
              </w:rPr>
            </w:pPr>
          </w:p>
        </w:tc>
      </w:tr>
      <w:tr w:rsidR="00F65AB8" w:rsidRPr="003A1809" w14:paraId="1D2F9860" w14:textId="77777777" w:rsidTr="009F1535">
        <w:trPr>
          <w:trHeight w:val="665"/>
        </w:trPr>
        <w:tc>
          <w:tcPr>
            <w:tcW w:w="157" w:type="pct"/>
            <w:tcBorders>
              <w:left w:val="single" w:sz="4" w:space="0" w:color="auto"/>
              <w:right w:val="single" w:sz="4" w:space="0" w:color="auto"/>
            </w:tcBorders>
          </w:tcPr>
          <w:p w14:paraId="42238685"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7EC68F7"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účastníci, ktorí šesť mesiacov po odchode absolvujú  ďalšie vzdelávanie, program </w:t>
            </w:r>
            <w:r w:rsidRPr="003A1809">
              <w:rPr>
                <w:rFonts w:eastAsiaTheme="minorHAnsi"/>
                <w:i/>
                <w:sz w:val="16"/>
                <w:szCs w:val="16"/>
                <w:lang w:eastAsia="en-US"/>
              </w:rPr>
              <w:lastRenderedPageBreak/>
              <w:t xml:space="preserve">odbornej prípravy vedúci </w:t>
            </w:r>
          </w:p>
          <w:p w14:paraId="7383C4F6"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k získaniu kvalifikácie, učňovskú prípravu alebo stáž</w:t>
            </w:r>
          </w:p>
        </w:tc>
        <w:tc>
          <w:tcPr>
            <w:tcW w:w="313" w:type="pct"/>
            <w:tcBorders>
              <w:top w:val="single" w:sz="4" w:space="0" w:color="auto"/>
              <w:left w:val="single" w:sz="4" w:space="0" w:color="auto"/>
              <w:bottom w:val="single" w:sz="4" w:space="0" w:color="auto"/>
              <w:right w:val="single" w:sz="4" w:space="0" w:color="auto"/>
            </w:tcBorders>
          </w:tcPr>
          <w:p w14:paraId="21280D8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189BA6C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659AC4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933226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9BB472C"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40A62B97" w14:textId="77777777" w:rsidR="009F1535" w:rsidRPr="00844F4A" w:rsidRDefault="009F1535" w:rsidP="00AA7D81">
            <w:pPr>
              <w:spacing w:line="276" w:lineRule="auto"/>
              <w:rPr>
                <w:rFonts w:eastAsiaTheme="minorHAnsi"/>
                <w:sz w:val="16"/>
              </w:rPr>
            </w:pPr>
          </w:p>
        </w:tc>
        <w:tc>
          <w:tcPr>
            <w:tcW w:w="122" w:type="pct"/>
            <w:shd w:val="clear" w:color="auto" w:fill="auto"/>
          </w:tcPr>
          <w:p w14:paraId="41E31A1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06BF2B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84A351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1E35D1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A771BD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674C55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C2EB6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CD97A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3E9A5B" w14:textId="77777777" w:rsidR="009F1535" w:rsidRPr="003A1809" w:rsidRDefault="009F1535" w:rsidP="00AA7D81">
            <w:pPr>
              <w:spacing w:line="276" w:lineRule="auto"/>
              <w:rPr>
                <w:rFonts w:eastAsiaTheme="minorHAnsi"/>
                <w:i/>
                <w:sz w:val="16"/>
                <w:szCs w:val="16"/>
                <w:lang w:eastAsia="en-US"/>
              </w:rPr>
            </w:pPr>
          </w:p>
        </w:tc>
        <w:tc>
          <w:tcPr>
            <w:tcW w:w="122" w:type="pct"/>
          </w:tcPr>
          <w:p w14:paraId="66B48EF7" w14:textId="77777777" w:rsidR="009F1535" w:rsidRPr="003A1809" w:rsidRDefault="009F1535" w:rsidP="00AA7D81">
            <w:pPr>
              <w:spacing w:line="276" w:lineRule="auto"/>
              <w:rPr>
                <w:rFonts w:eastAsiaTheme="minorHAnsi"/>
                <w:i/>
                <w:sz w:val="16"/>
                <w:szCs w:val="16"/>
                <w:lang w:eastAsia="en-US"/>
              </w:rPr>
            </w:pPr>
          </w:p>
        </w:tc>
        <w:tc>
          <w:tcPr>
            <w:tcW w:w="122" w:type="pct"/>
          </w:tcPr>
          <w:p w14:paraId="37DD87F3" w14:textId="77777777" w:rsidR="009F1535" w:rsidRPr="003A1809" w:rsidRDefault="009F1535" w:rsidP="00AA7D81">
            <w:pPr>
              <w:spacing w:line="276" w:lineRule="auto"/>
              <w:rPr>
                <w:rFonts w:eastAsiaTheme="minorHAnsi"/>
                <w:i/>
                <w:sz w:val="16"/>
                <w:szCs w:val="16"/>
                <w:lang w:eastAsia="en-US"/>
              </w:rPr>
            </w:pPr>
          </w:p>
        </w:tc>
        <w:tc>
          <w:tcPr>
            <w:tcW w:w="122" w:type="pct"/>
          </w:tcPr>
          <w:p w14:paraId="48B55689" w14:textId="77777777" w:rsidR="009F1535" w:rsidRPr="003A1809" w:rsidRDefault="009F1535" w:rsidP="00AA7D81">
            <w:pPr>
              <w:spacing w:line="276" w:lineRule="auto"/>
              <w:rPr>
                <w:rFonts w:eastAsiaTheme="minorHAnsi"/>
                <w:i/>
                <w:sz w:val="16"/>
                <w:szCs w:val="16"/>
                <w:lang w:eastAsia="en-US"/>
              </w:rPr>
            </w:pPr>
          </w:p>
        </w:tc>
        <w:tc>
          <w:tcPr>
            <w:tcW w:w="122" w:type="pct"/>
          </w:tcPr>
          <w:p w14:paraId="6FC596C4" w14:textId="77777777" w:rsidR="009F1535" w:rsidRPr="003A1809" w:rsidRDefault="009F1535" w:rsidP="00AA7D81">
            <w:pPr>
              <w:spacing w:line="276" w:lineRule="auto"/>
              <w:rPr>
                <w:rFonts w:eastAsiaTheme="minorHAnsi"/>
                <w:i/>
                <w:sz w:val="16"/>
                <w:szCs w:val="16"/>
                <w:lang w:eastAsia="en-US"/>
              </w:rPr>
            </w:pPr>
          </w:p>
        </w:tc>
        <w:tc>
          <w:tcPr>
            <w:tcW w:w="122" w:type="pct"/>
          </w:tcPr>
          <w:p w14:paraId="0A35C49C" w14:textId="77777777" w:rsidR="009F1535" w:rsidRPr="003A1809" w:rsidRDefault="009F1535" w:rsidP="00AA7D81">
            <w:pPr>
              <w:spacing w:line="276" w:lineRule="auto"/>
              <w:rPr>
                <w:rFonts w:eastAsiaTheme="minorHAnsi"/>
                <w:i/>
                <w:sz w:val="16"/>
                <w:szCs w:val="16"/>
                <w:lang w:eastAsia="en-US"/>
              </w:rPr>
            </w:pPr>
          </w:p>
        </w:tc>
        <w:tc>
          <w:tcPr>
            <w:tcW w:w="122" w:type="pct"/>
          </w:tcPr>
          <w:p w14:paraId="4BC43B42" w14:textId="77777777" w:rsidR="009F1535" w:rsidRPr="003A1809" w:rsidRDefault="009F1535" w:rsidP="00AA7D81">
            <w:pPr>
              <w:spacing w:line="276" w:lineRule="auto"/>
              <w:rPr>
                <w:rFonts w:eastAsiaTheme="minorHAnsi"/>
                <w:i/>
                <w:sz w:val="16"/>
                <w:szCs w:val="16"/>
                <w:lang w:eastAsia="en-US"/>
              </w:rPr>
            </w:pPr>
          </w:p>
        </w:tc>
        <w:tc>
          <w:tcPr>
            <w:tcW w:w="122" w:type="pct"/>
          </w:tcPr>
          <w:p w14:paraId="422241B9" w14:textId="77777777" w:rsidR="009F1535" w:rsidRPr="003A1809" w:rsidRDefault="009F1535" w:rsidP="00AA7D81">
            <w:pPr>
              <w:spacing w:line="276" w:lineRule="auto"/>
              <w:rPr>
                <w:rFonts w:eastAsiaTheme="minorHAnsi"/>
                <w:i/>
                <w:sz w:val="16"/>
                <w:szCs w:val="16"/>
                <w:lang w:eastAsia="en-US"/>
              </w:rPr>
            </w:pPr>
          </w:p>
        </w:tc>
        <w:tc>
          <w:tcPr>
            <w:tcW w:w="122" w:type="pct"/>
          </w:tcPr>
          <w:p w14:paraId="37401B84" w14:textId="77777777" w:rsidR="009F1535" w:rsidRPr="00844F4A" w:rsidRDefault="009F1535" w:rsidP="00AA7D81">
            <w:pPr>
              <w:spacing w:line="276" w:lineRule="auto"/>
              <w:rPr>
                <w:rFonts w:eastAsiaTheme="minorHAnsi"/>
                <w:i/>
                <w:sz w:val="16"/>
              </w:rPr>
            </w:pPr>
          </w:p>
        </w:tc>
        <w:tc>
          <w:tcPr>
            <w:tcW w:w="122" w:type="pct"/>
          </w:tcPr>
          <w:p w14:paraId="316C7178" w14:textId="77777777" w:rsidR="009F1535" w:rsidRPr="003A1809" w:rsidRDefault="009F1535" w:rsidP="00AA7D81">
            <w:pPr>
              <w:spacing w:line="276" w:lineRule="auto"/>
              <w:rPr>
                <w:rFonts w:eastAsiaTheme="minorHAnsi"/>
                <w:sz w:val="16"/>
                <w:szCs w:val="16"/>
                <w:lang w:eastAsia="en-US"/>
              </w:rPr>
            </w:pPr>
          </w:p>
        </w:tc>
        <w:tc>
          <w:tcPr>
            <w:tcW w:w="146" w:type="pct"/>
          </w:tcPr>
          <w:p w14:paraId="2849CC41" w14:textId="77777777" w:rsidR="009F1535" w:rsidRPr="003A1809" w:rsidRDefault="009F1535" w:rsidP="00AA7D81">
            <w:pPr>
              <w:spacing w:line="276" w:lineRule="auto"/>
              <w:rPr>
                <w:rFonts w:eastAsiaTheme="minorHAnsi"/>
                <w:sz w:val="16"/>
                <w:szCs w:val="16"/>
                <w:lang w:eastAsia="en-US"/>
              </w:rPr>
            </w:pPr>
          </w:p>
        </w:tc>
        <w:tc>
          <w:tcPr>
            <w:tcW w:w="169" w:type="pct"/>
          </w:tcPr>
          <w:p w14:paraId="322DB447" w14:textId="77777777" w:rsidR="009F1535" w:rsidRPr="003A1809" w:rsidRDefault="009F1535" w:rsidP="00AA7D81">
            <w:pPr>
              <w:spacing w:line="276" w:lineRule="auto"/>
              <w:rPr>
                <w:rFonts w:eastAsiaTheme="minorHAnsi"/>
                <w:sz w:val="16"/>
                <w:szCs w:val="16"/>
                <w:lang w:eastAsia="en-US"/>
              </w:rPr>
            </w:pPr>
          </w:p>
        </w:tc>
        <w:tc>
          <w:tcPr>
            <w:tcW w:w="169" w:type="pct"/>
          </w:tcPr>
          <w:p w14:paraId="1E69D964" w14:textId="77777777" w:rsidR="009F1535" w:rsidRPr="003A1809" w:rsidRDefault="009F1535" w:rsidP="00AA7D81">
            <w:pPr>
              <w:spacing w:line="276" w:lineRule="auto"/>
              <w:rPr>
                <w:rFonts w:eastAsiaTheme="minorHAnsi"/>
                <w:sz w:val="16"/>
                <w:szCs w:val="16"/>
                <w:lang w:eastAsia="en-US"/>
              </w:rPr>
            </w:pPr>
          </w:p>
        </w:tc>
        <w:tc>
          <w:tcPr>
            <w:tcW w:w="169" w:type="pct"/>
          </w:tcPr>
          <w:p w14:paraId="5DC5A3BF" w14:textId="77777777" w:rsidR="009F1535" w:rsidRPr="003A1809" w:rsidRDefault="009F1535" w:rsidP="00AA7D81">
            <w:pPr>
              <w:spacing w:line="276" w:lineRule="auto"/>
              <w:rPr>
                <w:rFonts w:eastAsiaTheme="minorHAnsi"/>
                <w:sz w:val="16"/>
                <w:szCs w:val="16"/>
                <w:lang w:eastAsia="en-US"/>
              </w:rPr>
            </w:pPr>
          </w:p>
        </w:tc>
        <w:tc>
          <w:tcPr>
            <w:tcW w:w="169" w:type="pct"/>
          </w:tcPr>
          <w:p w14:paraId="0227CF1A" w14:textId="77777777" w:rsidR="009F1535" w:rsidRPr="003A1809" w:rsidRDefault="009F1535" w:rsidP="00AA7D81">
            <w:pPr>
              <w:spacing w:line="276" w:lineRule="auto"/>
              <w:rPr>
                <w:rFonts w:eastAsiaTheme="minorHAnsi"/>
                <w:sz w:val="16"/>
                <w:szCs w:val="16"/>
                <w:lang w:eastAsia="en-US"/>
              </w:rPr>
            </w:pPr>
          </w:p>
          <w:p w14:paraId="4C40BD76" w14:textId="77777777" w:rsidR="009F1535" w:rsidRPr="003A1809" w:rsidRDefault="009F1535" w:rsidP="00AA7D81">
            <w:pPr>
              <w:spacing w:line="276" w:lineRule="auto"/>
              <w:rPr>
                <w:rFonts w:eastAsiaTheme="minorHAnsi"/>
                <w:sz w:val="16"/>
                <w:szCs w:val="16"/>
                <w:lang w:eastAsia="en-US"/>
              </w:rPr>
            </w:pPr>
          </w:p>
        </w:tc>
        <w:tc>
          <w:tcPr>
            <w:tcW w:w="169" w:type="pct"/>
          </w:tcPr>
          <w:p w14:paraId="6AB1275E" w14:textId="77777777" w:rsidR="009F1535" w:rsidRPr="003A1809" w:rsidRDefault="009F1535" w:rsidP="00AA7D81">
            <w:pPr>
              <w:spacing w:line="276" w:lineRule="auto"/>
              <w:rPr>
                <w:rFonts w:eastAsiaTheme="minorHAnsi"/>
                <w:sz w:val="16"/>
                <w:szCs w:val="16"/>
                <w:lang w:eastAsia="en-US"/>
              </w:rPr>
            </w:pPr>
          </w:p>
        </w:tc>
        <w:tc>
          <w:tcPr>
            <w:tcW w:w="160" w:type="pct"/>
          </w:tcPr>
          <w:p w14:paraId="29402747" w14:textId="77777777" w:rsidR="009F1535" w:rsidRPr="003A1809" w:rsidRDefault="009F1535" w:rsidP="00AA7D81">
            <w:pPr>
              <w:spacing w:line="276" w:lineRule="auto"/>
              <w:rPr>
                <w:rFonts w:eastAsiaTheme="minorHAnsi"/>
                <w:sz w:val="16"/>
                <w:szCs w:val="16"/>
                <w:lang w:eastAsia="en-US"/>
              </w:rPr>
            </w:pPr>
          </w:p>
        </w:tc>
      </w:tr>
      <w:tr w:rsidR="00F65AB8" w:rsidRPr="003A1809" w14:paraId="22FBEE79" w14:textId="77777777" w:rsidTr="009F1535">
        <w:trPr>
          <w:trHeight w:val="665"/>
        </w:trPr>
        <w:tc>
          <w:tcPr>
            <w:tcW w:w="157" w:type="pct"/>
            <w:tcBorders>
              <w:left w:val="single" w:sz="4" w:space="0" w:color="auto"/>
              <w:right w:val="single" w:sz="4" w:space="0" w:color="auto"/>
            </w:tcBorders>
          </w:tcPr>
          <w:p w14:paraId="45F55C9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EDCBCB"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zamestnaní</w:t>
            </w:r>
          </w:p>
        </w:tc>
        <w:tc>
          <w:tcPr>
            <w:tcW w:w="313" w:type="pct"/>
            <w:tcBorders>
              <w:top w:val="single" w:sz="4" w:space="0" w:color="auto"/>
              <w:left w:val="single" w:sz="4" w:space="0" w:color="auto"/>
              <w:bottom w:val="single" w:sz="4" w:space="0" w:color="auto"/>
              <w:right w:val="single" w:sz="4" w:space="0" w:color="auto"/>
            </w:tcBorders>
          </w:tcPr>
          <w:p w14:paraId="6DB01AC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17FF99F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3C2343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0C5A885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82C267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20CCDFC1" w14:textId="77777777" w:rsidR="009F1535" w:rsidRPr="00844F4A" w:rsidRDefault="009F1535" w:rsidP="00AA7D81">
            <w:pPr>
              <w:spacing w:line="276" w:lineRule="auto"/>
              <w:rPr>
                <w:rFonts w:eastAsiaTheme="minorHAnsi"/>
                <w:sz w:val="16"/>
              </w:rPr>
            </w:pPr>
          </w:p>
        </w:tc>
        <w:tc>
          <w:tcPr>
            <w:tcW w:w="122" w:type="pct"/>
            <w:shd w:val="clear" w:color="auto" w:fill="auto"/>
          </w:tcPr>
          <w:p w14:paraId="6EB0A2E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65CC0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150582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52611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63FE3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01D0AD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35485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25564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6C84E4" w14:textId="77777777" w:rsidR="009F1535" w:rsidRPr="003A1809" w:rsidRDefault="009F1535" w:rsidP="00AA7D81">
            <w:pPr>
              <w:spacing w:line="276" w:lineRule="auto"/>
              <w:rPr>
                <w:rFonts w:eastAsiaTheme="minorHAnsi"/>
                <w:i/>
                <w:sz w:val="16"/>
                <w:szCs w:val="16"/>
                <w:lang w:eastAsia="en-US"/>
              </w:rPr>
            </w:pPr>
          </w:p>
        </w:tc>
        <w:tc>
          <w:tcPr>
            <w:tcW w:w="122" w:type="pct"/>
          </w:tcPr>
          <w:p w14:paraId="4D32EC27" w14:textId="77777777" w:rsidR="009F1535" w:rsidRPr="003A1809" w:rsidRDefault="009F1535" w:rsidP="00AA7D81">
            <w:pPr>
              <w:spacing w:line="276" w:lineRule="auto"/>
              <w:rPr>
                <w:rFonts w:eastAsiaTheme="minorHAnsi"/>
                <w:i/>
                <w:sz w:val="16"/>
                <w:szCs w:val="16"/>
                <w:lang w:eastAsia="en-US"/>
              </w:rPr>
            </w:pPr>
          </w:p>
        </w:tc>
        <w:tc>
          <w:tcPr>
            <w:tcW w:w="122" w:type="pct"/>
          </w:tcPr>
          <w:p w14:paraId="359A7F64" w14:textId="77777777" w:rsidR="009F1535" w:rsidRPr="003A1809" w:rsidRDefault="009F1535" w:rsidP="00AA7D81">
            <w:pPr>
              <w:spacing w:line="276" w:lineRule="auto"/>
              <w:rPr>
                <w:rFonts w:eastAsiaTheme="minorHAnsi"/>
                <w:i/>
                <w:sz w:val="16"/>
                <w:szCs w:val="16"/>
                <w:lang w:eastAsia="en-US"/>
              </w:rPr>
            </w:pPr>
          </w:p>
        </w:tc>
        <w:tc>
          <w:tcPr>
            <w:tcW w:w="122" w:type="pct"/>
          </w:tcPr>
          <w:p w14:paraId="0315F666" w14:textId="77777777" w:rsidR="009F1535" w:rsidRPr="003A1809" w:rsidRDefault="009F1535" w:rsidP="00AA7D81">
            <w:pPr>
              <w:spacing w:line="276" w:lineRule="auto"/>
              <w:rPr>
                <w:rFonts w:eastAsiaTheme="minorHAnsi"/>
                <w:i/>
                <w:sz w:val="16"/>
                <w:szCs w:val="16"/>
                <w:lang w:eastAsia="en-US"/>
              </w:rPr>
            </w:pPr>
          </w:p>
        </w:tc>
        <w:tc>
          <w:tcPr>
            <w:tcW w:w="122" w:type="pct"/>
          </w:tcPr>
          <w:p w14:paraId="7C9A5D13" w14:textId="77777777" w:rsidR="009F1535" w:rsidRPr="003A1809" w:rsidRDefault="009F1535" w:rsidP="00AA7D81">
            <w:pPr>
              <w:spacing w:line="276" w:lineRule="auto"/>
              <w:rPr>
                <w:rFonts w:eastAsiaTheme="minorHAnsi"/>
                <w:i/>
                <w:sz w:val="16"/>
                <w:szCs w:val="16"/>
                <w:lang w:eastAsia="en-US"/>
              </w:rPr>
            </w:pPr>
          </w:p>
        </w:tc>
        <w:tc>
          <w:tcPr>
            <w:tcW w:w="122" w:type="pct"/>
          </w:tcPr>
          <w:p w14:paraId="48F1A0AF" w14:textId="77777777" w:rsidR="009F1535" w:rsidRPr="003A1809" w:rsidRDefault="009F1535" w:rsidP="00AA7D81">
            <w:pPr>
              <w:spacing w:line="276" w:lineRule="auto"/>
              <w:rPr>
                <w:rFonts w:eastAsiaTheme="minorHAnsi"/>
                <w:i/>
                <w:sz w:val="16"/>
                <w:szCs w:val="16"/>
                <w:lang w:eastAsia="en-US"/>
              </w:rPr>
            </w:pPr>
          </w:p>
        </w:tc>
        <w:tc>
          <w:tcPr>
            <w:tcW w:w="122" w:type="pct"/>
          </w:tcPr>
          <w:p w14:paraId="78AE3103" w14:textId="77777777" w:rsidR="009F1535" w:rsidRPr="003A1809" w:rsidRDefault="009F1535" w:rsidP="00AA7D81">
            <w:pPr>
              <w:spacing w:line="276" w:lineRule="auto"/>
              <w:rPr>
                <w:rFonts w:eastAsiaTheme="minorHAnsi"/>
                <w:i/>
                <w:sz w:val="16"/>
                <w:szCs w:val="16"/>
                <w:lang w:eastAsia="en-US"/>
              </w:rPr>
            </w:pPr>
          </w:p>
        </w:tc>
        <w:tc>
          <w:tcPr>
            <w:tcW w:w="122" w:type="pct"/>
          </w:tcPr>
          <w:p w14:paraId="4D9B3F51" w14:textId="77777777" w:rsidR="009F1535" w:rsidRPr="003A1809" w:rsidRDefault="009F1535" w:rsidP="00AA7D81">
            <w:pPr>
              <w:spacing w:line="276" w:lineRule="auto"/>
              <w:rPr>
                <w:rFonts w:eastAsiaTheme="minorHAnsi"/>
                <w:i/>
                <w:sz w:val="16"/>
                <w:szCs w:val="16"/>
                <w:lang w:eastAsia="en-US"/>
              </w:rPr>
            </w:pPr>
          </w:p>
        </w:tc>
        <w:tc>
          <w:tcPr>
            <w:tcW w:w="122" w:type="pct"/>
          </w:tcPr>
          <w:p w14:paraId="57D8F0BF" w14:textId="77777777" w:rsidR="009F1535" w:rsidRPr="00844F4A" w:rsidRDefault="009F1535" w:rsidP="00AA7D81">
            <w:pPr>
              <w:spacing w:line="276" w:lineRule="auto"/>
              <w:rPr>
                <w:rFonts w:eastAsiaTheme="minorHAnsi"/>
                <w:i/>
                <w:sz w:val="16"/>
              </w:rPr>
            </w:pPr>
          </w:p>
        </w:tc>
        <w:tc>
          <w:tcPr>
            <w:tcW w:w="122" w:type="pct"/>
          </w:tcPr>
          <w:p w14:paraId="3898C5ED" w14:textId="77777777" w:rsidR="009F1535" w:rsidRPr="003A1809" w:rsidRDefault="009F1535" w:rsidP="00AA7D81">
            <w:pPr>
              <w:spacing w:line="276" w:lineRule="auto"/>
              <w:rPr>
                <w:rFonts w:eastAsiaTheme="minorHAnsi"/>
                <w:sz w:val="16"/>
                <w:szCs w:val="16"/>
                <w:lang w:eastAsia="en-US"/>
              </w:rPr>
            </w:pPr>
          </w:p>
        </w:tc>
        <w:tc>
          <w:tcPr>
            <w:tcW w:w="146" w:type="pct"/>
          </w:tcPr>
          <w:p w14:paraId="57EDD636" w14:textId="77777777" w:rsidR="009F1535" w:rsidRPr="003A1809" w:rsidRDefault="009F1535" w:rsidP="00AA7D81">
            <w:pPr>
              <w:spacing w:line="276" w:lineRule="auto"/>
              <w:rPr>
                <w:rFonts w:eastAsiaTheme="minorHAnsi"/>
                <w:sz w:val="16"/>
                <w:szCs w:val="16"/>
                <w:lang w:eastAsia="en-US"/>
              </w:rPr>
            </w:pPr>
          </w:p>
        </w:tc>
        <w:tc>
          <w:tcPr>
            <w:tcW w:w="169" w:type="pct"/>
          </w:tcPr>
          <w:p w14:paraId="5A3FA989" w14:textId="77777777" w:rsidR="009F1535" w:rsidRPr="003A1809" w:rsidRDefault="009F1535" w:rsidP="00AA7D81">
            <w:pPr>
              <w:spacing w:line="276" w:lineRule="auto"/>
              <w:rPr>
                <w:rFonts w:eastAsiaTheme="minorHAnsi"/>
                <w:sz w:val="16"/>
                <w:szCs w:val="16"/>
                <w:lang w:eastAsia="en-US"/>
              </w:rPr>
            </w:pPr>
          </w:p>
        </w:tc>
        <w:tc>
          <w:tcPr>
            <w:tcW w:w="169" w:type="pct"/>
          </w:tcPr>
          <w:p w14:paraId="5757D764" w14:textId="77777777" w:rsidR="009F1535" w:rsidRPr="003A1809" w:rsidRDefault="009F1535" w:rsidP="00AA7D81">
            <w:pPr>
              <w:spacing w:line="276" w:lineRule="auto"/>
              <w:rPr>
                <w:rFonts w:eastAsiaTheme="minorHAnsi"/>
                <w:sz w:val="16"/>
                <w:szCs w:val="16"/>
                <w:lang w:eastAsia="en-US"/>
              </w:rPr>
            </w:pPr>
          </w:p>
        </w:tc>
        <w:tc>
          <w:tcPr>
            <w:tcW w:w="169" w:type="pct"/>
          </w:tcPr>
          <w:p w14:paraId="5FEF0360" w14:textId="77777777" w:rsidR="009F1535" w:rsidRPr="003A1809" w:rsidRDefault="009F1535" w:rsidP="00AA7D81">
            <w:pPr>
              <w:spacing w:line="276" w:lineRule="auto"/>
              <w:rPr>
                <w:rFonts w:eastAsiaTheme="minorHAnsi"/>
                <w:sz w:val="16"/>
                <w:szCs w:val="16"/>
                <w:lang w:eastAsia="en-US"/>
              </w:rPr>
            </w:pPr>
          </w:p>
        </w:tc>
        <w:tc>
          <w:tcPr>
            <w:tcW w:w="169" w:type="pct"/>
          </w:tcPr>
          <w:p w14:paraId="6F6150DD" w14:textId="77777777" w:rsidR="009F1535" w:rsidRPr="003A1809" w:rsidRDefault="009F1535" w:rsidP="00AA7D81">
            <w:pPr>
              <w:spacing w:line="276" w:lineRule="auto"/>
              <w:rPr>
                <w:rFonts w:eastAsiaTheme="minorHAnsi"/>
                <w:sz w:val="16"/>
                <w:szCs w:val="16"/>
                <w:lang w:eastAsia="en-US"/>
              </w:rPr>
            </w:pPr>
          </w:p>
        </w:tc>
        <w:tc>
          <w:tcPr>
            <w:tcW w:w="169" w:type="pct"/>
          </w:tcPr>
          <w:p w14:paraId="03682A12" w14:textId="77777777" w:rsidR="009F1535" w:rsidRPr="003A1809" w:rsidRDefault="009F1535" w:rsidP="00AA7D81">
            <w:pPr>
              <w:spacing w:line="276" w:lineRule="auto"/>
              <w:rPr>
                <w:rFonts w:eastAsiaTheme="minorHAnsi"/>
                <w:sz w:val="16"/>
                <w:szCs w:val="16"/>
                <w:lang w:eastAsia="en-US"/>
              </w:rPr>
            </w:pPr>
          </w:p>
        </w:tc>
        <w:tc>
          <w:tcPr>
            <w:tcW w:w="160" w:type="pct"/>
          </w:tcPr>
          <w:p w14:paraId="4E22AAB6" w14:textId="77777777" w:rsidR="009F1535" w:rsidRPr="003A1809" w:rsidRDefault="009F1535" w:rsidP="00AA7D81">
            <w:pPr>
              <w:spacing w:line="276" w:lineRule="auto"/>
              <w:rPr>
                <w:rFonts w:eastAsiaTheme="minorHAnsi"/>
                <w:sz w:val="16"/>
                <w:szCs w:val="16"/>
                <w:lang w:eastAsia="en-US"/>
              </w:rPr>
            </w:pPr>
          </w:p>
        </w:tc>
      </w:tr>
      <w:tr w:rsidR="00F65AB8" w:rsidRPr="003A1809" w14:paraId="3BE8CB77" w14:textId="77777777" w:rsidTr="009F1535">
        <w:trPr>
          <w:trHeight w:val="665"/>
        </w:trPr>
        <w:tc>
          <w:tcPr>
            <w:tcW w:w="157" w:type="pct"/>
            <w:tcBorders>
              <w:left w:val="single" w:sz="4" w:space="0" w:color="auto"/>
              <w:right w:val="single" w:sz="4" w:space="0" w:color="auto"/>
            </w:tcBorders>
          </w:tcPr>
          <w:p w14:paraId="35F85014"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224EAFB"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samostatne zárobkovo  činní</w:t>
            </w:r>
          </w:p>
        </w:tc>
        <w:tc>
          <w:tcPr>
            <w:tcW w:w="313" w:type="pct"/>
            <w:tcBorders>
              <w:top w:val="single" w:sz="4" w:space="0" w:color="auto"/>
              <w:left w:val="single" w:sz="4" w:space="0" w:color="auto"/>
              <w:bottom w:val="single" w:sz="4" w:space="0" w:color="auto"/>
              <w:right w:val="single" w:sz="4" w:space="0" w:color="auto"/>
            </w:tcBorders>
          </w:tcPr>
          <w:p w14:paraId="2D575F4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BEDD95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EB7B63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8D582F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20E1FAA"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2E17FBF" w14:textId="77777777" w:rsidR="009F1535" w:rsidRPr="00844F4A" w:rsidRDefault="009F1535" w:rsidP="00AA7D81">
            <w:pPr>
              <w:spacing w:line="276" w:lineRule="auto"/>
              <w:rPr>
                <w:rFonts w:eastAsiaTheme="minorHAnsi"/>
                <w:sz w:val="16"/>
              </w:rPr>
            </w:pPr>
          </w:p>
        </w:tc>
        <w:tc>
          <w:tcPr>
            <w:tcW w:w="122" w:type="pct"/>
            <w:shd w:val="clear" w:color="auto" w:fill="auto"/>
          </w:tcPr>
          <w:p w14:paraId="6FEE84B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65975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06C26B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01739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5F5062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FB1E1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3BDB96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07ECA5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241863" w14:textId="77777777" w:rsidR="009F1535" w:rsidRPr="003A1809" w:rsidRDefault="009F1535" w:rsidP="00AA7D81">
            <w:pPr>
              <w:spacing w:line="276" w:lineRule="auto"/>
              <w:rPr>
                <w:rFonts w:eastAsiaTheme="minorHAnsi"/>
                <w:i/>
                <w:sz w:val="16"/>
                <w:szCs w:val="16"/>
                <w:lang w:eastAsia="en-US"/>
              </w:rPr>
            </w:pPr>
          </w:p>
        </w:tc>
        <w:tc>
          <w:tcPr>
            <w:tcW w:w="122" w:type="pct"/>
          </w:tcPr>
          <w:p w14:paraId="52C83FB8" w14:textId="77777777" w:rsidR="009F1535" w:rsidRPr="003A1809" w:rsidRDefault="009F1535" w:rsidP="00AA7D81">
            <w:pPr>
              <w:spacing w:line="276" w:lineRule="auto"/>
              <w:rPr>
                <w:rFonts w:eastAsiaTheme="minorHAnsi"/>
                <w:i/>
                <w:sz w:val="16"/>
                <w:szCs w:val="16"/>
                <w:lang w:eastAsia="en-US"/>
              </w:rPr>
            </w:pPr>
          </w:p>
        </w:tc>
        <w:tc>
          <w:tcPr>
            <w:tcW w:w="122" w:type="pct"/>
          </w:tcPr>
          <w:p w14:paraId="67414C32" w14:textId="77777777" w:rsidR="009F1535" w:rsidRPr="003A1809" w:rsidRDefault="009F1535" w:rsidP="00AA7D81">
            <w:pPr>
              <w:spacing w:line="276" w:lineRule="auto"/>
              <w:rPr>
                <w:rFonts w:eastAsiaTheme="minorHAnsi"/>
                <w:i/>
                <w:sz w:val="16"/>
                <w:szCs w:val="16"/>
                <w:lang w:eastAsia="en-US"/>
              </w:rPr>
            </w:pPr>
          </w:p>
        </w:tc>
        <w:tc>
          <w:tcPr>
            <w:tcW w:w="122" w:type="pct"/>
          </w:tcPr>
          <w:p w14:paraId="4F15144C" w14:textId="77777777" w:rsidR="009F1535" w:rsidRPr="003A1809" w:rsidRDefault="009F1535" w:rsidP="00AA7D81">
            <w:pPr>
              <w:spacing w:line="276" w:lineRule="auto"/>
              <w:rPr>
                <w:rFonts w:eastAsiaTheme="minorHAnsi"/>
                <w:i/>
                <w:sz w:val="16"/>
                <w:szCs w:val="16"/>
                <w:lang w:eastAsia="en-US"/>
              </w:rPr>
            </w:pPr>
          </w:p>
        </w:tc>
        <w:tc>
          <w:tcPr>
            <w:tcW w:w="122" w:type="pct"/>
          </w:tcPr>
          <w:p w14:paraId="76B8844B" w14:textId="77777777" w:rsidR="009F1535" w:rsidRPr="003A1809" w:rsidRDefault="009F1535" w:rsidP="00AA7D81">
            <w:pPr>
              <w:spacing w:line="276" w:lineRule="auto"/>
              <w:rPr>
                <w:rFonts w:eastAsiaTheme="minorHAnsi"/>
                <w:i/>
                <w:sz w:val="16"/>
                <w:szCs w:val="16"/>
                <w:lang w:eastAsia="en-US"/>
              </w:rPr>
            </w:pPr>
          </w:p>
        </w:tc>
        <w:tc>
          <w:tcPr>
            <w:tcW w:w="122" w:type="pct"/>
          </w:tcPr>
          <w:p w14:paraId="1FB82589" w14:textId="77777777" w:rsidR="009F1535" w:rsidRPr="003A1809" w:rsidRDefault="009F1535" w:rsidP="00AA7D81">
            <w:pPr>
              <w:spacing w:line="276" w:lineRule="auto"/>
              <w:rPr>
                <w:rFonts w:eastAsiaTheme="minorHAnsi"/>
                <w:i/>
                <w:sz w:val="16"/>
                <w:szCs w:val="16"/>
                <w:lang w:eastAsia="en-US"/>
              </w:rPr>
            </w:pPr>
          </w:p>
        </w:tc>
        <w:tc>
          <w:tcPr>
            <w:tcW w:w="122" w:type="pct"/>
          </w:tcPr>
          <w:p w14:paraId="7684CF02" w14:textId="77777777" w:rsidR="009F1535" w:rsidRPr="003A1809" w:rsidRDefault="009F1535" w:rsidP="00AA7D81">
            <w:pPr>
              <w:spacing w:line="276" w:lineRule="auto"/>
              <w:rPr>
                <w:rFonts w:eastAsiaTheme="minorHAnsi"/>
                <w:i/>
                <w:sz w:val="16"/>
                <w:szCs w:val="16"/>
                <w:lang w:eastAsia="en-US"/>
              </w:rPr>
            </w:pPr>
          </w:p>
        </w:tc>
        <w:tc>
          <w:tcPr>
            <w:tcW w:w="122" w:type="pct"/>
          </w:tcPr>
          <w:p w14:paraId="6006828D" w14:textId="77777777" w:rsidR="009F1535" w:rsidRPr="003A1809" w:rsidRDefault="009F1535" w:rsidP="00AA7D81">
            <w:pPr>
              <w:spacing w:line="276" w:lineRule="auto"/>
              <w:rPr>
                <w:rFonts w:eastAsiaTheme="minorHAnsi"/>
                <w:i/>
                <w:sz w:val="16"/>
                <w:szCs w:val="16"/>
                <w:lang w:eastAsia="en-US"/>
              </w:rPr>
            </w:pPr>
          </w:p>
        </w:tc>
        <w:tc>
          <w:tcPr>
            <w:tcW w:w="122" w:type="pct"/>
          </w:tcPr>
          <w:p w14:paraId="74CB3AC1" w14:textId="77777777" w:rsidR="009F1535" w:rsidRPr="00844F4A" w:rsidRDefault="009F1535" w:rsidP="00AA7D81">
            <w:pPr>
              <w:spacing w:line="276" w:lineRule="auto"/>
              <w:rPr>
                <w:rFonts w:eastAsiaTheme="minorHAnsi"/>
                <w:i/>
                <w:sz w:val="16"/>
              </w:rPr>
            </w:pPr>
          </w:p>
        </w:tc>
        <w:tc>
          <w:tcPr>
            <w:tcW w:w="122" w:type="pct"/>
          </w:tcPr>
          <w:p w14:paraId="3399EEA8" w14:textId="77777777" w:rsidR="009F1535" w:rsidRPr="003A1809" w:rsidRDefault="009F1535" w:rsidP="00AA7D81">
            <w:pPr>
              <w:spacing w:line="276" w:lineRule="auto"/>
              <w:rPr>
                <w:rFonts w:eastAsiaTheme="minorHAnsi"/>
                <w:sz w:val="16"/>
                <w:szCs w:val="16"/>
                <w:lang w:eastAsia="en-US"/>
              </w:rPr>
            </w:pPr>
          </w:p>
        </w:tc>
        <w:tc>
          <w:tcPr>
            <w:tcW w:w="146" w:type="pct"/>
          </w:tcPr>
          <w:p w14:paraId="33657647" w14:textId="77777777" w:rsidR="009F1535" w:rsidRPr="003A1809" w:rsidRDefault="009F1535" w:rsidP="00AA7D81">
            <w:pPr>
              <w:spacing w:line="276" w:lineRule="auto"/>
              <w:rPr>
                <w:rFonts w:eastAsiaTheme="minorHAnsi"/>
                <w:sz w:val="16"/>
                <w:szCs w:val="16"/>
                <w:lang w:eastAsia="en-US"/>
              </w:rPr>
            </w:pPr>
          </w:p>
        </w:tc>
        <w:tc>
          <w:tcPr>
            <w:tcW w:w="169" w:type="pct"/>
          </w:tcPr>
          <w:p w14:paraId="56775410" w14:textId="77777777" w:rsidR="009F1535" w:rsidRPr="003A1809" w:rsidRDefault="009F1535" w:rsidP="00AA7D81">
            <w:pPr>
              <w:spacing w:line="276" w:lineRule="auto"/>
              <w:rPr>
                <w:rFonts w:eastAsiaTheme="minorHAnsi"/>
                <w:sz w:val="16"/>
                <w:szCs w:val="16"/>
                <w:lang w:eastAsia="en-US"/>
              </w:rPr>
            </w:pPr>
          </w:p>
        </w:tc>
        <w:tc>
          <w:tcPr>
            <w:tcW w:w="169" w:type="pct"/>
          </w:tcPr>
          <w:p w14:paraId="3AE0D496" w14:textId="77777777" w:rsidR="009F1535" w:rsidRPr="003A1809" w:rsidRDefault="009F1535" w:rsidP="00AA7D81">
            <w:pPr>
              <w:spacing w:line="276" w:lineRule="auto"/>
              <w:rPr>
                <w:rFonts w:eastAsiaTheme="minorHAnsi"/>
                <w:sz w:val="16"/>
                <w:szCs w:val="16"/>
                <w:lang w:eastAsia="en-US"/>
              </w:rPr>
            </w:pPr>
          </w:p>
        </w:tc>
        <w:tc>
          <w:tcPr>
            <w:tcW w:w="169" w:type="pct"/>
          </w:tcPr>
          <w:p w14:paraId="5E48521C" w14:textId="77777777" w:rsidR="009F1535" w:rsidRPr="003A1809" w:rsidRDefault="009F1535" w:rsidP="00AA7D81">
            <w:pPr>
              <w:spacing w:line="276" w:lineRule="auto"/>
              <w:rPr>
                <w:rFonts w:eastAsiaTheme="minorHAnsi"/>
                <w:sz w:val="16"/>
                <w:szCs w:val="16"/>
                <w:lang w:eastAsia="en-US"/>
              </w:rPr>
            </w:pPr>
          </w:p>
        </w:tc>
        <w:tc>
          <w:tcPr>
            <w:tcW w:w="169" w:type="pct"/>
          </w:tcPr>
          <w:p w14:paraId="1782F14A" w14:textId="77777777" w:rsidR="009F1535" w:rsidRPr="003A1809" w:rsidRDefault="009F1535" w:rsidP="00AA7D81">
            <w:pPr>
              <w:spacing w:line="276" w:lineRule="auto"/>
              <w:rPr>
                <w:rFonts w:eastAsiaTheme="minorHAnsi"/>
                <w:sz w:val="16"/>
                <w:szCs w:val="16"/>
                <w:lang w:eastAsia="en-US"/>
              </w:rPr>
            </w:pPr>
          </w:p>
        </w:tc>
        <w:tc>
          <w:tcPr>
            <w:tcW w:w="169" w:type="pct"/>
          </w:tcPr>
          <w:p w14:paraId="156F53B1" w14:textId="77777777" w:rsidR="009F1535" w:rsidRPr="003A1809" w:rsidRDefault="009F1535" w:rsidP="00AA7D81">
            <w:pPr>
              <w:spacing w:line="276" w:lineRule="auto"/>
              <w:rPr>
                <w:rFonts w:eastAsiaTheme="minorHAnsi"/>
                <w:sz w:val="16"/>
                <w:szCs w:val="16"/>
                <w:lang w:eastAsia="en-US"/>
              </w:rPr>
            </w:pPr>
          </w:p>
        </w:tc>
        <w:tc>
          <w:tcPr>
            <w:tcW w:w="160" w:type="pct"/>
          </w:tcPr>
          <w:p w14:paraId="6AEA5C6E" w14:textId="77777777" w:rsidR="009F1535" w:rsidRPr="003A1809" w:rsidRDefault="009F1535" w:rsidP="00AA7D81">
            <w:pPr>
              <w:spacing w:line="276" w:lineRule="auto"/>
              <w:rPr>
                <w:rFonts w:eastAsiaTheme="minorHAnsi"/>
                <w:sz w:val="16"/>
                <w:szCs w:val="16"/>
                <w:lang w:eastAsia="en-US"/>
              </w:rPr>
            </w:pPr>
          </w:p>
        </w:tc>
      </w:tr>
      <w:tr w:rsidR="00F65AB8" w:rsidRPr="003A1809" w14:paraId="483C4354" w14:textId="77777777" w:rsidTr="009F1535">
        <w:trPr>
          <w:trHeight w:val="665"/>
        </w:trPr>
        <w:tc>
          <w:tcPr>
            <w:tcW w:w="157" w:type="pct"/>
            <w:tcBorders>
              <w:left w:val="single" w:sz="4" w:space="0" w:color="auto"/>
              <w:right w:val="single" w:sz="4" w:space="0" w:color="auto"/>
            </w:tcBorders>
          </w:tcPr>
          <w:p w14:paraId="6CD2767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1176BBA"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neaktívni účastníci, ktorí sú v  čase odchodu zapojení do hľadania práce</w:t>
            </w:r>
          </w:p>
        </w:tc>
        <w:tc>
          <w:tcPr>
            <w:tcW w:w="313" w:type="pct"/>
            <w:tcBorders>
              <w:top w:val="single" w:sz="4" w:space="0" w:color="auto"/>
              <w:left w:val="single" w:sz="4" w:space="0" w:color="auto"/>
              <w:bottom w:val="single" w:sz="4" w:space="0" w:color="auto"/>
              <w:right w:val="single" w:sz="4" w:space="0" w:color="auto"/>
            </w:tcBorders>
          </w:tcPr>
          <w:p w14:paraId="5A8C96E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E86486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6094768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A92F99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37E280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9D2F016" w14:textId="77777777" w:rsidR="009F1535" w:rsidRPr="00844F4A" w:rsidRDefault="009F1535" w:rsidP="00AA7D81">
            <w:pPr>
              <w:spacing w:line="276" w:lineRule="auto"/>
              <w:rPr>
                <w:rFonts w:eastAsiaTheme="minorHAnsi"/>
                <w:sz w:val="16"/>
              </w:rPr>
            </w:pPr>
          </w:p>
        </w:tc>
        <w:tc>
          <w:tcPr>
            <w:tcW w:w="122" w:type="pct"/>
            <w:shd w:val="clear" w:color="auto" w:fill="auto"/>
          </w:tcPr>
          <w:p w14:paraId="7C51376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2C792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4E428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5A1E7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4E84C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48BB2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641BB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BCB41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C560577" w14:textId="77777777" w:rsidR="009F1535" w:rsidRPr="003A1809" w:rsidRDefault="009F1535" w:rsidP="00AA7D81">
            <w:pPr>
              <w:spacing w:line="276" w:lineRule="auto"/>
              <w:rPr>
                <w:rFonts w:eastAsiaTheme="minorHAnsi"/>
                <w:i/>
                <w:sz w:val="16"/>
                <w:szCs w:val="16"/>
                <w:lang w:eastAsia="en-US"/>
              </w:rPr>
            </w:pPr>
          </w:p>
        </w:tc>
        <w:tc>
          <w:tcPr>
            <w:tcW w:w="122" w:type="pct"/>
          </w:tcPr>
          <w:p w14:paraId="4B1C6CAA" w14:textId="77777777" w:rsidR="009F1535" w:rsidRPr="003A1809" w:rsidRDefault="009F1535" w:rsidP="00AA7D81">
            <w:pPr>
              <w:spacing w:line="276" w:lineRule="auto"/>
              <w:rPr>
                <w:rFonts w:eastAsiaTheme="minorHAnsi"/>
                <w:i/>
                <w:sz w:val="16"/>
                <w:szCs w:val="16"/>
                <w:lang w:eastAsia="en-US"/>
              </w:rPr>
            </w:pPr>
          </w:p>
        </w:tc>
        <w:tc>
          <w:tcPr>
            <w:tcW w:w="122" w:type="pct"/>
          </w:tcPr>
          <w:p w14:paraId="1C8185B5" w14:textId="77777777" w:rsidR="009F1535" w:rsidRPr="003A1809" w:rsidRDefault="009F1535" w:rsidP="00AA7D81">
            <w:pPr>
              <w:spacing w:line="276" w:lineRule="auto"/>
              <w:rPr>
                <w:rFonts w:eastAsiaTheme="minorHAnsi"/>
                <w:i/>
                <w:sz w:val="16"/>
                <w:szCs w:val="16"/>
                <w:lang w:eastAsia="en-US"/>
              </w:rPr>
            </w:pPr>
          </w:p>
        </w:tc>
        <w:tc>
          <w:tcPr>
            <w:tcW w:w="122" w:type="pct"/>
          </w:tcPr>
          <w:p w14:paraId="2FF34354" w14:textId="77777777" w:rsidR="009F1535" w:rsidRPr="003A1809" w:rsidRDefault="009F1535" w:rsidP="00AA7D81">
            <w:pPr>
              <w:spacing w:line="276" w:lineRule="auto"/>
              <w:rPr>
                <w:rFonts w:eastAsiaTheme="minorHAnsi"/>
                <w:i/>
                <w:sz w:val="16"/>
                <w:szCs w:val="16"/>
                <w:lang w:eastAsia="en-US"/>
              </w:rPr>
            </w:pPr>
          </w:p>
        </w:tc>
        <w:tc>
          <w:tcPr>
            <w:tcW w:w="122" w:type="pct"/>
          </w:tcPr>
          <w:p w14:paraId="226AA770" w14:textId="77777777" w:rsidR="009F1535" w:rsidRPr="003A1809" w:rsidRDefault="009F1535" w:rsidP="00AA7D81">
            <w:pPr>
              <w:spacing w:line="276" w:lineRule="auto"/>
              <w:rPr>
                <w:rFonts w:eastAsiaTheme="minorHAnsi"/>
                <w:i/>
                <w:sz w:val="16"/>
                <w:szCs w:val="16"/>
                <w:lang w:eastAsia="en-US"/>
              </w:rPr>
            </w:pPr>
          </w:p>
        </w:tc>
        <w:tc>
          <w:tcPr>
            <w:tcW w:w="122" w:type="pct"/>
          </w:tcPr>
          <w:p w14:paraId="70A636D2" w14:textId="77777777" w:rsidR="009F1535" w:rsidRPr="003A1809" w:rsidRDefault="009F1535" w:rsidP="00AA7D81">
            <w:pPr>
              <w:spacing w:line="276" w:lineRule="auto"/>
              <w:rPr>
                <w:rFonts w:eastAsiaTheme="minorHAnsi"/>
                <w:i/>
                <w:sz w:val="16"/>
                <w:szCs w:val="16"/>
                <w:lang w:eastAsia="en-US"/>
              </w:rPr>
            </w:pPr>
          </w:p>
        </w:tc>
        <w:tc>
          <w:tcPr>
            <w:tcW w:w="122" w:type="pct"/>
          </w:tcPr>
          <w:p w14:paraId="33920CE7" w14:textId="77777777" w:rsidR="009F1535" w:rsidRPr="003A1809" w:rsidRDefault="009F1535" w:rsidP="00AA7D81">
            <w:pPr>
              <w:spacing w:line="276" w:lineRule="auto"/>
              <w:rPr>
                <w:rFonts w:eastAsiaTheme="minorHAnsi"/>
                <w:i/>
                <w:sz w:val="16"/>
                <w:szCs w:val="16"/>
                <w:lang w:eastAsia="en-US"/>
              </w:rPr>
            </w:pPr>
          </w:p>
        </w:tc>
        <w:tc>
          <w:tcPr>
            <w:tcW w:w="122" w:type="pct"/>
          </w:tcPr>
          <w:p w14:paraId="0505C214" w14:textId="77777777" w:rsidR="009F1535" w:rsidRPr="003A1809" w:rsidRDefault="009F1535" w:rsidP="00AA7D81">
            <w:pPr>
              <w:spacing w:line="276" w:lineRule="auto"/>
              <w:rPr>
                <w:rFonts w:eastAsiaTheme="minorHAnsi"/>
                <w:i/>
                <w:sz w:val="16"/>
                <w:szCs w:val="16"/>
                <w:lang w:eastAsia="en-US"/>
              </w:rPr>
            </w:pPr>
          </w:p>
        </w:tc>
        <w:tc>
          <w:tcPr>
            <w:tcW w:w="122" w:type="pct"/>
          </w:tcPr>
          <w:p w14:paraId="48F329AB" w14:textId="77777777" w:rsidR="009F1535" w:rsidRPr="00844F4A" w:rsidRDefault="009F1535" w:rsidP="00AA7D81">
            <w:pPr>
              <w:spacing w:line="276" w:lineRule="auto"/>
              <w:rPr>
                <w:rFonts w:eastAsiaTheme="minorHAnsi"/>
                <w:i/>
                <w:sz w:val="16"/>
              </w:rPr>
            </w:pPr>
          </w:p>
        </w:tc>
        <w:tc>
          <w:tcPr>
            <w:tcW w:w="122" w:type="pct"/>
          </w:tcPr>
          <w:p w14:paraId="33926C00" w14:textId="77777777" w:rsidR="009F1535" w:rsidRPr="003A1809" w:rsidRDefault="009F1535" w:rsidP="00AA7D81">
            <w:pPr>
              <w:spacing w:line="276" w:lineRule="auto"/>
              <w:rPr>
                <w:rFonts w:eastAsiaTheme="minorHAnsi"/>
                <w:sz w:val="16"/>
                <w:szCs w:val="16"/>
                <w:lang w:eastAsia="en-US"/>
              </w:rPr>
            </w:pPr>
          </w:p>
        </w:tc>
        <w:tc>
          <w:tcPr>
            <w:tcW w:w="146" w:type="pct"/>
          </w:tcPr>
          <w:p w14:paraId="1345FE8A" w14:textId="77777777" w:rsidR="009F1535" w:rsidRPr="003A1809" w:rsidRDefault="009F1535" w:rsidP="00AA7D81">
            <w:pPr>
              <w:spacing w:line="276" w:lineRule="auto"/>
              <w:rPr>
                <w:rFonts w:eastAsiaTheme="minorHAnsi"/>
                <w:sz w:val="16"/>
                <w:szCs w:val="16"/>
                <w:lang w:eastAsia="en-US"/>
              </w:rPr>
            </w:pPr>
          </w:p>
        </w:tc>
        <w:tc>
          <w:tcPr>
            <w:tcW w:w="169" w:type="pct"/>
          </w:tcPr>
          <w:p w14:paraId="7F42B2FE" w14:textId="77777777" w:rsidR="009F1535" w:rsidRPr="003A1809" w:rsidRDefault="009F1535" w:rsidP="00AA7D81">
            <w:pPr>
              <w:spacing w:line="276" w:lineRule="auto"/>
              <w:rPr>
                <w:rFonts w:eastAsiaTheme="minorHAnsi"/>
                <w:sz w:val="16"/>
                <w:szCs w:val="16"/>
                <w:lang w:eastAsia="en-US"/>
              </w:rPr>
            </w:pPr>
          </w:p>
        </w:tc>
        <w:tc>
          <w:tcPr>
            <w:tcW w:w="169" w:type="pct"/>
          </w:tcPr>
          <w:p w14:paraId="3CD9C9B0" w14:textId="77777777" w:rsidR="009F1535" w:rsidRPr="003A1809" w:rsidRDefault="009F1535" w:rsidP="00AA7D81">
            <w:pPr>
              <w:spacing w:line="276" w:lineRule="auto"/>
              <w:rPr>
                <w:rFonts w:eastAsiaTheme="minorHAnsi"/>
                <w:sz w:val="16"/>
                <w:szCs w:val="16"/>
                <w:lang w:eastAsia="en-US"/>
              </w:rPr>
            </w:pPr>
          </w:p>
        </w:tc>
        <w:tc>
          <w:tcPr>
            <w:tcW w:w="169" w:type="pct"/>
          </w:tcPr>
          <w:p w14:paraId="0A1B31E4" w14:textId="77777777" w:rsidR="009F1535" w:rsidRPr="003A1809" w:rsidRDefault="009F1535" w:rsidP="00AA7D81">
            <w:pPr>
              <w:spacing w:line="276" w:lineRule="auto"/>
              <w:rPr>
                <w:rFonts w:eastAsiaTheme="minorHAnsi"/>
                <w:sz w:val="16"/>
                <w:szCs w:val="16"/>
                <w:lang w:eastAsia="en-US"/>
              </w:rPr>
            </w:pPr>
          </w:p>
        </w:tc>
        <w:tc>
          <w:tcPr>
            <w:tcW w:w="169" w:type="pct"/>
          </w:tcPr>
          <w:p w14:paraId="5055C035" w14:textId="77777777" w:rsidR="009F1535" w:rsidRPr="003A1809" w:rsidRDefault="009F1535" w:rsidP="00AA7D81">
            <w:pPr>
              <w:spacing w:line="276" w:lineRule="auto"/>
              <w:rPr>
                <w:rFonts w:eastAsiaTheme="minorHAnsi"/>
                <w:sz w:val="16"/>
                <w:szCs w:val="16"/>
                <w:lang w:eastAsia="en-US"/>
              </w:rPr>
            </w:pPr>
          </w:p>
          <w:p w14:paraId="04BB9CEE" w14:textId="77777777" w:rsidR="009F1535" w:rsidRPr="003A1809" w:rsidRDefault="009F1535" w:rsidP="00AA7D81">
            <w:pPr>
              <w:spacing w:line="276" w:lineRule="auto"/>
              <w:rPr>
                <w:rFonts w:eastAsiaTheme="minorHAnsi"/>
                <w:sz w:val="16"/>
                <w:szCs w:val="16"/>
                <w:lang w:eastAsia="en-US"/>
              </w:rPr>
            </w:pPr>
          </w:p>
        </w:tc>
        <w:tc>
          <w:tcPr>
            <w:tcW w:w="169" w:type="pct"/>
          </w:tcPr>
          <w:p w14:paraId="2C800A9D" w14:textId="77777777" w:rsidR="009F1535" w:rsidRPr="003A1809" w:rsidRDefault="009F1535" w:rsidP="00AA7D81">
            <w:pPr>
              <w:spacing w:line="276" w:lineRule="auto"/>
              <w:rPr>
                <w:rFonts w:eastAsiaTheme="minorHAnsi"/>
                <w:sz w:val="16"/>
                <w:szCs w:val="16"/>
                <w:lang w:eastAsia="en-US"/>
              </w:rPr>
            </w:pPr>
          </w:p>
        </w:tc>
        <w:tc>
          <w:tcPr>
            <w:tcW w:w="160" w:type="pct"/>
          </w:tcPr>
          <w:p w14:paraId="4723ECB2" w14:textId="77777777" w:rsidR="009F1535" w:rsidRPr="003A1809" w:rsidRDefault="009F1535" w:rsidP="00AA7D81">
            <w:pPr>
              <w:spacing w:line="276" w:lineRule="auto"/>
              <w:rPr>
                <w:rFonts w:eastAsiaTheme="minorHAnsi"/>
                <w:sz w:val="16"/>
                <w:szCs w:val="16"/>
                <w:lang w:eastAsia="en-US"/>
              </w:rPr>
            </w:pPr>
          </w:p>
        </w:tc>
      </w:tr>
      <w:tr w:rsidR="00F65AB8" w:rsidRPr="003A1809" w14:paraId="4B603F0B" w14:textId="77777777" w:rsidTr="009F1535">
        <w:trPr>
          <w:trHeight w:val="665"/>
        </w:trPr>
        <w:tc>
          <w:tcPr>
            <w:tcW w:w="157" w:type="pct"/>
            <w:tcBorders>
              <w:left w:val="single" w:sz="4" w:space="0" w:color="auto"/>
              <w:right w:val="single" w:sz="4" w:space="0" w:color="auto"/>
            </w:tcBorders>
          </w:tcPr>
          <w:p w14:paraId="4AEFBF1D"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A838DF4"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v  čase odchodu v procese vzdelávania/odbornej prípravy</w:t>
            </w:r>
          </w:p>
        </w:tc>
        <w:tc>
          <w:tcPr>
            <w:tcW w:w="313" w:type="pct"/>
            <w:tcBorders>
              <w:top w:val="single" w:sz="4" w:space="0" w:color="auto"/>
              <w:left w:val="single" w:sz="4" w:space="0" w:color="auto"/>
              <w:bottom w:val="single" w:sz="4" w:space="0" w:color="auto"/>
              <w:right w:val="single" w:sz="4" w:space="0" w:color="auto"/>
            </w:tcBorders>
          </w:tcPr>
          <w:p w14:paraId="53E9C25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9D1C21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F0F226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2A7988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293DF25"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7DE44F53" w14:textId="77777777" w:rsidR="009F1535" w:rsidRPr="00844F4A" w:rsidRDefault="009F1535" w:rsidP="00AA7D81">
            <w:pPr>
              <w:spacing w:line="276" w:lineRule="auto"/>
              <w:rPr>
                <w:rFonts w:eastAsiaTheme="minorHAnsi"/>
                <w:sz w:val="16"/>
              </w:rPr>
            </w:pPr>
          </w:p>
        </w:tc>
        <w:tc>
          <w:tcPr>
            <w:tcW w:w="122" w:type="pct"/>
            <w:shd w:val="clear" w:color="auto" w:fill="auto"/>
          </w:tcPr>
          <w:p w14:paraId="3AC42EE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347EED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A1A9C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9FB400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6D4861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280A1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519403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4C09E9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C9124A7" w14:textId="77777777" w:rsidR="009F1535" w:rsidRPr="003A1809" w:rsidRDefault="009F1535" w:rsidP="00AA7D81">
            <w:pPr>
              <w:spacing w:line="276" w:lineRule="auto"/>
              <w:rPr>
                <w:rFonts w:eastAsiaTheme="minorHAnsi"/>
                <w:i/>
                <w:sz w:val="16"/>
                <w:szCs w:val="16"/>
                <w:lang w:eastAsia="en-US"/>
              </w:rPr>
            </w:pPr>
          </w:p>
        </w:tc>
        <w:tc>
          <w:tcPr>
            <w:tcW w:w="122" w:type="pct"/>
          </w:tcPr>
          <w:p w14:paraId="4738090A" w14:textId="77777777" w:rsidR="009F1535" w:rsidRPr="003A1809" w:rsidRDefault="009F1535" w:rsidP="00AA7D81">
            <w:pPr>
              <w:spacing w:line="276" w:lineRule="auto"/>
              <w:rPr>
                <w:rFonts w:eastAsiaTheme="minorHAnsi"/>
                <w:i/>
                <w:sz w:val="16"/>
                <w:szCs w:val="16"/>
                <w:lang w:eastAsia="en-US"/>
              </w:rPr>
            </w:pPr>
          </w:p>
        </w:tc>
        <w:tc>
          <w:tcPr>
            <w:tcW w:w="122" w:type="pct"/>
          </w:tcPr>
          <w:p w14:paraId="4BBF8D76" w14:textId="77777777" w:rsidR="009F1535" w:rsidRPr="003A1809" w:rsidRDefault="009F1535" w:rsidP="00AA7D81">
            <w:pPr>
              <w:spacing w:line="276" w:lineRule="auto"/>
              <w:rPr>
                <w:rFonts w:eastAsiaTheme="minorHAnsi"/>
                <w:i/>
                <w:sz w:val="16"/>
                <w:szCs w:val="16"/>
                <w:lang w:eastAsia="en-US"/>
              </w:rPr>
            </w:pPr>
          </w:p>
        </w:tc>
        <w:tc>
          <w:tcPr>
            <w:tcW w:w="122" w:type="pct"/>
          </w:tcPr>
          <w:p w14:paraId="0EA2D6FD" w14:textId="77777777" w:rsidR="009F1535" w:rsidRPr="003A1809" w:rsidRDefault="009F1535" w:rsidP="00AA7D81">
            <w:pPr>
              <w:spacing w:line="276" w:lineRule="auto"/>
              <w:rPr>
                <w:rFonts w:eastAsiaTheme="minorHAnsi"/>
                <w:i/>
                <w:sz w:val="16"/>
                <w:szCs w:val="16"/>
                <w:lang w:eastAsia="en-US"/>
              </w:rPr>
            </w:pPr>
          </w:p>
        </w:tc>
        <w:tc>
          <w:tcPr>
            <w:tcW w:w="122" w:type="pct"/>
          </w:tcPr>
          <w:p w14:paraId="181E69B3" w14:textId="77777777" w:rsidR="009F1535" w:rsidRPr="003A1809" w:rsidRDefault="009F1535" w:rsidP="00AA7D81">
            <w:pPr>
              <w:spacing w:line="276" w:lineRule="auto"/>
              <w:rPr>
                <w:rFonts w:eastAsiaTheme="minorHAnsi"/>
                <w:i/>
                <w:sz w:val="16"/>
                <w:szCs w:val="16"/>
                <w:lang w:eastAsia="en-US"/>
              </w:rPr>
            </w:pPr>
          </w:p>
        </w:tc>
        <w:tc>
          <w:tcPr>
            <w:tcW w:w="122" w:type="pct"/>
          </w:tcPr>
          <w:p w14:paraId="61C9BDEF" w14:textId="77777777" w:rsidR="009F1535" w:rsidRPr="003A1809" w:rsidRDefault="009F1535" w:rsidP="00AA7D81">
            <w:pPr>
              <w:spacing w:line="276" w:lineRule="auto"/>
              <w:rPr>
                <w:rFonts w:eastAsiaTheme="minorHAnsi"/>
                <w:i/>
                <w:sz w:val="16"/>
                <w:szCs w:val="16"/>
                <w:lang w:eastAsia="en-US"/>
              </w:rPr>
            </w:pPr>
          </w:p>
        </w:tc>
        <w:tc>
          <w:tcPr>
            <w:tcW w:w="122" w:type="pct"/>
          </w:tcPr>
          <w:p w14:paraId="138865B9" w14:textId="77777777" w:rsidR="009F1535" w:rsidRPr="003A1809" w:rsidRDefault="009F1535" w:rsidP="00AA7D81">
            <w:pPr>
              <w:spacing w:line="276" w:lineRule="auto"/>
              <w:rPr>
                <w:rFonts w:eastAsiaTheme="minorHAnsi"/>
                <w:i/>
                <w:sz w:val="16"/>
                <w:szCs w:val="16"/>
                <w:lang w:eastAsia="en-US"/>
              </w:rPr>
            </w:pPr>
          </w:p>
        </w:tc>
        <w:tc>
          <w:tcPr>
            <w:tcW w:w="122" w:type="pct"/>
          </w:tcPr>
          <w:p w14:paraId="72B33342" w14:textId="77777777" w:rsidR="009F1535" w:rsidRPr="003A1809" w:rsidRDefault="009F1535" w:rsidP="00AA7D81">
            <w:pPr>
              <w:spacing w:line="276" w:lineRule="auto"/>
              <w:rPr>
                <w:rFonts w:eastAsiaTheme="minorHAnsi"/>
                <w:i/>
                <w:sz w:val="16"/>
                <w:szCs w:val="16"/>
                <w:lang w:eastAsia="en-US"/>
              </w:rPr>
            </w:pPr>
          </w:p>
        </w:tc>
        <w:tc>
          <w:tcPr>
            <w:tcW w:w="122" w:type="pct"/>
          </w:tcPr>
          <w:p w14:paraId="5FC26F00" w14:textId="77777777" w:rsidR="009F1535" w:rsidRPr="00844F4A" w:rsidRDefault="009F1535" w:rsidP="00AA7D81">
            <w:pPr>
              <w:spacing w:line="276" w:lineRule="auto"/>
              <w:rPr>
                <w:rFonts w:eastAsiaTheme="minorHAnsi"/>
                <w:i/>
                <w:sz w:val="16"/>
              </w:rPr>
            </w:pPr>
          </w:p>
        </w:tc>
        <w:tc>
          <w:tcPr>
            <w:tcW w:w="122" w:type="pct"/>
          </w:tcPr>
          <w:p w14:paraId="41292EF0" w14:textId="77777777" w:rsidR="009F1535" w:rsidRPr="003A1809" w:rsidRDefault="009F1535" w:rsidP="00AA7D81">
            <w:pPr>
              <w:spacing w:line="276" w:lineRule="auto"/>
              <w:rPr>
                <w:rFonts w:eastAsiaTheme="minorHAnsi"/>
                <w:sz w:val="16"/>
                <w:szCs w:val="16"/>
                <w:lang w:eastAsia="en-US"/>
              </w:rPr>
            </w:pPr>
          </w:p>
        </w:tc>
        <w:tc>
          <w:tcPr>
            <w:tcW w:w="146" w:type="pct"/>
          </w:tcPr>
          <w:p w14:paraId="63FA8228" w14:textId="77777777" w:rsidR="009F1535" w:rsidRPr="003A1809" w:rsidRDefault="009F1535" w:rsidP="00AA7D81">
            <w:pPr>
              <w:spacing w:line="276" w:lineRule="auto"/>
              <w:rPr>
                <w:rFonts w:eastAsiaTheme="minorHAnsi"/>
                <w:sz w:val="16"/>
                <w:szCs w:val="16"/>
                <w:lang w:eastAsia="en-US"/>
              </w:rPr>
            </w:pPr>
          </w:p>
        </w:tc>
        <w:tc>
          <w:tcPr>
            <w:tcW w:w="169" w:type="pct"/>
          </w:tcPr>
          <w:p w14:paraId="1C6011A0" w14:textId="77777777" w:rsidR="009F1535" w:rsidRPr="003A1809" w:rsidRDefault="009F1535" w:rsidP="00AA7D81">
            <w:pPr>
              <w:spacing w:line="276" w:lineRule="auto"/>
              <w:rPr>
                <w:rFonts w:eastAsiaTheme="minorHAnsi"/>
                <w:sz w:val="16"/>
                <w:szCs w:val="16"/>
                <w:lang w:eastAsia="en-US"/>
              </w:rPr>
            </w:pPr>
          </w:p>
        </w:tc>
        <w:tc>
          <w:tcPr>
            <w:tcW w:w="169" w:type="pct"/>
          </w:tcPr>
          <w:p w14:paraId="2C90D97A" w14:textId="77777777" w:rsidR="009F1535" w:rsidRPr="003A1809" w:rsidRDefault="009F1535" w:rsidP="00AA7D81">
            <w:pPr>
              <w:spacing w:line="276" w:lineRule="auto"/>
              <w:rPr>
                <w:rFonts w:eastAsiaTheme="minorHAnsi"/>
                <w:sz w:val="16"/>
                <w:szCs w:val="16"/>
                <w:lang w:eastAsia="en-US"/>
              </w:rPr>
            </w:pPr>
          </w:p>
        </w:tc>
        <w:tc>
          <w:tcPr>
            <w:tcW w:w="169" w:type="pct"/>
          </w:tcPr>
          <w:p w14:paraId="4BF3F98E" w14:textId="77777777" w:rsidR="009F1535" w:rsidRPr="003A1809" w:rsidRDefault="009F1535" w:rsidP="00AA7D81">
            <w:pPr>
              <w:spacing w:line="276" w:lineRule="auto"/>
              <w:rPr>
                <w:rFonts w:eastAsiaTheme="minorHAnsi"/>
                <w:sz w:val="16"/>
                <w:szCs w:val="16"/>
                <w:lang w:eastAsia="en-US"/>
              </w:rPr>
            </w:pPr>
          </w:p>
        </w:tc>
        <w:tc>
          <w:tcPr>
            <w:tcW w:w="169" w:type="pct"/>
          </w:tcPr>
          <w:p w14:paraId="69B9AD6D" w14:textId="77777777" w:rsidR="009F1535" w:rsidRPr="003A1809" w:rsidRDefault="009F1535" w:rsidP="00AA7D81">
            <w:pPr>
              <w:spacing w:line="276" w:lineRule="auto"/>
              <w:rPr>
                <w:rFonts w:eastAsiaTheme="minorHAnsi"/>
                <w:sz w:val="16"/>
                <w:szCs w:val="16"/>
                <w:lang w:eastAsia="en-US"/>
              </w:rPr>
            </w:pPr>
          </w:p>
          <w:p w14:paraId="133F1D92" w14:textId="77777777" w:rsidR="009F1535" w:rsidRPr="003A1809" w:rsidRDefault="009F1535" w:rsidP="00AA7D81">
            <w:pPr>
              <w:spacing w:line="276" w:lineRule="auto"/>
              <w:rPr>
                <w:rFonts w:eastAsiaTheme="minorHAnsi"/>
                <w:sz w:val="16"/>
                <w:szCs w:val="16"/>
                <w:lang w:eastAsia="en-US"/>
              </w:rPr>
            </w:pPr>
          </w:p>
        </w:tc>
        <w:tc>
          <w:tcPr>
            <w:tcW w:w="169" w:type="pct"/>
          </w:tcPr>
          <w:p w14:paraId="775E1DE3" w14:textId="77777777" w:rsidR="009F1535" w:rsidRPr="003A1809" w:rsidRDefault="009F1535" w:rsidP="00AA7D81">
            <w:pPr>
              <w:spacing w:line="276" w:lineRule="auto"/>
              <w:rPr>
                <w:rFonts w:eastAsiaTheme="minorHAnsi"/>
                <w:sz w:val="16"/>
                <w:szCs w:val="16"/>
                <w:lang w:eastAsia="en-US"/>
              </w:rPr>
            </w:pPr>
          </w:p>
        </w:tc>
        <w:tc>
          <w:tcPr>
            <w:tcW w:w="160" w:type="pct"/>
          </w:tcPr>
          <w:p w14:paraId="70AD81FA" w14:textId="77777777" w:rsidR="009F1535" w:rsidRPr="003A1809" w:rsidRDefault="009F1535" w:rsidP="00AA7D81">
            <w:pPr>
              <w:spacing w:line="276" w:lineRule="auto"/>
              <w:rPr>
                <w:rFonts w:eastAsiaTheme="minorHAnsi"/>
                <w:sz w:val="16"/>
                <w:szCs w:val="16"/>
                <w:lang w:eastAsia="en-US"/>
              </w:rPr>
            </w:pPr>
          </w:p>
        </w:tc>
      </w:tr>
      <w:tr w:rsidR="00F65AB8" w:rsidRPr="003A1809" w14:paraId="06BF6699" w14:textId="77777777" w:rsidTr="009F1535">
        <w:trPr>
          <w:trHeight w:val="665"/>
        </w:trPr>
        <w:tc>
          <w:tcPr>
            <w:tcW w:w="157" w:type="pct"/>
            <w:tcBorders>
              <w:left w:val="single" w:sz="4" w:space="0" w:color="auto"/>
              <w:right w:val="single" w:sz="4" w:space="0" w:color="auto"/>
            </w:tcBorders>
          </w:tcPr>
          <w:p w14:paraId="465F6023"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3F80212" w14:textId="77777777" w:rsidR="009F1535" w:rsidRPr="003A1809" w:rsidRDefault="009F1535" w:rsidP="00AA7D81">
            <w:pPr>
              <w:spacing w:before="60" w:after="60" w:line="276" w:lineRule="auto"/>
              <w:rPr>
                <w:rFonts w:eastAsiaTheme="minorHAnsi"/>
                <w:i/>
                <w:sz w:val="16"/>
                <w:szCs w:val="16"/>
                <w:highlight w:val="green"/>
                <w:lang w:eastAsia="en-US"/>
              </w:rPr>
            </w:pPr>
            <w:r w:rsidRPr="003A1809">
              <w:rPr>
                <w:rFonts w:eastAsiaTheme="minorHAnsi"/>
                <w:i/>
                <w:sz w:val="16"/>
                <w:szCs w:val="16"/>
                <w:lang w:eastAsia="en-US"/>
              </w:rPr>
              <w:t>účastníci, ktorí v  čase odchodu získavajú kvalifikáciu</w:t>
            </w:r>
          </w:p>
        </w:tc>
        <w:tc>
          <w:tcPr>
            <w:tcW w:w="313" w:type="pct"/>
            <w:tcBorders>
              <w:top w:val="single" w:sz="4" w:space="0" w:color="auto"/>
              <w:left w:val="single" w:sz="4" w:space="0" w:color="auto"/>
              <w:bottom w:val="single" w:sz="4" w:space="0" w:color="auto"/>
              <w:right w:val="single" w:sz="4" w:space="0" w:color="auto"/>
            </w:tcBorders>
          </w:tcPr>
          <w:p w14:paraId="6C7440D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2E812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5C19D02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6552347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DB48996"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320F01BB" w14:textId="77777777" w:rsidR="009F1535" w:rsidRPr="00844F4A" w:rsidRDefault="009F1535" w:rsidP="00AA7D81">
            <w:pPr>
              <w:spacing w:line="276" w:lineRule="auto"/>
              <w:rPr>
                <w:rFonts w:eastAsiaTheme="minorHAnsi"/>
                <w:sz w:val="16"/>
              </w:rPr>
            </w:pPr>
          </w:p>
        </w:tc>
        <w:tc>
          <w:tcPr>
            <w:tcW w:w="122" w:type="pct"/>
            <w:shd w:val="clear" w:color="auto" w:fill="auto"/>
          </w:tcPr>
          <w:p w14:paraId="04C22C4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29E60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A6B726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7102ED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2E2812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68220E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34B59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627BF9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DED09B8" w14:textId="77777777" w:rsidR="009F1535" w:rsidRPr="003A1809" w:rsidRDefault="009F1535" w:rsidP="00AA7D81">
            <w:pPr>
              <w:spacing w:line="276" w:lineRule="auto"/>
              <w:rPr>
                <w:rFonts w:eastAsiaTheme="minorHAnsi"/>
                <w:i/>
                <w:sz w:val="16"/>
                <w:szCs w:val="16"/>
                <w:lang w:eastAsia="en-US"/>
              </w:rPr>
            </w:pPr>
          </w:p>
        </w:tc>
        <w:tc>
          <w:tcPr>
            <w:tcW w:w="122" w:type="pct"/>
          </w:tcPr>
          <w:p w14:paraId="099AD534" w14:textId="77777777" w:rsidR="009F1535" w:rsidRPr="003A1809" w:rsidRDefault="009F1535" w:rsidP="00AA7D81">
            <w:pPr>
              <w:spacing w:line="276" w:lineRule="auto"/>
              <w:rPr>
                <w:rFonts w:eastAsiaTheme="minorHAnsi"/>
                <w:i/>
                <w:sz w:val="16"/>
                <w:szCs w:val="16"/>
                <w:lang w:eastAsia="en-US"/>
              </w:rPr>
            </w:pPr>
          </w:p>
        </w:tc>
        <w:tc>
          <w:tcPr>
            <w:tcW w:w="122" w:type="pct"/>
          </w:tcPr>
          <w:p w14:paraId="13F1DB06" w14:textId="77777777" w:rsidR="009F1535" w:rsidRPr="003A1809" w:rsidRDefault="009F1535" w:rsidP="00AA7D81">
            <w:pPr>
              <w:spacing w:line="276" w:lineRule="auto"/>
              <w:rPr>
                <w:rFonts w:eastAsiaTheme="minorHAnsi"/>
                <w:i/>
                <w:sz w:val="16"/>
                <w:szCs w:val="16"/>
                <w:lang w:eastAsia="en-US"/>
              </w:rPr>
            </w:pPr>
          </w:p>
        </w:tc>
        <w:tc>
          <w:tcPr>
            <w:tcW w:w="122" w:type="pct"/>
          </w:tcPr>
          <w:p w14:paraId="406C3252" w14:textId="77777777" w:rsidR="009F1535" w:rsidRPr="003A1809" w:rsidRDefault="009F1535" w:rsidP="00AA7D81">
            <w:pPr>
              <w:spacing w:line="276" w:lineRule="auto"/>
              <w:rPr>
                <w:rFonts w:eastAsiaTheme="minorHAnsi"/>
                <w:i/>
                <w:sz w:val="16"/>
                <w:szCs w:val="16"/>
                <w:lang w:eastAsia="en-US"/>
              </w:rPr>
            </w:pPr>
          </w:p>
        </w:tc>
        <w:tc>
          <w:tcPr>
            <w:tcW w:w="122" w:type="pct"/>
          </w:tcPr>
          <w:p w14:paraId="11D35606" w14:textId="77777777" w:rsidR="009F1535" w:rsidRPr="003A1809" w:rsidRDefault="009F1535" w:rsidP="00AA7D81">
            <w:pPr>
              <w:spacing w:line="276" w:lineRule="auto"/>
              <w:rPr>
                <w:rFonts w:eastAsiaTheme="minorHAnsi"/>
                <w:i/>
                <w:sz w:val="16"/>
                <w:szCs w:val="16"/>
                <w:lang w:eastAsia="en-US"/>
              </w:rPr>
            </w:pPr>
          </w:p>
        </w:tc>
        <w:tc>
          <w:tcPr>
            <w:tcW w:w="122" w:type="pct"/>
          </w:tcPr>
          <w:p w14:paraId="7397DCAC" w14:textId="77777777" w:rsidR="009F1535" w:rsidRPr="003A1809" w:rsidRDefault="009F1535" w:rsidP="00AA7D81">
            <w:pPr>
              <w:spacing w:line="276" w:lineRule="auto"/>
              <w:rPr>
                <w:rFonts w:eastAsiaTheme="minorHAnsi"/>
                <w:i/>
                <w:sz w:val="16"/>
                <w:szCs w:val="16"/>
                <w:lang w:eastAsia="en-US"/>
              </w:rPr>
            </w:pPr>
          </w:p>
        </w:tc>
        <w:tc>
          <w:tcPr>
            <w:tcW w:w="122" w:type="pct"/>
          </w:tcPr>
          <w:p w14:paraId="23F9B10A" w14:textId="77777777" w:rsidR="009F1535" w:rsidRPr="003A1809" w:rsidRDefault="009F1535" w:rsidP="00AA7D81">
            <w:pPr>
              <w:spacing w:line="276" w:lineRule="auto"/>
              <w:rPr>
                <w:rFonts w:eastAsiaTheme="minorHAnsi"/>
                <w:i/>
                <w:sz w:val="16"/>
                <w:szCs w:val="16"/>
                <w:lang w:eastAsia="en-US"/>
              </w:rPr>
            </w:pPr>
          </w:p>
        </w:tc>
        <w:tc>
          <w:tcPr>
            <w:tcW w:w="122" w:type="pct"/>
          </w:tcPr>
          <w:p w14:paraId="3D099E88" w14:textId="77777777" w:rsidR="009F1535" w:rsidRPr="003A1809" w:rsidRDefault="009F1535" w:rsidP="00AA7D81">
            <w:pPr>
              <w:spacing w:line="276" w:lineRule="auto"/>
              <w:rPr>
                <w:rFonts w:eastAsiaTheme="minorHAnsi"/>
                <w:i/>
                <w:sz w:val="16"/>
                <w:szCs w:val="16"/>
                <w:lang w:eastAsia="en-US"/>
              </w:rPr>
            </w:pPr>
          </w:p>
        </w:tc>
        <w:tc>
          <w:tcPr>
            <w:tcW w:w="122" w:type="pct"/>
          </w:tcPr>
          <w:p w14:paraId="35138F57" w14:textId="77777777" w:rsidR="009F1535" w:rsidRPr="00844F4A" w:rsidRDefault="009F1535" w:rsidP="00AA7D81">
            <w:pPr>
              <w:spacing w:line="276" w:lineRule="auto"/>
              <w:rPr>
                <w:rFonts w:eastAsiaTheme="minorHAnsi"/>
                <w:i/>
                <w:sz w:val="16"/>
              </w:rPr>
            </w:pPr>
          </w:p>
        </w:tc>
        <w:tc>
          <w:tcPr>
            <w:tcW w:w="122" w:type="pct"/>
          </w:tcPr>
          <w:p w14:paraId="4A6EBE78" w14:textId="77777777" w:rsidR="009F1535" w:rsidRPr="003A1809" w:rsidRDefault="009F1535" w:rsidP="00AA7D81">
            <w:pPr>
              <w:spacing w:line="276" w:lineRule="auto"/>
              <w:rPr>
                <w:rFonts w:eastAsiaTheme="minorHAnsi"/>
                <w:sz w:val="16"/>
                <w:szCs w:val="16"/>
                <w:lang w:eastAsia="en-US"/>
              </w:rPr>
            </w:pPr>
          </w:p>
        </w:tc>
        <w:tc>
          <w:tcPr>
            <w:tcW w:w="146" w:type="pct"/>
          </w:tcPr>
          <w:p w14:paraId="158DCE79" w14:textId="77777777" w:rsidR="009F1535" w:rsidRPr="003A1809" w:rsidRDefault="009F1535" w:rsidP="00AA7D81">
            <w:pPr>
              <w:spacing w:line="276" w:lineRule="auto"/>
              <w:rPr>
                <w:rFonts w:eastAsiaTheme="minorHAnsi"/>
                <w:sz w:val="16"/>
                <w:szCs w:val="16"/>
                <w:lang w:eastAsia="en-US"/>
              </w:rPr>
            </w:pPr>
          </w:p>
        </w:tc>
        <w:tc>
          <w:tcPr>
            <w:tcW w:w="169" w:type="pct"/>
          </w:tcPr>
          <w:p w14:paraId="7C36B95E" w14:textId="77777777" w:rsidR="009F1535" w:rsidRPr="003A1809" w:rsidRDefault="009F1535" w:rsidP="00AA7D81">
            <w:pPr>
              <w:spacing w:line="276" w:lineRule="auto"/>
              <w:rPr>
                <w:rFonts w:eastAsiaTheme="minorHAnsi"/>
                <w:sz w:val="16"/>
                <w:szCs w:val="16"/>
                <w:lang w:eastAsia="en-US"/>
              </w:rPr>
            </w:pPr>
          </w:p>
        </w:tc>
        <w:tc>
          <w:tcPr>
            <w:tcW w:w="169" w:type="pct"/>
          </w:tcPr>
          <w:p w14:paraId="5A723AF1" w14:textId="77777777" w:rsidR="009F1535" w:rsidRPr="003A1809" w:rsidRDefault="009F1535" w:rsidP="00AA7D81">
            <w:pPr>
              <w:spacing w:line="276" w:lineRule="auto"/>
              <w:rPr>
                <w:rFonts w:eastAsiaTheme="minorHAnsi"/>
                <w:sz w:val="16"/>
                <w:szCs w:val="16"/>
                <w:lang w:eastAsia="en-US"/>
              </w:rPr>
            </w:pPr>
          </w:p>
        </w:tc>
        <w:tc>
          <w:tcPr>
            <w:tcW w:w="169" w:type="pct"/>
          </w:tcPr>
          <w:p w14:paraId="6B4C09B0" w14:textId="77777777" w:rsidR="009F1535" w:rsidRPr="003A1809" w:rsidRDefault="009F1535" w:rsidP="00AA7D81">
            <w:pPr>
              <w:spacing w:line="276" w:lineRule="auto"/>
              <w:rPr>
                <w:rFonts w:eastAsiaTheme="minorHAnsi"/>
                <w:sz w:val="16"/>
                <w:szCs w:val="16"/>
                <w:lang w:eastAsia="en-US"/>
              </w:rPr>
            </w:pPr>
          </w:p>
        </w:tc>
        <w:tc>
          <w:tcPr>
            <w:tcW w:w="169" w:type="pct"/>
          </w:tcPr>
          <w:p w14:paraId="5F1C927B" w14:textId="77777777" w:rsidR="009F1535" w:rsidRPr="003A1809" w:rsidRDefault="009F1535" w:rsidP="00AA7D81">
            <w:pPr>
              <w:spacing w:line="276" w:lineRule="auto"/>
              <w:rPr>
                <w:rFonts w:eastAsiaTheme="minorHAnsi"/>
                <w:sz w:val="16"/>
                <w:szCs w:val="16"/>
                <w:lang w:eastAsia="en-US"/>
              </w:rPr>
            </w:pPr>
          </w:p>
        </w:tc>
        <w:tc>
          <w:tcPr>
            <w:tcW w:w="169" w:type="pct"/>
          </w:tcPr>
          <w:p w14:paraId="662C681A" w14:textId="77777777" w:rsidR="009F1535" w:rsidRPr="003A1809" w:rsidRDefault="009F1535" w:rsidP="00AA7D81">
            <w:pPr>
              <w:spacing w:line="276" w:lineRule="auto"/>
              <w:rPr>
                <w:rFonts w:eastAsiaTheme="minorHAnsi"/>
                <w:sz w:val="16"/>
                <w:szCs w:val="16"/>
                <w:lang w:eastAsia="en-US"/>
              </w:rPr>
            </w:pPr>
          </w:p>
        </w:tc>
        <w:tc>
          <w:tcPr>
            <w:tcW w:w="160" w:type="pct"/>
          </w:tcPr>
          <w:p w14:paraId="50A28B1B" w14:textId="77777777" w:rsidR="009F1535" w:rsidRPr="003A1809" w:rsidRDefault="009F1535" w:rsidP="00AA7D81">
            <w:pPr>
              <w:spacing w:line="276" w:lineRule="auto"/>
              <w:rPr>
                <w:rFonts w:eastAsiaTheme="minorHAnsi"/>
                <w:sz w:val="16"/>
                <w:szCs w:val="16"/>
                <w:lang w:eastAsia="en-US"/>
              </w:rPr>
            </w:pPr>
          </w:p>
        </w:tc>
      </w:tr>
      <w:tr w:rsidR="00F65AB8" w:rsidRPr="003A1809" w14:paraId="5F01F040" w14:textId="77777777" w:rsidTr="009F1535">
        <w:trPr>
          <w:trHeight w:val="665"/>
        </w:trPr>
        <w:tc>
          <w:tcPr>
            <w:tcW w:w="157" w:type="pct"/>
            <w:tcBorders>
              <w:left w:val="single" w:sz="4" w:space="0" w:color="auto"/>
              <w:right w:val="single" w:sz="4" w:space="0" w:color="auto"/>
            </w:tcBorders>
          </w:tcPr>
          <w:p w14:paraId="77CFC29C"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869E25D"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v  čase odchodu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111E083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82D03C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1F6200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A36FA9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A37609A"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981A8D9" w14:textId="77777777" w:rsidR="009F1535" w:rsidRPr="00844F4A" w:rsidRDefault="009F1535" w:rsidP="00AA7D81">
            <w:pPr>
              <w:spacing w:line="276" w:lineRule="auto"/>
              <w:rPr>
                <w:rFonts w:eastAsiaTheme="minorHAnsi"/>
                <w:sz w:val="16"/>
              </w:rPr>
            </w:pPr>
          </w:p>
        </w:tc>
        <w:tc>
          <w:tcPr>
            <w:tcW w:w="122" w:type="pct"/>
            <w:shd w:val="clear" w:color="auto" w:fill="auto"/>
          </w:tcPr>
          <w:p w14:paraId="4E3749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A09989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D2FD49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FA6DE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8563B3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F2A64B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6712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5493D8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C96171" w14:textId="77777777" w:rsidR="009F1535" w:rsidRPr="003A1809" w:rsidRDefault="009F1535" w:rsidP="00AA7D81">
            <w:pPr>
              <w:spacing w:line="276" w:lineRule="auto"/>
              <w:rPr>
                <w:rFonts w:eastAsiaTheme="minorHAnsi"/>
                <w:i/>
                <w:sz w:val="16"/>
                <w:szCs w:val="16"/>
                <w:lang w:eastAsia="en-US"/>
              </w:rPr>
            </w:pPr>
          </w:p>
        </w:tc>
        <w:tc>
          <w:tcPr>
            <w:tcW w:w="122" w:type="pct"/>
          </w:tcPr>
          <w:p w14:paraId="59AC1540" w14:textId="77777777" w:rsidR="009F1535" w:rsidRPr="003A1809" w:rsidRDefault="009F1535" w:rsidP="00AA7D81">
            <w:pPr>
              <w:spacing w:line="276" w:lineRule="auto"/>
              <w:rPr>
                <w:rFonts w:eastAsiaTheme="minorHAnsi"/>
                <w:i/>
                <w:sz w:val="16"/>
                <w:szCs w:val="16"/>
                <w:lang w:eastAsia="en-US"/>
              </w:rPr>
            </w:pPr>
          </w:p>
        </w:tc>
        <w:tc>
          <w:tcPr>
            <w:tcW w:w="122" w:type="pct"/>
          </w:tcPr>
          <w:p w14:paraId="39B812FD" w14:textId="77777777" w:rsidR="009F1535" w:rsidRPr="003A1809" w:rsidRDefault="009F1535" w:rsidP="00AA7D81">
            <w:pPr>
              <w:spacing w:line="276" w:lineRule="auto"/>
              <w:rPr>
                <w:rFonts w:eastAsiaTheme="minorHAnsi"/>
                <w:i/>
                <w:sz w:val="16"/>
                <w:szCs w:val="16"/>
                <w:lang w:eastAsia="en-US"/>
              </w:rPr>
            </w:pPr>
          </w:p>
        </w:tc>
        <w:tc>
          <w:tcPr>
            <w:tcW w:w="122" w:type="pct"/>
          </w:tcPr>
          <w:p w14:paraId="65BD4C79" w14:textId="77777777" w:rsidR="009F1535" w:rsidRPr="003A1809" w:rsidRDefault="009F1535" w:rsidP="00AA7D81">
            <w:pPr>
              <w:spacing w:line="276" w:lineRule="auto"/>
              <w:rPr>
                <w:rFonts w:eastAsiaTheme="minorHAnsi"/>
                <w:i/>
                <w:sz w:val="16"/>
                <w:szCs w:val="16"/>
                <w:lang w:eastAsia="en-US"/>
              </w:rPr>
            </w:pPr>
          </w:p>
        </w:tc>
        <w:tc>
          <w:tcPr>
            <w:tcW w:w="122" w:type="pct"/>
          </w:tcPr>
          <w:p w14:paraId="2A2BB29F" w14:textId="77777777" w:rsidR="009F1535" w:rsidRPr="003A1809" w:rsidRDefault="009F1535" w:rsidP="00AA7D81">
            <w:pPr>
              <w:spacing w:line="276" w:lineRule="auto"/>
              <w:rPr>
                <w:rFonts w:eastAsiaTheme="minorHAnsi"/>
                <w:i/>
                <w:sz w:val="16"/>
                <w:szCs w:val="16"/>
                <w:lang w:eastAsia="en-US"/>
              </w:rPr>
            </w:pPr>
          </w:p>
        </w:tc>
        <w:tc>
          <w:tcPr>
            <w:tcW w:w="122" w:type="pct"/>
          </w:tcPr>
          <w:p w14:paraId="6970507B" w14:textId="77777777" w:rsidR="009F1535" w:rsidRPr="003A1809" w:rsidRDefault="009F1535" w:rsidP="00AA7D81">
            <w:pPr>
              <w:spacing w:line="276" w:lineRule="auto"/>
              <w:rPr>
                <w:rFonts w:eastAsiaTheme="minorHAnsi"/>
                <w:i/>
                <w:sz w:val="16"/>
                <w:szCs w:val="16"/>
                <w:lang w:eastAsia="en-US"/>
              </w:rPr>
            </w:pPr>
          </w:p>
        </w:tc>
        <w:tc>
          <w:tcPr>
            <w:tcW w:w="122" w:type="pct"/>
          </w:tcPr>
          <w:p w14:paraId="14CC6CE8" w14:textId="77777777" w:rsidR="009F1535" w:rsidRPr="003A1809" w:rsidRDefault="009F1535" w:rsidP="00AA7D81">
            <w:pPr>
              <w:spacing w:line="276" w:lineRule="auto"/>
              <w:rPr>
                <w:rFonts w:eastAsiaTheme="minorHAnsi"/>
                <w:i/>
                <w:sz w:val="16"/>
                <w:szCs w:val="16"/>
                <w:lang w:eastAsia="en-US"/>
              </w:rPr>
            </w:pPr>
          </w:p>
        </w:tc>
        <w:tc>
          <w:tcPr>
            <w:tcW w:w="122" w:type="pct"/>
          </w:tcPr>
          <w:p w14:paraId="017ABB2E" w14:textId="77777777" w:rsidR="009F1535" w:rsidRPr="003A1809" w:rsidRDefault="009F1535" w:rsidP="00AA7D81">
            <w:pPr>
              <w:spacing w:line="276" w:lineRule="auto"/>
              <w:rPr>
                <w:rFonts w:eastAsiaTheme="minorHAnsi"/>
                <w:i/>
                <w:sz w:val="16"/>
                <w:szCs w:val="16"/>
                <w:lang w:eastAsia="en-US"/>
              </w:rPr>
            </w:pPr>
          </w:p>
        </w:tc>
        <w:tc>
          <w:tcPr>
            <w:tcW w:w="122" w:type="pct"/>
          </w:tcPr>
          <w:p w14:paraId="5C6B7E58" w14:textId="77777777" w:rsidR="009F1535" w:rsidRPr="00844F4A" w:rsidRDefault="009F1535" w:rsidP="00AA7D81">
            <w:pPr>
              <w:spacing w:line="276" w:lineRule="auto"/>
              <w:rPr>
                <w:rFonts w:eastAsiaTheme="minorHAnsi"/>
                <w:i/>
                <w:sz w:val="16"/>
              </w:rPr>
            </w:pPr>
          </w:p>
        </w:tc>
        <w:tc>
          <w:tcPr>
            <w:tcW w:w="122" w:type="pct"/>
          </w:tcPr>
          <w:p w14:paraId="22DADD60" w14:textId="77777777" w:rsidR="009F1535" w:rsidRPr="003A1809" w:rsidRDefault="009F1535" w:rsidP="00AA7D81">
            <w:pPr>
              <w:spacing w:line="276" w:lineRule="auto"/>
              <w:rPr>
                <w:rFonts w:eastAsiaTheme="minorHAnsi"/>
                <w:sz w:val="16"/>
                <w:szCs w:val="16"/>
                <w:lang w:eastAsia="en-US"/>
              </w:rPr>
            </w:pPr>
          </w:p>
        </w:tc>
        <w:tc>
          <w:tcPr>
            <w:tcW w:w="146" w:type="pct"/>
          </w:tcPr>
          <w:p w14:paraId="416B5DED" w14:textId="77777777" w:rsidR="009F1535" w:rsidRPr="003A1809" w:rsidRDefault="009F1535" w:rsidP="00AA7D81">
            <w:pPr>
              <w:spacing w:line="276" w:lineRule="auto"/>
              <w:rPr>
                <w:rFonts w:eastAsiaTheme="minorHAnsi"/>
                <w:sz w:val="16"/>
                <w:szCs w:val="16"/>
                <w:lang w:eastAsia="en-US"/>
              </w:rPr>
            </w:pPr>
          </w:p>
        </w:tc>
        <w:tc>
          <w:tcPr>
            <w:tcW w:w="169" w:type="pct"/>
          </w:tcPr>
          <w:p w14:paraId="4EFF33D3" w14:textId="77777777" w:rsidR="009F1535" w:rsidRPr="003A1809" w:rsidRDefault="009F1535" w:rsidP="00AA7D81">
            <w:pPr>
              <w:spacing w:line="276" w:lineRule="auto"/>
              <w:rPr>
                <w:rFonts w:eastAsiaTheme="minorHAnsi"/>
                <w:sz w:val="16"/>
                <w:szCs w:val="16"/>
                <w:lang w:eastAsia="en-US"/>
              </w:rPr>
            </w:pPr>
          </w:p>
        </w:tc>
        <w:tc>
          <w:tcPr>
            <w:tcW w:w="169" w:type="pct"/>
          </w:tcPr>
          <w:p w14:paraId="2F74009E" w14:textId="77777777" w:rsidR="009F1535" w:rsidRPr="003A1809" w:rsidRDefault="009F1535" w:rsidP="00AA7D81">
            <w:pPr>
              <w:spacing w:line="276" w:lineRule="auto"/>
              <w:rPr>
                <w:rFonts w:eastAsiaTheme="minorHAnsi"/>
                <w:sz w:val="16"/>
                <w:szCs w:val="16"/>
                <w:lang w:eastAsia="en-US"/>
              </w:rPr>
            </w:pPr>
          </w:p>
        </w:tc>
        <w:tc>
          <w:tcPr>
            <w:tcW w:w="169" w:type="pct"/>
          </w:tcPr>
          <w:p w14:paraId="10487482" w14:textId="77777777" w:rsidR="009F1535" w:rsidRPr="003A1809" w:rsidRDefault="009F1535" w:rsidP="00AA7D81">
            <w:pPr>
              <w:spacing w:line="276" w:lineRule="auto"/>
              <w:rPr>
                <w:rFonts w:eastAsiaTheme="minorHAnsi"/>
                <w:sz w:val="16"/>
                <w:szCs w:val="16"/>
                <w:lang w:eastAsia="en-US"/>
              </w:rPr>
            </w:pPr>
          </w:p>
        </w:tc>
        <w:tc>
          <w:tcPr>
            <w:tcW w:w="169" w:type="pct"/>
          </w:tcPr>
          <w:p w14:paraId="46AA612A" w14:textId="77777777" w:rsidR="009F1535" w:rsidRPr="003A1809" w:rsidRDefault="009F1535" w:rsidP="00AA7D81">
            <w:pPr>
              <w:spacing w:line="276" w:lineRule="auto"/>
              <w:rPr>
                <w:rFonts w:eastAsiaTheme="minorHAnsi"/>
                <w:sz w:val="16"/>
                <w:szCs w:val="16"/>
                <w:lang w:eastAsia="en-US"/>
              </w:rPr>
            </w:pPr>
          </w:p>
        </w:tc>
        <w:tc>
          <w:tcPr>
            <w:tcW w:w="169" w:type="pct"/>
          </w:tcPr>
          <w:p w14:paraId="115E5C1B" w14:textId="77777777" w:rsidR="009F1535" w:rsidRPr="003A1809" w:rsidRDefault="009F1535" w:rsidP="00AA7D81">
            <w:pPr>
              <w:spacing w:line="276" w:lineRule="auto"/>
              <w:rPr>
                <w:rFonts w:eastAsiaTheme="minorHAnsi"/>
                <w:sz w:val="16"/>
                <w:szCs w:val="16"/>
                <w:lang w:eastAsia="en-US"/>
              </w:rPr>
            </w:pPr>
          </w:p>
        </w:tc>
        <w:tc>
          <w:tcPr>
            <w:tcW w:w="160" w:type="pct"/>
          </w:tcPr>
          <w:p w14:paraId="6C003519" w14:textId="77777777" w:rsidR="009F1535" w:rsidRPr="003A1809" w:rsidRDefault="009F1535" w:rsidP="00AA7D81">
            <w:pPr>
              <w:spacing w:line="276" w:lineRule="auto"/>
              <w:rPr>
                <w:rFonts w:eastAsiaTheme="minorHAnsi"/>
                <w:sz w:val="16"/>
                <w:szCs w:val="16"/>
                <w:lang w:eastAsia="en-US"/>
              </w:rPr>
            </w:pPr>
          </w:p>
        </w:tc>
      </w:tr>
      <w:tr w:rsidR="00F65AB8" w:rsidRPr="003A1809" w14:paraId="588DF715" w14:textId="77777777" w:rsidTr="009F1535">
        <w:trPr>
          <w:trHeight w:val="411"/>
        </w:trPr>
        <w:tc>
          <w:tcPr>
            <w:tcW w:w="157" w:type="pct"/>
            <w:tcBorders>
              <w:left w:val="single" w:sz="4" w:space="0" w:color="auto"/>
              <w:right w:val="single" w:sz="4" w:space="0" w:color="auto"/>
            </w:tcBorders>
          </w:tcPr>
          <w:p w14:paraId="686A9DF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D3A067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znevýhodnení účastníci, ktorí sú v  čase odchodu zapojení do hľadania práce, vzdelávania/odbornej prípravy, </w:t>
            </w:r>
          </w:p>
          <w:p w14:paraId="1616A387" w14:textId="77777777" w:rsidR="009F1535" w:rsidRPr="003A1809" w:rsidRDefault="009F1535" w:rsidP="00AA7D81">
            <w:pPr>
              <w:spacing w:before="60" w:after="60" w:line="276" w:lineRule="auto"/>
              <w:rPr>
                <w:rFonts w:eastAsiaTheme="minorHAnsi"/>
                <w:i/>
                <w:sz w:val="16"/>
                <w:szCs w:val="16"/>
                <w:highlight w:val="green"/>
                <w:lang w:eastAsia="en-US"/>
              </w:rPr>
            </w:pPr>
            <w:r w:rsidRPr="003A1809">
              <w:rPr>
                <w:rFonts w:eastAsiaTheme="minorHAnsi"/>
                <w:i/>
                <w:sz w:val="16"/>
                <w:szCs w:val="16"/>
                <w:lang w:eastAsia="en-US"/>
              </w:rPr>
              <w:t>získavania kvalifikácie, sú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7D8C308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62EBDF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A3B014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4ADCCE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A99886A" w14:textId="77777777" w:rsidR="009F1535" w:rsidRPr="00844F4A" w:rsidRDefault="009F1535" w:rsidP="00844F4A">
            <w:pPr>
              <w:snapToGrid w:val="0"/>
              <w:spacing w:before="60" w:after="60" w:line="276" w:lineRule="auto"/>
              <w:jc w:val="center"/>
              <w:rPr>
                <w:rFonts w:eastAsiaTheme="minorHAnsi"/>
                <w:i/>
                <w:sz w:val="16"/>
              </w:rPr>
            </w:pPr>
          </w:p>
        </w:tc>
        <w:tc>
          <w:tcPr>
            <w:tcW w:w="122" w:type="pct"/>
            <w:tcBorders>
              <w:bottom w:val="single" w:sz="4" w:space="0" w:color="auto"/>
            </w:tcBorders>
            <w:shd w:val="clear" w:color="auto" w:fill="auto"/>
          </w:tcPr>
          <w:p w14:paraId="5F131895" w14:textId="77777777" w:rsidR="009F1535" w:rsidRPr="00844F4A" w:rsidRDefault="009F1535" w:rsidP="00AA7D81">
            <w:pPr>
              <w:spacing w:line="276" w:lineRule="auto"/>
              <w:rPr>
                <w:rFonts w:eastAsiaTheme="minorHAnsi"/>
                <w:sz w:val="16"/>
              </w:rPr>
            </w:pPr>
          </w:p>
        </w:tc>
        <w:tc>
          <w:tcPr>
            <w:tcW w:w="122" w:type="pct"/>
            <w:tcBorders>
              <w:bottom w:val="single" w:sz="4" w:space="0" w:color="auto"/>
            </w:tcBorders>
            <w:shd w:val="clear" w:color="auto" w:fill="auto"/>
          </w:tcPr>
          <w:p w14:paraId="7AA2F04E"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7E9DAE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41804981"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7190B56C"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78CEF1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4BD0CC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739F72A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46FE3407"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211ED5C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36FBCF9E"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7558AD32"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65F95E55"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2AA4D6C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10D1038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3D80834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0639B1C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6E652D53" w14:textId="77777777" w:rsidR="009F1535" w:rsidRPr="00844F4A" w:rsidRDefault="009F1535" w:rsidP="00AA7D81">
            <w:pPr>
              <w:spacing w:line="276" w:lineRule="auto"/>
              <w:rPr>
                <w:rFonts w:eastAsiaTheme="minorHAnsi"/>
                <w:i/>
                <w:sz w:val="16"/>
              </w:rPr>
            </w:pPr>
          </w:p>
        </w:tc>
        <w:tc>
          <w:tcPr>
            <w:tcW w:w="122" w:type="pct"/>
          </w:tcPr>
          <w:p w14:paraId="3A88BECA" w14:textId="77777777" w:rsidR="009F1535" w:rsidRPr="003A1809" w:rsidRDefault="009F1535" w:rsidP="00AA7D81">
            <w:pPr>
              <w:spacing w:line="276" w:lineRule="auto"/>
              <w:rPr>
                <w:rFonts w:eastAsiaTheme="minorHAnsi"/>
                <w:sz w:val="16"/>
                <w:szCs w:val="16"/>
                <w:lang w:eastAsia="en-US"/>
              </w:rPr>
            </w:pPr>
          </w:p>
        </w:tc>
        <w:tc>
          <w:tcPr>
            <w:tcW w:w="146" w:type="pct"/>
          </w:tcPr>
          <w:p w14:paraId="2B0C2C1E" w14:textId="77777777" w:rsidR="009F1535" w:rsidRPr="003A1809" w:rsidRDefault="009F1535" w:rsidP="00AA7D81">
            <w:pPr>
              <w:spacing w:line="276" w:lineRule="auto"/>
              <w:rPr>
                <w:rFonts w:eastAsiaTheme="minorHAnsi"/>
                <w:sz w:val="16"/>
                <w:szCs w:val="16"/>
                <w:lang w:eastAsia="en-US"/>
              </w:rPr>
            </w:pPr>
          </w:p>
        </w:tc>
        <w:tc>
          <w:tcPr>
            <w:tcW w:w="169" w:type="pct"/>
          </w:tcPr>
          <w:p w14:paraId="0D05417C" w14:textId="77777777" w:rsidR="009F1535" w:rsidRPr="003A1809" w:rsidRDefault="009F1535" w:rsidP="00AA7D81">
            <w:pPr>
              <w:spacing w:line="276" w:lineRule="auto"/>
              <w:rPr>
                <w:rFonts w:eastAsiaTheme="minorHAnsi"/>
                <w:sz w:val="16"/>
                <w:szCs w:val="16"/>
                <w:lang w:eastAsia="en-US"/>
              </w:rPr>
            </w:pPr>
          </w:p>
        </w:tc>
        <w:tc>
          <w:tcPr>
            <w:tcW w:w="169" w:type="pct"/>
          </w:tcPr>
          <w:p w14:paraId="1DADE992" w14:textId="77777777" w:rsidR="009F1535" w:rsidRPr="003A1809" w:rsidRDefault="009F1535" w:rsidP="00AA7D81">
            <w:pPr>
              <w:spacing w:line="276" w:lineRule="auto"/>
              <w:rPr>
                <w:rFonts w:eastAsiaTheme="minorHAnsi"/>
                <w:sz w:val="16"/>
                <w:szCs w:val="16"/>
                <w:lang w:eastAsia="en-US"/>
              </w:rPr>
            </w:pPr>
          </w:p>
        </w:tc>
        <w:tc>
          <w:tcPr>
            <w:tcW w:w="169" w:type="pct"/>
          </w:tcPr>
          <w:p w14:paraId="33E6505E" w14:textId="77777777" w:rsidR="009F1535" w:rsidRPr="003A1809" w:rsidRDefault="009F1535" w:rsidP="00AA7D81">
            <w:pPr>
              <w:spacing w:line="276" w:lineRule="auto"/>
              <w:rPr>
                <w:rFonts w:eastAsiaTheme="minorHAnsi"/>
                <w:sz w:val="16"/>
                <w:szCs w:val="16"/>
                <w:lang w:eastAsia="en-US"/>
              </w:rPr>
            </w:pPr>
          </w:p>
        </w:tc>
        <w:tc>
          <w:tcPr>
            <w:tcW w:w="169" w:type="pct"/>
          </w:tcPr>
          <w:p w14:paraId="25A6072F" w14:textId="77777777" w:rsidR="009F1535" w:rsidRPr="003A1809" w:rsidRDefault="009F1535" w:rsidP="00AA7D81">
            <w:pPr>
              <w:spacing w:line="276" w:lineRule="auto"/>
              <w:rPr>
                <w:rFonts w:eastAsiaTheme="minorHAnsi"/>
                <w:sz w:val="16"/>
                <w:szCs w:val="16"/>
                <w:lang w:eastAsia="en-US"/>
              </w:rPr>
            </w:pPr>
          </w:p>
        </w:tc>
        <w:tc>
          <w:tcPr>
            <w:tcW w:w="169" w:type="pct"/>
          </w:tcPr>
          <w:p w14:paraId="6D6E522A" w14:textId="77777777" w:rsidR="009F1535" w:rsidRPr="003A1809" w:rsidRDefault="009F1535" w:rsidP="00AA7D81">
            <w:pPr>
              <w:spacing w:line="276" w:lineRule="auto"/>
              <w:rPr>
                <w:rFonts w:eastAsiaTheme="minorHAnsi"/>
                <w:sz w:val="16"/>
                <w:szCs w:val="16"/>
                <w:lang w:eastAsia="en-US"/>
              </w:rPr>
            </w:pPr>
          </w:p>
        </w:tc>
        <w:tc>
          <w:tcPr>
            <w:tcW w:w="160" w:type="pct"/>
          </w:tcPr>
          <w:p w14:paraId="3C530906" w14:textId="77777777" w:rsidR="009F1535" w:rsidRPr="003A1809" w:rsidRDefault="009F1535" w:rsidP="00AA7D81">
            <w:pPr>
              <w:spacing w:line="276" w:lineRule="auto"/>
              <w:rPr>
                <w:rFonts w:eastAsiaTheme="minorHAnsi"/>
                <w:sz w:val="16"/>
                <w:szCs w:val="16"/>
                <w:lang w:eastAsia="en-US"/>
              </w:rPr>
            </w:pPr>
          </w:p>
        </w:tc>
      </w:tr>
      <w:tr w:rsidR="00F65AB8" w:rsidRPr="003A1809" w14:paraId="65429BF5" w14:textId="77777777" w:rsidTr="009F1535">
        <w:trPr>
          <w:trHeight w:val="665"/>
        </w:trPr>
        <w:tc>
          <w:tcPr>
            <w:tcW w:w="157" w:type="pct"/>
            <w:tcBorders>
              <w:left w:val="single" w:sz="4" w:space="0" w:color="auto"/>
              <w:right w:val="single" w:sz="4" w:space="0" w:color="auto"/>
            </w:tcBorders>
          </w:tcPr>
          <w:p w14:paraId="594CBA8B"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6F9D3F22"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7E8BF6F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A8EF04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8A569D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CDAACA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C1E886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2A642D1D" w14:textId="77777777" w:rsidR="009F1535" w:rsidRPr="00844F4A" w:rsidRDefault="009F1535" w:rsidP="00AA7D81">
            <w:pPr>
              <w:spacing w:line="276" w:lineRule="auto"/>
              <w:rPr>
                <w:rFonts w:eastAsiaTheme="minorHAnsi"/>
                <w:sz w:val="16"/>
              </w:rPr>
            </w:pPr>
          </w:p>
        </w:tc>
        <w:tc>
          <w:tcPr>
            <w:tcW w:w="122" w:type="pct"/>
            <w:shd w:val="clear" w:color="auto" w:fill="auto"/>
          </w:tcPr>
          <w:p w14:paraId="60238CD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E030F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C3211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DD8388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AFD8B7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DBB70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708A7B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16BEB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DA05FC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C865C0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986895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94F72A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7EE0C0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24FDA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C880E2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A92F70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1BCF16"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6CE46F62"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1291EE20" w14:textId="77777777" w:rsidR="009F1535" w:rsidRPr="003A1809" w:rsidRDefault="009F1535" w:rsidP="00AA7D81">
            <w:pPr>
              <w:spacing w:line="276" w:lineRule="auto"/>
              <w:rPr>
                <w:rFonts w:eastAsiaTheme="minorHAnsi"/>
                <w:sz w:val="16"/>
                <w:szCs w:val="16"/>
                <w:lang w:eastAsia="en-US"/>
              </w:rPr>
            </w:pPr>
          </w:p>
        </w:tc>
        <w:tc>
          <w:tcPr>
            <w:tcW w:w="169" w:type="pct"/>
          </w:tcPr>
          <w:p w14:paraId="03690E48" w14:textId="77777777" w:rsidR="009F1535" w:rsidRPr="003A1809" w:rsidRDefault="009F1535" w:rsidP="00AA7D81">
            <w:pPr>
              <w:spacing w:line="276" w:lineRule="auto"/>
              <w:rPr>
                <w:rFonts w:eastAsiaTheme="minorHAnsi"/>
                <w:sz w:val="16"/>
                <w:szCs w:val="16"/>
                <w:lang w:eastAsia="en-US"/>
              </w:rPr>
            </w:pPr>
          </w:p>
        </w:tc>
        <w:tc>
          <w:tcPr>
            <w:tcW w:w="169" w:type="pct"/>
          </w:tcPr>
          <w:p w14:paraId="70558CA9" w14:textId="77777777" w:rsidR="009F1535" w:rsidRPr="003A1809" w:rsidRDefault="009F1535" w:rsidP="00AA7D81">
            <w:pPr>
              <w:spacing w:line="276" w:lineRule="auto"/>
              <w:rPr>
                <w:rFonts w:eastAsiaTheme="minorHAnsi"/>
                <w:sz w:val="16"/>
                <w:szCs w:val="16"/>
                <w:lang w:eastAsia="en-US"/>
              </w:rPr>
            </w:pPr>
          </w:p>
        </w:tc>
        <w:tc>
          <w:tcPr>
            <w:tcW w:w="169" w:type="pct"/>
          </w:tcPr>
          <w:p w14:paraId="1D022B8E" w14:textId="77777777" w:rsidR="009F1535" w:rsidRPr="003A1809" w:rsidRDefault="009F1535" w:rsidP="00AA7D81">
            <w:pPr>
              <w:spacing w:line="276" w:lineRule="auto"/>
              <w:rPr>
                <w:rFonts w:eastAsiaTheme="minorHAnsi"/>
                <w:sz w:val="16"/>
                <w:szCs w:val="16"/>
                <w:lang w:eastAsia="en-US"/>
              </w:rPr>
            </w:pPr>
          </w:p>
        </w:tc>
        <w:tc>
          <w:tcPr>
            <w:tcW w:w="169" w:type="pct"/>
          </w:tcPr>
          <w:p w14:paraId="774D994F" w14:textId="77777777" w:rsidR="009F1535" w:rsidRPr="003A1809" w:rsidRDefault="009F1535" w:rsidP="00AA7D81">
            <w:pPr>
              <w:spacing w:line="276" w:lineRule="auto"/>
              <w:rPr>
                <w:rFonts w:eastAsiaTheme="minorHAnsi"/>
                <w:sz w:val="16"/>
                <w:szCs w:val="16"/>
                <w:lang w:eastAsia="en-US"/>
              </w:rPr>
            </w:pPr>
          </w:p>
        </w:tc>
        <w:tc>
          <w:tcPr>
            <w:tcW w:w="169" w:type="pct"/>
          </w:tcPr>
          <w:p w14:paraId="76FF6AC6" w14:textId="77777777" w:rsidR="009F1535" w:rsidRPr="003A1809" w:rsidRDefault="009F1535" w:rsidP="00AA7D81">
            <w:pPr>
              <w:spacing w:line="276" w:lineRule="auto"/>
              <w:rPr>
                <w:rFonts w:eastAsiaTheme="minorHAnsi"/>
                <w:sz w:val="16"/>
                <w:szCs w:val="16"/>
                <w:lang w:eastAsia="en-US"/>
              </w:rPr>
            </w:pPr>
          </w:p>
        </w:tc>
        <w:tc>
          <w:tcPr>
            <w:tcW w:w="160" w:type="pct"/>
          </w:tcPr>
          <w:p w14:paraId="3FB03088" w14:textId="77777777" w:rsidR="009F1535" w:rsidRPr="003A1809" w:rsidRDefault="009F1535" w:rsidP="00AA7D81">
            <w:pPr>
              <w:spacing w:line="276" w:lineRule="auto"/>
              <w:rPr>
                <w:rFonts w:eastAsiaTheme="minorHAnsi"/>
                <w:sz w:val="16"/>
                <w:szCs w:val="16"/>
                <w:lang w:eastAsia="en-US"/>
              </w:rPr>
            </w:pPr>
          </w:p>
        </w:tc>
      </w:tr>
      <w:tr w:rsidR="00F65AB8" w:rsidRPr="003A1809" w14:paraId="5582A4B7" w14:textId="77777777" w:rsidTr="009F1535">
        <w:trPr>
          <w:trHeight w:val="665"/>
        </w:trPr>
        <w:tc>
          <w:tcPr>
            <w:tcW w:w="157" w:type="pct"/>
            <w:tcBorders>
              <w:left w:val="single" w:sz="4" w:space="0" w:color="auto"/>
              <w:right w:val="single" w:sz="4" w:space="0" w:color="auto"/>
            </w:tcBorders>
          </w:tcPr>
          <w:p w14:paraId="4765FBF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2E7F22A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účastníci, ktorých situácia na trhu práce sa šesť </w:t>
            </w:r>
            <w:r w:rsidRPr="003A1809">
              <w:rPr>
                <w:rFonts w:eastAsiaTheme="minorHAnsi"/>
                <w:i/>
                <w:sz w:val="16"/>
                <w:szCs w:val="16"/>
                <w:lang w:eastAsia="en-US"/>
              </w:rPr>
              <w:lastRenderedPageBreak/>
              <w:t>mesiacov po odchode zlepšila</w:t>
            </w:r>
          </w:p>
        </w:tc>
        <w:tc>
          <w:tcPr>
            <w:tcW w:w="313" w:type="pct"/>
            <w:tcBorders>
              <w:top w:val="single" w:sz="4" w:space="0" w:color="auto"/>
              <w:left w:val="single" w:sz="4" w:space="0" w:color="auto"/>
              <w:bottom w:val="single" w:sz="4" w:space="0" w:color="auto"/>
              <w:right w:val="single" w:sz="4" w:space="0" w:color="auto"/>
            </w:tcBorders>
          </w:tcPr>
          <w:p w14:paraId="5E60E27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5DCD6D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42B716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1AAD1E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142DE43"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D55804A" w14:textId="77777777" w:rsidR="009F1535" w:rsidRPr="00844F4A" w:rsidRDefault="009F1535" w:rsidP="00AA7D81">
            <w:pPr>
              <w:spacing w:line="276" w:lineRule="auto"/>
              <w:rPr>
                <w:rFonts w:eastAsiaTheme="minorHAnsi"/>
                <w:sz w:val="16"/>
              </w:rPr>
            </w:pPr>
          </w:p>
        </w:tc>
        <w:tc>
          <w:tcPr>
            <w:tcW w:w="122" w:type="pct"/>
            <w:shd w:val="clear" w:color="auto" w:fill="auto"/>
          </w:tcPr>
          <w:p w14:paraId="742769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705676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55D83D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F96736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D693D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7F222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F2462B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EB40F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9276E8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C869D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B904DE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A0A05C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D8CF2E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35007B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04522D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7567B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D6794D"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0DF83ED1"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078E821D" w14:textId="77777777" w:rsidR="009F1535" w:rsidRPr="003A1809" w:rsidRDefault="009F1535" w:rsidP="00AA7D81">
            <w:pPr>
              <w:spacing w:line="276" w:lineRule="auto"/>
              <w:rPr>
                <w:rFonts w:eastAsiaTheme="minorHAnsi"/>
                <w:sz w:val="16"/>
                <w:szCs w:val="16"/>
                <w:lang w:eastAsia="en-US"/>
              </w:rPr>
            </w:pPr>
          </w:p>
        </w:tc>
        <w:tc>
          <w:tcPr>
            <w:tcW w:w="169" w:type="pct"/>
          </w:tcPr>
          <w:p w14:paraId="01225021" w14:textId="77777777" w:rsidR="009F1535" w:rsidRPr="003A1809" w:rsidRDefault="009F1535" w:rsidP="00AA7D81">
            <w:pPr>
              <w:spacing w:line="276" w:lineRule="auto"/>
              <w:rPr>
                <w:rFonts w:eastAsiaTheme="minorHAnsi"/>
                <w:sz w:val="16"/>
                <w:szCs w:val="16"/>
                <w:lang w:eastAsia="en-US"/>
              </w:rPr>
            </w:pPr>
          </w:p>
        </w:tc>
        <w:tc>
          <w:tcPr>
            <w:tcW w:w="169" w:type="pct"/>
          </w:tcPr>
          <w:p w14:paraId="1C68C14E" w14:textId="77777777" w:rsidR="009F1535" w:rsidRPr="003A1809" w:rsidRDefault="009F1535" w:rsidP="00AA7D81">
            <w:pPr>
              <w:spacing w:line="276" w:lineRule="auto"/>
              <w:rPr>
                <w:rFonts w:eastAsiaTheme="minorHAnsi"/>
                <w:sz w:val="16"/>
                <w:szCs w:val="16"/>
                <w:lang w:eastAsia="en-US"/>
              </w:rPr>
            </w:pPr>
          </w:p>
        </w:tc>
        <w:tc>
          <w:tcPr>
            <w:tcW w:w="169" w:type="pct"/>
          </w:tcPr>
          <w:p w14:paraId="79CC9377" w14:textId="77777777" w:rsidR="009F1535" w:rsidRPr="003A1809" w:rsidRDefault="009F1535" w:rsidP="00AA7D81">
            <w:pPr>
              <w:spacing w:line="276" w:lineRule="auto"/>
              <w:rPr>
                <w:rFonts w:eastAsiaTheme="minorHAnsi"/>
                <w:sz w:val="16"/>
                <w:szCs w:val="16"/>
                <w:lang w:eastAsia="en-US"/>
              </w:rPr>
            </w:pPr>
          </w:p>
        </w:tc>
        <w:tc>
          <w:tcPr>
            <w:tcW w:w="169" w:type="pct"/>
          </w:tcPr>
          <w:p w14:paraId="38424889" w14:textId="77777777" w:rsidR="009F1535" w:rsidRPr="003A1809" w:rsidRDefault="009F1535" w:rsidP="00AA7D81">
            <w:pPr>
              <w:spacing w:line="276" w:lineRule="auto"/>
              <w:rPr>
                <w:rFonts w:eastAsiaTheme="minorHAnsi"/>
                <w:sz w:val="16"/>
                <w:szCs w:val="16"/>
                <w:lang w:eastAsia="en-US"/>
              </w:rPr>
            </w:pPr>
          </w:p>
          <w:p w14:paraId="61E57B38" w14:textId="77777777" w:rsidR="009F1535" w:rsidRPr="003A1809" w:rsidRDefault="009F1535" w:rsidP="00AA7D81">
            <w:pPr>
              <w:spacing w:line="276" w:lineRule="auto"/>
              <w:rPr>
                <w:rFonts w:eastAsiaTheme="minorHAnsi"/>
                <w:sz w:val="16"/>
                <w:szCs w:val="16"/>
                <w:lang w:eastAsia="en-US"/>
              </w:rPr>
            </w:pPr>
          </w:p>
        </w:tc>
        <w:tc>
          <w:tcPr>
            <w:tcW w:w="169" w:type="pct"/>
          </w:tcPr>
          <w:p w14:paraId="3BB5102D" w14:textId="77777777" w:rsidR="009F1535" w:rsidRPr="003A1809" w:rsidRDefault="009F1535" w:rsidP="00AA7D81">
            <w:pPr>
              <w:spacing w:line="276" w:lineRule="auto"/>
              <w:rPr>
                <w:rFonts w:eastAsiaTheme="minorHAnsi"/>
                <w:sz w:val="16"/>
                <w:szCs w:val="16"/>
                <w:lang w:eastAsia="en-US"/>
              </w:rPr>
            </w:pPr>
          </w:p>
        </w:tc>
        <w:tc>
          <w:tcPr>
            <w:tcW w:w="160" w:type="pct"/>
          </w:tcPr>
          <w:p w14:paraId="2C3A595A" w14:textId="77777777" w:rsidR="009F1535" w:rsidRPr="003A1809" w:rsidRDefault="009F1535" w:rsidP="00AA7D81">
            <w:pPr>
              <w:spacing w:line="276" w:lineRule="auto"/>
              <w:rPr>
                <w:rFonts w:eastAsiaTheme="minorHAnsi"/>
                <w:sz w:val="16"/>
                <w:szCs w:val="16"/>
                <w:lang w:eastAsia="en-US"/>
              </w:rPr>
            </w:pPr>
          </w:p>
        </w:tc>
      </w:tr>
      <w:tr w:rsidR="00F65AB8" w:rsidRPr="003A1809" w14:paraId="2C95E4F1" w14:textId="77777777" w:rsidTr="009F1535">
        <w:trPr>
          <w:trHeight w:val="665"/>
        </w:trPr>
        <w:tc>
          <w:tcPr>
            <w:tcW w:w="157" w:type="pct"/>
            <w:tcBorders>
              <w:left w:val="single" w:sz="4" w:space="0" w:color="auto"/>
              <w:right w:val="single" w:sz="4" w:space="0" w:color="auto"/>
            </w:tcBorders>
          </w:tcPr>
          <w:p w14:paraId="0FF5E43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6740BC63" w14:textId="3A61D81E" w:rsidR="009F1535" w:rsidRPr="003A1809" w:rsidRDefault="007C672A" w:rsidP="007C672A">
            <w:pPr>
              <w:spacing w:before="60" w:after="60" w:line="276" w:lineRule="auto"/>
              <w:rPr>
                <w:rFonts w:eastAsiaTheme="minorHAnsi"/>
                <w:i/>
                <w:sz w:val="16"/>
                <w:szCs w:val="16"/>
                <w:lang w:eastAsia="en-US"/>
              </w:rPr>
            </w:pPr>
            <w:r>
              <w:rPr>
                <w:rFonts w:eastAsiaTheme="minorHAnsi"/>
                <w:i/>
                <w:sz w:val="16"/>
                <w:szCs w:val="16"/>
                <w:lang w:eastAsia="en-US"/>
              </w:rPr>
              <w:t>ú</w:t>
            </w:r>
            <w:r w:rsidR="009F1535" w:rsidRPr="003A1809">
              <w:rPr>
                <w:rFonts w:eastAsiaTheme="minorHAnsi"/>
                <w:i/>
                <w:sz w:val="16"/>
                <w:szCs w:val="16"/>
                <w:lang w:eastAsia="en-US"/>
              </w:rPr>
              <w:t>častníci</w:t>
            </w:r>
            <w:r>
              <w:rPr>
                <w:rFonts w:eastAsiaTheme="minorHAnsi"/>
                <w:i/>
                <w:sz w:val="16"/>
                <w:szCs w:val="16"/>
                <w:lang w:eastAsia="en-US"/>
              </w:rPr>
              <w:t xml:space="preserve"> vo veku 54 rokov,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39881AD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3579E9F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111965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AC1CA9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7850EA4"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68F8DFC" w14:textId="77777777" w:rsidR="009F1535" w:rsidRPr="00844F4A" w:rsidRDefault="009F1535" w:rsidP="00AA7D81">
            <w:pPr>
              <w:spacing w:line="276" w:lineRule="auto"/>
              <w:rPr>
                <w:rFonts w:eastAsiaTheme="minorHAnsi"/>
                <w:sz w:val="16"/>
              </w:rPr>
            </w:pPr>
          </w:p>
        </w:tc>
        <w:tc>
          <w:tcPr>
            <w:tcW w:w="122" w:type="pct"/>
            <w:shd w:val="clear" w:color="auto" w:fill="auto"/>
          </w:tcPr>
          <w:p w14:paraId="4C46BF4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1260D7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DF914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AD5451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2C80CD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FA2A37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D6638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58C443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21A6F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30EC89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321C8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7E22F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C0F499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18748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F343C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87B5D7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FBD7EF6"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23BC9051"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13F92B1A" w14:textId="77777777" w:rsidR="009F1535" w:rsidRPr="003A1809" w:rsidRDefault="009F1535" w:rsidP="00AA7D81">
            <w:pPr>
              <w:spacing w:line="276" w:lineRule="auto"/>
              <w:rPr>
                <w:rFonts w:eastAsiaTheme="minorHAnsi"/>
                <w:sz w:val="16"/>
                <w:szCs w:val="16"/>
                <w:lang w:eastAsia="en-US"/>
              </w:rPr>
            </w:pPr>
          </w:p>
        </w:tc>
        <w:tc>
          <w:tcPr>
            <w:tcW w:w="169" w:type="pct"/>
          </w:tcPr>
          <w:p w14:paraId="58F73659" w14:textId="77777777" w:rsidR="009F1535" w:rsidRPr="003A1809" w:rsidRDefault="009F1535" w:rsidP="00AA7D81">
            <w:pPr>
              <w:spacing w:line="276" w:lineRule="auto"/>
              <w:rPr>
                <w:rFonts w:eastAsiaTheme="minorHAnsi"/>
                <w:sz w:val="16"/>
                <w:szCs w:val="16"/>
                <w:lang w:eastAsia="en-US"/>
              </w:rPr>
            </w:pPr>
          </w:p>
        </w:tc>
        <w:tc>
          <w:tcPr>
            <w:tcW w:w="169" w:type="pct"/>
          </w:tcPr>
          <w:p w14:paraId="1EECCD20" w14:textId="77777777" w:rsidR="009F1535" w:rsidRPr="003A1809" w:rsidRDefault="009F1535" w:rsidP="00AA7D81">
            <w:pPr>
              <w:spacing w:line="276" w:lineRule="auto"/>
              <w:rPr>
                <w:rFonts w:eastAsiaTheme="minorHAnsi"/>
                <w:sz w:val="16"/>
                <w:szCs w:val="16"/>
                <w:lang w:eastAsia="en-US"/>
              </w:rPr>
            </w:pPr>
          </w:p>
        </w:tc>
        <w:tc>
          <w:tcPr>
            <w:tcW w:w="169" w:type="pct"/>
          </w:tcPr>
          <w:p w14:paraId="7D860177" w14:textId="77777777" w:rsidR="009F1535" w:rsidRPr="003A1809" w:rsidRDefault="009F1535" w:rsidP="00AA7D81">
            <w:pPr>
              <w:spacing w:line="276" w:lineRule="auto"/>
              <w:rPr>
                <w:rFonts w:eastAsiaTheme="minorHAnsi"/>
                <w:sz w:val="16"/>
                <w:szCs w:val="16"/>
                <w:lang w:eastAsia="en-US"/>
              </w:rPr>
            </w:pPr>
          </w:p>
        </w:tc>
        <w:tc>
          <w:tcPr>
            <w:tcW w:w="169" w:type="pct"/>
          </w:tcPr>
          <w:p w14:paraId="18F31EF4" w14:textId="77777777" w:rsidR="009F1535" w:rsidRPr="003A1809" w:rsidRDefault="009F1535" w:rsidP="00AA7D81">
            <w:pPr>
              <w:spacing w:line="276" w:lineRule="auto"/>
              <w:rPr>
                <w:rFonts w:eastAsiaTheme="minorHAnsi"/>
                <w:sz w:val="16"/>
                <w:szCs w:val="16"/>
                <w:lang w:eastAsia="en-US"/>
              </w:rPr>
            </w:pPr>
          </w:p>
        </w:tc>
        <w:tc>
          <w:tcPr>
            <w:tcW w:w="169" w:type="pct"/>
          </w:tcPr>
          <w:p w14:paraId="41F73FB2" w14:textId="77777777" w:rsidR="009F1535" w:rsidRPr="003A1809" w:rsidRDefault="009F1535" w:rsidP="00AA7D81">
            <w:pPr>
              <w:spacing w:line="276" w:lineRule="auto"/>
              <w:rPr>
                <w:rFonts w:eastAsiaTheme="minorHAnsi"/>
                <w:sz w:val="16"/>
                <w:szCs w:val="16"/>
                <w:lang w:eastAsia="en-US"/>
              </w:rPr>
            </w:pPr>
          </w:p>
        </w:tc>
        <w:tc>
          <w:tcPr>
            <w:tcW w:w="160" w:type="pct"/>
          </w:tcPr>
          <w:p w14:paraId="45536D53" w14:textId="77777777" w:rsidR="009F1535" w:rsidRPr="003A1809" w:rsidRDefault="009F1535" w:rsidP="00AA7D81">
            <w:pPr>
              <w:spacing w:line="276" w:lineRule="auto"/>
              <w:rPr>
                <w:rFonts w:eastAsiaTheme="minorHAnsi"/>
                <w:sz w:val="16"/>
                <w:szCs w:val="16"/>
                <w:lang w:eastAsia="en-US"/>
              </w:rPr>
            </w:pPr>
          </w:p>
        </w:tc>
      </w:tr>
      <w:tr w:rsidR="00F65AB8" w:rsidRPr="003A1809" w14:paraId="5C829AF4" w14:textId="77777777" w:rsidTr="009F1535">
        <w:trPr>
          <w:trHeight w:val="665"/>
        </w:trPr>
        <w:tc>
          <w:tcPr>
            <w:tcW w:w="157" w:type="pct"/>
            <w:tcBorders>
              <w:left w:val="single" w:sz="4" w:space="0" w:color="auto"/>
              <w:right w:val="single" w:sz="4" w:space="0" w:color="auto"/>
            </w:tcBorders>
          </w:tcPr>
          <w:p w14:paraId="0D7CB89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04C20D77"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znevýhodnení účastníci,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238B3FD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301CB1A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57D86DB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4F6171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FDFBE3F"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5922CEA" w14:textId="77777777" w:rsidR="009F1535" w:rsidRPr="00844F4A" w:rsidRDefault="009F1535" w:rsidP="00AA7D81">
            <w:pPr>
              <w:spacing w:line="276" w:lineRule="auto"/>
              <w:rPr>
                <w:rFonts w:eastAsiaTheme="minorHAnsi"/>
                <w:sz w:val="16"/>
              </w:rPr>
            </w:pPr>
          </w:p>
        </w:tc>
        <w:tc>
          <w:tcPr>
            <w:tcW w:w="122" w:type="pct"/>
            <w:shd w:val="clear" w:color="auto" w:fill="auto"/>
          </w:tcPr>
          <w:p w14:paraId="23D1BF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09B892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9EA5E5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F30EA2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2945B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097409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95516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C61660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946FB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C8E906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4469FD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46F3F4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ADB021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EB5B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62DE3F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99098B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B3F473E"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459D2084"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37F53FB2" w14:textId="77777777" w:rsidR="009F1535" w:rsidRPr="003A1809" w:rsidRDefault="009F1535" w:rsidP="00AA7D81">
            <w:pPr>
              <w:spacing w:line="276" w:lineRule="auto"/>
              <w:rPr>
                <w:rFonts w:eastAsiaTheme="minorHAnsi"/>
                <w:sz w:val="16"/>
                <w:szCs w:val="16"/>
                <w:lang w:eastAsia="en-US"/>
              </w:rPr>
            </w:pPr>
          </w:p>
        </w:tc>
        <w:tc>
          <w:tcPr>
            <w:tcW w:w="169" w:type="pct"/>
          </w:tcPr>
          <w:p w14:paraId="56995E0A" w14:textId="77777777" w:rsidR="009F1535" w:rsidRPr="003A1809" w:rsidRDefault="009F1535" w:rsidP="00AA7D81">
            <w:pPr>
              <w:spacing w:line="276" w:lineRule="auto"/>
              <w:rPr>
                <w:rFonts w:eastAsiaTheme="minorHAnsi"/>
                <w:sz w:val="16"/>
                <w:szCs w:val="16"/>
                <w:lang w:eastAsia="en-US"/>
              </w:rPr>
            </w:pPr>
          </w:p>
        </w:tc>
        <w:tc>
          <w:tcPr>
            <w:tcW w:w="169" w:type="pct"/>
          </w:tcPr>
          <w:p w14:paraId="54B97F52" w14:textId="77777777" w:rsidR="009F1535" w:rsidRPr="003A1809" w:rsidRDefault="009F1535" w:rsidP="00AA7D81">
            <w:pPr>
              <w:spacing w:line="276" w:lineRule="auto"/>
              <w:rPr>
                <w:rFonts w:eastAsiaTheme="minorHAnsi"/>
                <w:sz w:val="16"/>
                <w:szCs w:val="16"/>
                <w:lang w:eastAsia="en-US"/>
              </w:rPr>
            </w:pPr>
          </w:p>
        </w:tc>
        <w:tc>
          <w:tcPr>
            <w:tcW w:w="169" w:type="pct"/>
          </w:tcPr>
          <w:p w14:paraId="6B5656E3" w14:textId="77777777" w:rsidR="009F1535" w:rsidRPr="003A1809" w:rsidRDefault="009F1535" w:rsidP="00AA7D81">
            <w:pPr>
              <w:spacing w:line="276" w:lineRule="auto"/>
              <w:rPr>
                <w:rFonts w:eastAsiaTheme="minorHAnsi"/>
                <w:sz w:val="16"/>
                <w:szCs w:val="16"/>
                <w:lang w:eastAsia="en-US"/>
              </w:rPr>
            </w:pPr>
          </w:p>
        </w:tc>
        <w:tc>
          <w:tcPr>
            <w:tcW w:w="169" w:type="pct"/>
          </w:tcPr>
          <w:p w14:paraId="6A502418" w14:textId="77777777" w:rsidR="009F1535" w:rsidRPr="003A1809" w:rsidRDefault="009F1535" w:rsidP="00AA7D81">
            <w:pPr>
              <w:spacing w:line="276" w:lineRule="auto"/>
              <w:rPr>
                <w:rFonts w:eastAsiaTheme="minorHAnsi"/>
                <w:sz w:val="16"/>
                <w:szCs w:val="16"/>
                <w:lang w:eastAsia="en-US"/>
              </w:rPr>
            </w:pPr>
          </w:p>
          <w:p w14:paraId="1F85A0A3" w14:textId="77777777" w:rsidR="009F1535" w:rsidRPr="003A1809" w:rsidRDefault="009F1535" w:rsidP="00AA7D81">
            <w:pPr>
              <w:spacing w:line="276" w:lineRule="auto"/>
              <w:rPr>
                <w:rFonts w:eastAsiaTheme="minorHAnsi"/>
                <w:sz w:val="16"/>
                <w:szCs w:val="16"/>
                <w:lang w:eastAsia="en-US"/>
              </w:rPr>
            </w:pPr>
          </w:p>
        </w:tc>
        <w:tc>
          <w:tcPr>
            <w:tcW w:w="169" w:type="pct"/>
          </w:tcPr>
          <w:p w14:paraId="6470409D" w14:textId="77777777" w:rsidR="009F1535" w:rsidRPr="003A1809" w:rsidRDefault="009F1535" w:rsidP="00AA7D81">
            <w:pPr>
              <w:spacing w:line="276" w:lineRule="auto"/>
              <w:rPr>
                <w:rFonts w:eastAsiaTheme="minorHAnsi"/>
                <w:sz w:val="16"/>
                <w:szCs w:val="16"/>
                <w:lang w:eastAsia="en-US"/>
              </w:rPr>
            </w:pPr>
          </w:p>
        </w:tc>
        <w:tc>
          <w:tcPr>
            <w:tcW w:w="160" w:type="pct"/>
          </w:tcPr>
          <w:p w14:paraId="416BB81A" w14:textId="77777777" w:rsidR="009F1535" w:rsidRPr="003A1809" w:rsidRDefault="009F1535" w:rsidP="00AA7D81">
            <w:pPr>
              <w:spacing w:line="276" w:lineRule="auto"/>
              <w:rPr>
                <w:rFonts w:eastAsiaTheme="minorHAnsi"/>
                <w:sz w:val="16"/>
                <w:szCs w:val="16"/>
                <w:lang w:eastAsia="en-US"/>
              </w:rPr>
            </w:pPr>
          </w:p>
        </w:tc>
      </w:tr>
    </w:tbl>
    <w:p w14:paraId="197F76DB" w14:textId="77777777" w:rsidR="00AA7D81" w:rsidRPr="00AA7D81" w:rsidRDefault="00AA7D81" w:rsidP="00AA7D81">
      <w:pPr>
        <w:shd w:val="clear" w:color="auto" w:fill="FFFFFF" w:themeFill="background1"/>
        <w:spacing w:after="200" w:line="276" w:lineRule="auto"/>
        <w:jc w:val="both"/>
        <w:rPr>
          <w:rFonts w:eastAsiaTheme="minorHAnsi"/>
          <w:sz w:val="18"/>
          <w:szCs w:val="18"/>
        </w:rPr>
      </w:pPr>
    </w:p>
    <w:p w14:paraId="49FF7ED5" w14:textId="77777777" w:rsidR="00AA7D81" w:rsidRPr="00C5702A" w:rsidRDefault="00AA7D81" w:rsidP="00AA7D81">
      <w:pPr>
        <w:shd w:val="clear" w:color="auto" w:fill="FFFFFF" w:themeFill="background1"/>
        <w:spacing w:after="200" w:line="276" w:lineRule="auto"/>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7456" behindDoc="0" locked="0" layoutInCell="1" allowOverlap="1" wp14:anchorId="43830AF0" wp14:editId="15476DDD">
                <wp:simplePos x="0" y="0"/>
                <wp:positionH relativeFrom="column">
                  <wp:posOffset>14606</wp:posOffset>
                </wp:positionH>
                <wp:positionV relativeFrom="paragraph">
                  <wp:posOffset>7760</wp:posOffset>
                </wp:positionV>
                <wp:extent cx="289932" cy="89210"/>
                <wp:effectExtent l="0" t="0" r="15240" b="25400"/>
                <wp:wrapNone/>
                <wp:docPr id="8" name="Obdĺžnik 8"/>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2189B" id="Obdĺžnik 8" o:spid="_x0000_s1026" style="position:absolute;margin-left:1.15pt;margin-top:.6pt;width:22.85pt;height: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" fillcolor="#c6d9f1" strokecolor="#385d8a" strokeweight="2pt"/>
            </w:pict>
          </mc:Fallback>
        </mc:AlternateContent>
      </w:r>
      <w:r w:rsidRPr="00C5702A">
        <w:rPr>
          <w:rFonts w:eastAsiaTheme="minorHAnsi"/>
          <w:sz w:val="20"/>
          <w:szCs w:val="20"/>
        </w:rPr>
        <w:t xml:space="preserve">              IZM - spoločné ukazovatele okamžitých výsledkov pre účastníkov (nariadenie EP a Rady (EÚ) č. 1304/2013, príloha II)</w:t>
      </w:r>
    </w:p>
    <w:p w14:paraId="69B191F6" w14:textId="77777777" w:rsidR="00AA7D81" w:rsidRPr="00C5702A" w:rsidRDefault="00AA7D81" w:rsidP="00C5702A">
      <w:pPr>
        <w:shd w:val="clear" w:color="auto" w:fill="FFFFFF" w:themeFill="background1"/>
        <w:spacing w:after="200" w:line="276" w:lineRule="auto"/>
        <w:ind w:left="708"/>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8480" behindDoc="0" locked="0" layoutInCell="1" allowOverlap="1" wp14:anchorId="704E6523" wp14:editId="0A8AF637">
                <wp:simplePos x="0" y="0"/>
                <wp:positionH relativeFrom="column">
                  <wp:posOffset>13335</wp:posOffset>
                </wp:positionH>
                <wp:positionV relativeFrom="paragraph">
                  <wp:posOffset>8890</wp:posOffset>
                </wp:positionV>
                <wp:extent cx="289560" cy="88900"/>
                <wp:effectExtent l="0" t="0" r="15240" b="25400"/>
                <wp:wrapNone/>
                <wp:docPr id="9" name="Obdĺžnik 9"/>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1F497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96BEE" id="Obdĺžnik 9" o:spid="_x0000_s1026" style="position:absolute;margin-left:1.05pt;margin-top:.7pt;width:22.8pt;height: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" fillcolor="#558ed5" strokecolor="#385d8a" strokeweight="2pt"/>
            </w:pict>
          </mc:Fallback>
        </mc:AlternateContent>
      </w:r>
      <w:r w:rsidRPr="00C5702A">
        <w:rPr>
          <w:rFonts w:eastAsiaTheme="minorHAnsi"/>
          <w:sz w:val="20"/>
          <w:szCs w:val="20"/>
        </w:rPr>
        <w:t xml:space="preserve">IZM - spoločné ukazovatele dlhodobých výsledkov pre účastníkov (nariadenie EP a Rady (EÚ)  č. 1304/2013, príloha II)  </w:t>
      </w:r>
    </w:p>
    <w:p w14:paraId="5C396960" w14:textId="77777777" w:rsidR="00AA7D81" w:rsidRPr="00C5702A" w:rsidRDefault="00AA7D81" w:rsidP="00AA7D81">
      <w:pPr>
        <w:shd w:val="clear" w:color="auto" w:fill="FFFFFF" w:themeFill="background1"/>
        <w:spacing w:after="200" w:line="276" w:lineRule="auto"/>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5408" behindDoc="0" locked="0" layoutInCell="1" allowOverlap="1" wp14:anchorId="10145142" wp14:editId="767E0A12">
                <wp:simplePos x="0" y="0"/>
                <wp:positionH relativeFrom="column">
                  <wp:posOffset>14606</wp:posOffset>
                </wp:positionH>
                <wp:positionV relativeFrom="paragraph">
                  <wp:posOffset>7760</wp:posOffset>
                </wp:positionV>
                <wp:extent cx="289932" cy="89210"/>
                <wp:effectExtent l="0" t="0" r="15240" b="25400"/>
                <wp:wrapNone/>
                <wp:docPr id="12" name="Obdĺžnik 12"/>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C444A" id="Obdĺžnik 12" o:spid="_x0000_s1026" style="position:absolute;margin-left:1.15pt;margin-top:.6pt;width:22.85pt;height: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" fillcolor="#fac090" strokecolor="#385d8a" strokeweight="2pt"/>
            </w:pict>
          </mc:Fallback>
        </mc:AlternateContent>
      </w:r>
      <w:r w:rsidRPr="00C5702A">
        <w:rPr>
          <w:rFonts w:eastAsiaTheme="minorHAnsi"/>
          <w:sz w:val="20"/>
          <w:szCs w:val="20"/>
        </w:rPr>
        <w:t xml:space="preserve">             </w:t>
      </w:r>
      <w:r w:rsidR="005429C7">
        <w:rPr>
          <w:rFonts w:eastAsiaTheme="minorHAnsi"/>
          <w:sz w:val="20"/>
          <w:szCs w:val="20"/>
        </w:rPr>
        <w:tab/>
      </w:r>
      <w:r w:rsidRPr="00C5702A">
        <w:rPr>
          <w:rFonts w:eastAsiaTheme="minorHAnsi"/>
          <w:sz w:val="20"/>
          <w:szCs w:val="20"/>
        </w:rPr>
        <w:t>ESF - spoločné ukazovatele okamžitých výsledkov pre účastníkov (nariadenie EP a Rady (EÚ) č. 1304/2013, príloha I)</w:t>
      </w:r>
    </w:p>
    <w:p w14:paraId="218C6E01" w14:textId="77777777" w:rsidR="00BA318D" w:rsidRPr="007327C9" w:rsidRDefault="00AA7D81" w:rsidP="007327C9">
      <w:pPr>
        <w:shd w:val="clear" w:color="auto" w:fill="FFFFFF" w:themeFill="background1"/>
        <w:spacing w:after="200" w:line="276" w:lineRule="auto"/>
        <w:ind w:left="708"/>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6432" behindDoc="0" locked="0" layoutInCell="1" allowOverlap="1" wp14:anchorId="5C553E1D" wp14:editId="4D3CB5D3">
                <wp:simplePos x="0" y="0"/>
                <wp:positionH relativeFrom="column">
                  <wp:posOffset>13335</wp:posOffset>
                </wp:positionH>
                <wp:positionV relativeFrom="paragraph">
                  <wp:posOffset>8890</wp:posOffset>
                </wp:positionV>
                <wp:extent cx="289560" cy="88900"/>
                <wp:effectExtent l="0" t="0" r="15240" b="25400"/>
                <wp:wrapNone/>
                <wp:docPr id="7" name="Obdĺžnik 7"/>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7424F" id="Obdĺžnik 7" o:spid="_x0000_s1026" style="position:absolute;margin-left:1.05pt;margin-top:.7pt;width:22.8pt;height: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" fillcolor="#d99694" strokecolor="#385d8a" strokeweight="2pt"/>
            </w:pict>
          </mc:Fallback>
        </mc:AlternateContent>
      </w:r>
      <w:r w:rsidRPr="00C5702A">
        <w:rPr>
          <w:rFonts w:eastAsiaTheme="minorHAnsi"/>
          <w:sz w:val="20"/>
          <w:szCs w:val="20"/>
        </w:rPr>
        <w:t>ESF - spoločné ukazovatele dlhodobých výsledkov pre účastníkov (nariadenie EP a Rady (EÚ)  č. 130</w:t>
      </w:r>
      <w:r w:rsidR="007327C9">
        <w:rPr>
          <w:rFonts w:eastAsiaTheme="minorHAnsi"/>
          <w:sz w:val="20"/>
          <w:szCs w:val="20"/>
        </w:rPr>
        <w:t xml:space="preserve">4/2013, príloha I) </w:t>
      </w:r>
    </w:p>
    <w:p w14:paraId="2364E5F2" w14:textId="7D367923" w:rsidR="009D1DB5" w:rsidRPr="003A1809" w:rsidRDefault="00AA7D81" w:rsidP="00BD740D">
      <w:pPr>
        <w:keepNext/>
        <w:spacing w:after="200" w:line="276" w:lineRule="auto"/>
        <w:jc w:val="both"/>
        <w:rPr>
          <w:rFonts w:eastAsiaTheme="minorHAnsi"/>
          <w:b/>
        </w:rPr>
      </w:pPr>
      <w:r w:rsidRPr="003A1809">
        <w:rPr>
          <w:rFonts w:eastAsiaTheme="minorHAnsi"/>
          <w:b/>
        </w:rPr>
        <w:lastRenderedPageBreak/>
        <w:t>Tabuľka 2C Programovo špecifické ukazovatele výsledku pre ESF</w:t>
      </w:r>
      <w:r w:rsidR="007436B1">
        <w:rPr>
          <w:rFonts w:eastAsiaTheme="minorHAnsi"/>
          <w:b/>
        </w:rPr>
        <w:t xml:space="preserve"> a ESF REACT-EU, IZM a IZM REACT-EU</w:t>
      </w:r>
      <w:r w:rsidRPr="003A1809">
        <w:rPr>
          <w:rFonts w:eastAsiaTheme="minorHAnsi"/>
          <w:lang w:eastAsia="en-US"/>
        </w:rPr>
        <w:t xml:space="preserve"> </w:t>
      </w:r>
      <w:r w:rsidRPr="003A1809">
        <w:rPr>
          <w:rFonts w:eastAsiaTheme="minorHAnsi"/>
          <w:b/>
        </w:rPr>
        <w:t>v rozdelení na prioritné osi, investičné priority a</w:t>
      </w:r>
      <w:r w:rsidR="00F62F6C">
        <w:rPr>
          <w:rFonts w:eastAsiaTheme="minorHAnsi"/>
          <w:b/>
        </w:rPr>
        <w:t xml:space="preserve"> v relevantných prípadoch podľa </w:t>
      </w:r>
      <w:r w:rsidRPr="003A1809">
        <w:rPr>
          <w:rFonts w:eastAsiaTheme="minorHAnsi"/>
          <w:b/>
        </w:rPr>
        <w:t>kategórie regiónov</w:t>
      </w:r>
      <w:r w:rsidR="00043E8B">
        <w:rPr>
          <w:rFonts w:eastAsiaTheme="minorHAnsi"/>
          <w:b/>
        </w:rPr>
        <w:t xml:space="preserve"> (</w:t>
      </w:r>
      <w:r w:rsidR="00BA318D" w:rsidRPr="00944010">
        <w:rPr>
          <w:rFonts w:eastAsiaTheme="minorHAnsi"/>
        </w:rPr>
        <w:t>uvedie sa aj prioritná os TP</w:t>
      </w:r>
      <w:r w:rsidR="00043E8B">
        <w:rPr>
          <w:rFonts w:eastAsiaTheme="minorHAnsi"/>
          <w:b/>
        </w:rPr>
        <w:t>)</w:t>
      </w:r>
      <w:r w:rsidR="008D306F">
        <w:rPr>
          <w:rStyle w:val="Odkaznapoznmkupodiarou"/>
          <w:rFonts w:eastAsiaTheme="minorHAnsi"/>
          <w:b/>
        </w:rPr>
        <w:footnoteReference w:id="23"/>
      </w:r>
    </w:p>
    <w:p w14:paraId="70D636A0" w14:textId="56ACB71C" w:rsidR="008D306F" w:rsidRPr="00F41510" w:rsidRDefault="00AE16FA"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F926F62" w14:textId="62758D01" w:rsidR="00E00147" w:rsidRPr="0001232C" w:rsidRDefault="00E00147" w:rsidP="00E00147">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IZM/ESF</w:t>
      </w:r>
      <w:r w:rsidR="00DF379A">
        <w:rPr>
          <w:rFonts w:eastAsiaTheme="minorHAnsi"/>
          <w:i/>
        </w:rPr>
        <w:t>/IZM REACT-</w:t>
      </w:r>
      <w:r w:rsidR="007436B1">
        <w:rPr>
          <w:rFonts w:eastAsiaTheme="minorHAnsi"/>
          <w:i/>
        </w:rPr>
        <w:t>EU/ESF REACT-EU</w:t>
      </w:r>
      <w:r w:rsidRPr="0001232C">
        <w:rPr>
          <w:rFonts w:eastAsiaTheme="minorHAnsi"/>
          <w:i/>
        </w:rPr>
        <w:t xml:space="preserve">. </w:t>
      </w:r>
    </w:p>
    <w:p w14:paraId="64FA7D6D" w14:textId="6CB83058" w:rsidR="009D1DB5" w:rsidRPr="00F41510" w:rsidRDefault="009D1DB5" w:rsidP="00F41510">
      <w:pPr>
        <w:shd w:val="clear" w:color="auto" w:fill="B8CCE4" w:themeFill="accent1" w:themeFillTint="66"/>
        <w:spacing w:before="120" w:after="120"/>
        <w:jc w:val="both"/>
        <w:rPr>
          <w:rFonts w:eastAsiaTheme="minorHAnsi"/>
          <w:i/>
        </w:rPr>
      </w:pPr>
      <w:r w:rsidRPr="00F41510">
        <w:rPr>
          <w:rFonts w:eastAsiaTheme="minorHAnsi"/>
          <w:i/>
        </w:rPr>
        <w:t>Údaje nadväzujú na tabuľky 4,</w:t>
      </w:r>
      <w:r w:rsidR="006758D5">
        <w:rPr>
          <w:rFonts w:eastAsiaTheme="minorHAnsi"/>
          <w:i/>
        </w:rPr>
        <w:t xml:space="preserve"> </w:t>
      </w:r>
      <w:r w:rsidRPr="00F41510">
        <w:rPr>
          <w:rFonts w:eastAsiaTheme="minorHAnsi"/>
          <w:i/>
        </w:rPr>
        <w:t>4a a 13 vzoru OP. V prípade ukazovateľov IZM</w:t>
      </w:r>
      <w:r w:rsidR="007436B1">
        <w:rPr>
          <w:rFonts w:eastAsiaTheme="minorHAnsi"/>
          <w:i/>
        </w:rPr>
        <w:t>/IZM REACT-EU</w:t>
      </w:r>
      <w:r w:rsidRPr="00F41510">
        <w:rPr>
          <w:rFonts w:eastAsiaTheme="minorHAnsi"/>
          <w:i/>
        </w:rPr>
        <w:t xml:space="preserve"> sa nevyžaduje rozdelenie podľa kategórie regiónu. RO je povinný zadávať ročné aj kumulatívne hodnoty pre jednotlivé ukazovatele. </w:t>
      </w:r>
    </w:p>
    <w:p w14:paraId="71D7C343" w14:textId="6380AE98" w:rsidR="00FF63A5" w:rsidRDefault="009D1DB5" w:rsidP="00FF63A5">
      <w:pPr>
        <w:shd w:val="clear" w:color="auto" w:fill="B8CCE4" w:themeFill="accent1" w:themeFillTint="66"/>
        <w:spacing w:before="120" w:after="120"/>
        <w:jc w:val="both"/>
        <w:rPr>
          <w:ins w:id="494" w:author="oMN" w:date="2025-04-04T14:27:00Z" w16du:dateUtc="2025-04-04T12:27:00Z"/>
          <w:rFonts w:eastAsiaTheme="minorHAnsi"/>
          <w:i/>
        </w:rPr>
      </w:pPr>
      <w:r>
        <w:rPr>
          <w:rFonts w:eastAsiaTheme="minorHAnsi"/>
          <w:i/>
        </w:rPr>
        <w:t xml:space="preserve">Stĺpec </w:t>
      </w:r>
      <w:r w:rsidR="00C229D4">
        <w:rPr>
          <w:rFonts w:eastAsiaTheme="minorHAnsi"/>
          <w:i/>
        </w:rPr>
        <w:t>10</w:t>
      </w:r>
      <w:r>
        <w:rPr>
          <w:rFonts w:eastAsiaTheme="minorHAnsi"/>
          <w:i/>
        </w:rPr>
        <w:t xml:space="preserve"> </w:t>
      </w:r>
      <w:r w:rsidR="003C7CC5">
        <w:rPr>
          <w:rFonts w:eastAsiaTheme="minorHAnsi"/>
          <w:i/>
        </w:rPr>
        <w:t>–</w:t>
      </w:r>
      <w:r>
        <w:rPr>
          <w:rFonts w:eastAsiaTheme="minorHAnsi"/>
          <w:i/>
        </w:rPr>
        <w:t xml:space="preserve"> </w:t>
      </w:r>
      <w:r w:rsidR="00C305C6">
        <w:rPr>
          <w:rFonts w:eastAsiaTheme="minorHAnsi"/>
          <w:i/>
        </w:rPr>
        <w:t>R</w:t>
      </w:r>
      <w:r w:rsidR="000841B2">
        <w:rPr>
          <w:rFonts w:eastAsiaTheme="minorHAnsi"/>
          <w:i/>
        </w:rPr>
        <w:t>O</w:t>
      </w:r>
      <w:r w:rsidR="00C305C6">
        <w:rPr>
          <w:rFonts w:eastAsiaTheme="minorHAnsi"/>
          <w:i/>
        </w:rPr>
        <w:t xml:space="preserve"> vyplní ročnú </w:t>
      </w:r>
      <w:r w:rsidR="000841B2">
        <w:rPr>
          <w:rFonts w:eastAsiaTheme="minorHAnsi"/>
          <w:i/>
        </w:rPr>
        <w:t xml:space="preserve">a kumulatívnu </w:t>
      </w:r>
      <w:r w:rsidR="00C305C6">
        <w:rPr>
          <w:rFonts w:eastAsiaTheme="minorHAnsi"/>
          <w:i/>
        </w:rPr>
        <w:t>hodnotu ukazovateľa</w:t>
      </w:r>
      <w:r w:rsidR="00C34AA3">
        <w:rPr>
          <w:rFonts w:eastAsiaTheme="minorHAnsi"/>
          <w:i/>
        </w:rPr>
        <w:t xml:space="preserve"> k 31.12. vykazovaného roku</w:t>
      </w:r>
      <w:r w:rsidR="00C305C6">
        <w:rPr>
          <w:rFonts w:eastAsiaTheme="minorHAnsi"/>
          <w:i/>
        </w:rPr>
        <w:t>.</w:t>
      </w:r>
      <w:r w:rsidR="000841B2" w:rsidRPr="000841B2">
        <w:t xml:space="preserve"> </w:t>
      </w:r>
      <w:r w:rsidR="000841B2" w:rsidRPr="00F41510">
        <w:rPr>
          <w:i/>
        </w:rPr>
        <w:t>P</w:t>
      </w:r>
      <w:r w:rsidR="000841B2" w:rsidRPr="000841B2">
        <w:rPr>
          <w:rFonts w:eastAsiaTheme="minorHAnsi"/>
          <w:i/>
        </w:rPr>
        <w:t>okiaľ nie je možné vykazovať ročnú hodnotu (napr. v prípade oznamovania percentuálnych podielov</w:t>
      </w:r>
      <w:r w:rsidR="00AE16FA">
        <w:rPr>
          <w:rFonts w:eastAsiaTheme="minorHAnsi"/>
          <w:i/>
        </w:rPr>
        <w:t xml:space="preserve"> a menovateľ by bola 0</w:t>
      </w:r>
      <w:r w:rsidR="000841B2" w:rsidRPr="000841B2">
        <w:rPr>
          <w:rFonts w:eastAsiaTheme="minorHAnsi"/>
          <w:i/>
        </w:rPr>
        <w:t xml:space="preserve">), </w:t>
      </w:r>
      <w:r w:rsidR="00AE16FA">
        <w:rPr>
          <w:rFonts w:eastAsiaTheme="minorHAnsi"/>
          <w:i/>
        </w:rPr>
        <w:t>ročná hodnota sa neuvádza.</w:t>
      </w:r>
      <w:r w:rsidR="000841B2">
        <w:rPr>
          <w:rFonts w:eastAsiaTheme="minorHAnsi"/>
          <w:i/>
        </w:rPr>
        <w:t xml:space="preserve"> </w:t>
      </w:r>
      <w:r w:rsidRPr="006758D5">
        <w:rPr>
          <w:rFonts w:eastAsiaTheme="minorHAnsi"/>
          <w:i/>
        </w:rPr>
        <w:t xml:space="preserve">Hodnota ukazovateľa </w:t>
      </w:r>
      <w:r w:rsidR="000841B2" w:rsidRPr="006758D5">
        <w:rPr>
          <w:rFonts w:eastAsiaTheme="minorHAnsi"/>
          <w:i/>
        </w:rPr>
        <w:t xml:space="preserve">výsledku </w:t>
      </w:r>
      <w:r w:rsidRPr="006758D5">
        <w:rPr>
          <w:rFonts w:eastAsiaTheme="minorHAnsi"/>
          <w:i/>
        </w:rPr>
        <w:t>sa vypĺňa na základe hodnôt dosiahnutých v rámci plne realizovaných projektov a čiastočne realizovaných projektov</w:t>
      </w:r>
      <w:r w:rsidR="00B3745F" w:rsidRPr="00957C8A">
        <w:rPr>
          <w:rFonts w:eastAsiaTheme="minorHAnsi"/>
          <w:b/>
          <w:i/>
          <w:rPrChange w:id="495" w:author="oMN" w:date="2025-04-04T14:27:00Z" w16du:dateUtc="2025-04-04T12:27:00Z">
            <w:rPr>
              <w:rFonts w:eastAsiaTheme="minorHAnsi"/>
              <w:i/>
            </w:rPr>
          </w:rPrChange>
        </w:rPr>
        <w:t>.</w:t>
      </w:r>
      <w:r w:rsidR="00C86E98" w:rsidRPr="00957C8A">
        <w:rPr>
          <w:rFonts w:eastAsiaTheme="minorHAnsi"/>
          <w:b/>
          <w:i/>
          <w:rPrChange w:id="496" w:author="oMN" w:date="2025-04-04T14:27:00Z" w16du:dateUtc="2025-04-04T12:27:00Z">
            <w:rPr>
              <w:rFonts w:eastAsiaTheme="minorHAnsi"/>
              <w:i/>
            </w:rPr>
          </w:rPrChange>
        </w:rPr>
        <w:t xml:space="preserve"> </w:t>
      </w:r>
      <w:r w:rsidR="00FF63A5" w:rsidRPr="006517AB">
        <w:rPr>
          <w:rFonts w:eastAsiaTheme="minorHAnsi"/>
          <w:i/>
        </w:rPr>
        <w:t xml:space="preserve">V </w:t>
      </w:r>
      <w:del w:id="497" w:author="oMN" w:date="2025-04-04T14:27:00Z" w16du:dateUtc="2025-04-04T12:27:00Z">
        <w:r w:rsidR="00B3745F">
          <w:rPr>
            <w:rFonts w:eastAsiaTheme="minorHAnsi"/>
            <w:i/>
          </w:rPr>
          <w:delText xml:space="preserve">prípade </w:delText>
        </w:r>
      </w:del>
      <w:r w:rsidR="00FF63A5" w:rsidRPr="006517AB">
        <w:rPr>
          <w:rFonts w:eastAsiaTheme="minorHAnsi"/>
          <w:i/>
        </w:rPr>
        <w:t xml:space="preserve">ZS je </w:t>
      </w:r>
      <w:del w:id="498" w:author="oMN" w:date="2025-04-04T14:27:00Z" w16du:dateUtc="2025-04-04T12:27:00Z">
        <w:r w:rsidR="00B3745F">
          <w:rPr>
            <w:rFonts w:eastAsiaTheme="minorHAnsi"/>
            <w:i/>
          </w:rPr>
          <w:delText>možné</w:delText>
        </w:r>
      </w:del>
      <w:ins w:id="499" w:author="oMN" w:date="2025-04-04T14:27:00Z" w16du:dateUtc="2025-04-04T12:27:00Z">
        <w:r w:rsidR="00FF63A5">
          <w:rPr>
            <w:rFonts w:eastAsiaTheme="minorHAnsi"/>
            <w:i/>
          </w:rPr>
          <w:t>potrebné</w:t>
        </w:r>
      </w:ins>
      <w:r w:rsidR="00FF63A5" w:rsidRPr="006517AB">
        <w:rPr>
          <w:rFonts w:eastAsiaTheme="minorHAnsi"/>
          <w:i/>
        </w:rPr>
        <w:t xml:space="preserve"> vyplniť </w:t>
      </w:r>
      <w:del w:id="500" w:author="oMN" w:date="2025-04-04T14:27:00Z" w16du:dateUtc="2025-04-04T12:27:00Z">
        <w:r w:rsidR="00B3745F">
          <w:rPr>
            <w:rFonts w:eastAsiaTheme="minorHAnsi"/>
            <w:i/>
          </w:rPr>
          <w:delText xml:space="preserve">len </w:delText>
        </w:r>
      </w:del>
      <w:r w:rsidR="00FF63A5" w:rsidRPr="006517AB">
        <w:rPr>
          <w:rFonts w:eastAsiaTheme="minorHAnsi"/>
          <w:i/>
        </w:rPr>
        <w:t xml:space="preserve">hodnoty </w:t>
      </w:r>
      <w:ins w:id="501" w:author="oMN" w:date="2025-04-04T14:27:00Z" w16du:dateUtc="2025-04-04T12:27:00Z">
        <w:r w:rsidR="00FF63A5" w:rsidRPr="006517AB">
          <w:rPr>
            <w:rFonts w:eastAsiaTheme="minorHAnsi"/>
            <w:i/>
          </w:rPr>
          <w:t>len</w:t>
        </w:r>
        <w:r w:rsidR="00FF63A5" w:rsidRPr="006517AB" w:rsidDel="00F13F5A">
          <w:rPr>
            <w:rFonts w:eastAsiaTheme="minorHAnsi"/>
            <w:i/>
          </w:rPr>
          <w:t xml:space="preserve"> </w:t>
        </w:r>
        <w:r w:rsidR="00FF63A5">
          <w:rPr>
            <w:rFonts w:eastAsiaTheme="minorHAnsi"/>
            <w:i/>
          </w:rPr>
          <w:t>za</w:t>
        </w:r>
        <w:r w:rsidR="00FF63A5" w:rsidRPr="006517AB">
          <w:rPr>
            <w:rFonts w:eastAsiaTheme="minorHAnsi"/>
            <w:i/>
          </w:rPr>
          <w:t xml:space="preserve"> plne realizovan</w:t>
        </w:r>
        <w:r w:rsidR="00FF63A5">
          <w:rPr>
            <w:rFonts w:eastAsiaTheme="minorHAnsi"/>
            <w:i/>
          </w:rPr>
          <w:t>é</w:t>
        </w:r>
        <w:r w:rsidR="00FF63A5" w:rsidRPr="006517AB">
          <w:rPr>
            <w:rFonts w:eastAsiaTheme="minorHAnsi"/>
            <w:i/>
          </w:rPr>
          <w:t xml:space="preserve"> projekt</w:t>
        </w:r>
        <w:r w:rsidR="00FF63A5">
          <w:rPr>
            <w:rFonts w:eastAsiaTheme="minorHAnsi"/>
            <w:i/>
          </w:rPr>
          <w:t xml:space="preserve">y, pričom tieto môžu byť </w:t>
        </w:r>
      </w:ins>
      <w:r w:rsidR="00FF63A5">
        <w:rPr>
          <w:rFonts w:eastAsiaTheme="minorHAnsi"/>
          <w:i/>
        </w:rPr>
        <w:t xml:space="preserve">dosiahnuté </w:t>
      </w:r>
      <w:del w:id="502" w:author="oMN" w:date="2025-04-04T14:27:00Z" w16du:dateUtc="2025-04-04T12:27:00Z">
        <w:r w:rsidR="00B3745F">
          <w:rPr>
            <w:rFonts w:eastAsiaTheme="minorHAnsi"/>
            <w:i/>
          </w:rPr>
          <w:delText>v rámci plne realizovaných projektov.</w:delText>
        </w:r>
        <w:r w:rsidR="006758D5" w:rsidRPr="006758D5">
          <w:rPr>
            <w:rFonts w:eastAsiaTheme="minorHAnsi"/>
            <w:i/>
          </w:rPr>
          <w:delText xml:space="preserve"> </w:delText>
        </w:r>
        <w:r w:rsidR="00AF2124" w:rsidRPr="00AF2124">
          <w:rPr>
            <w:rFonts w:eastAsiaTheme="minorHAnsi"/>
            <w:i/>
          </w:rPr>
          <w:delText>Pri fázovaných projektoch sa uvedú len skutočne dosiahnuté výstupy v rámci prvej fázy projektu (2014 – 2020).</w:delText>
        </w:r>
        <w:r w:rsidR="00AF2124">
          <w:rPr>
            <w:rFonts w:eastAsiaTheme="minorHAnsi"/>
            <w:i/>
          </w:rPr>
          <w:delText xml:space="preserve"> </w:delText>
        </w:r>
      </w:del>
      <w:ins w:id="503" w:author="oMN" w:date="2025-04-04T14:27:00Z" w16du:dateUtc="2025-04-04T12:27:00Z">
        <w:r w:rsidR="00FF63A5">
          <w:rPr>
            <w:rFonts w:eastAsiaTheme="minorHAnsi"/>
            <w:i/>
          </w:rPr>
          <w:t xml:space="preserve">až do času </w:t>
        </w:r>
        <w:r w:rsidR="00371ED3">
          <w:rPr>
            <w:rFonts w:eastAsiaTheme="minorHAnsi"/>
            <w:i/>
          </w:rPr>
          <w:t>vypracovania</w:t>
        </w:r>
        <w:r w:rsidR="00FF63A5">
          <w:rPr>
            <w:rFonts w:eastAsiaTheme="minorHAnsi"/>
            <w:i/>
          </w:rPr>
          <w:t xml:space="preserve"> ZS</w:t>
        </w:r>
        <w:r w:rsidR="00FF63A5" w:rsidRPr="006517AB">
          <w:rPr>
            <w:rFonts w:eastAsiaTheme="minorHAnsi"/>
            <w:i/>
          </w:rPr>
          <w:t>.</w:t>
        </w:r>
        <w:r w:rsidR="00FF63A5">
          <w:rPr>
            <w:rFonts w:eastAsiaTheme="minorHAnsi"/>
            <w:i/>
          </w:rPr>
          <w:t xml:space="preserve"> </w:t>
        </w:r>
      </w:ins>
    </w:p>
    <w:p w14:paraId="78AAAE9D" w14:textId="3CAFC796" w:rsidR="009D1DB5" w:rsidRDefault="006758D5" w:rsidP="00F41510">
      <w:pPr>
        <w:shd w:val="clear" w:color="auto" w:fill="B8CCE4" w:themeFill="accent1" w:themeFillTint="66"/>
        <w:spacing w:before="120" w:after="120"/>
        <w:jc w:val="both"/>
        <w:rPr>
          <w:rFonts w:eastAsiaTheme="minorHAnsi"/>
          <w:i/>
        </w:rPr>
      </w:pPr>
      <w:r w:rsidRPr="00125F1A">
        <w:rPr>
          <w:rFonts w:eastAsiaTheme="minorHAnsi"/>
          <w:i/>
        </w:rPr>
        <w:t xml:space="preserve">Pokiaľ je hodnota ukazovateľa absolútne číslo, kumulatívna hodnota ako aj </w:t>
      </w:r>
      <w:r>
        <w:rPr>
          <w:rFonts w:eastAsiaTheme="minorHAnsi"/>
          <w:i/>
        </w:rPr>
        <w:t>pomer dosahovania výsledkov</w:t>
      </w:r>
      <w:r w:rsidRPr="00125F1A">
        <w:rPr>
          <w:rFonts w:eastAsiaTheme="minorHAnsi"/>
          <w:i/>
        </w:rPr>
        <w:t xml:space="preserve"> voči referenčn</w:t>
      </w:r>
      <w:r>
        <w:rPr>
          <w:rFonts w:eastAsiaTheme="minorHAnsi"/>
          <w:i/>
        </w:rPr>
        <w:t xml:space="preserve">ej hodnote </w:t>
      </w:r>
      <w:r w:rsidRPr="00125F1A">
        <w:rPr>
          <w:rFonts w:eastAsiaTheme="minorHAnsi"/>
          <w:i/>
        </w:rPr>
        <w:t>ukazovateľ</w:t>
      </w:r>
      <w:r>
        <w:rPr>
          <w:rFonts w:eastAsiaTheme="minorHAnsi"/>
          <w:i/>
        </w:rPr>
        <w:t>a</w:t>
      </w:r>
      <w:r w:rsidRPr="00125F1A">
        <w:rPr>
          <w:rFonts w:eastAsiaTheme="minorHAnsi"/>
          <w:i/>
        </w:rPr>
        <w:t xml:space="preserve"> sú automaticky</w:t>
      </w:r>
      <w:r w:rsidRPr="006758D5">
        <w:rPr>
          <w:rFonts w:eastAsiaTheme="minorHAnsi"/>
          <w:i/>
        </w:rPr>
        <w:t xml:space="preserve"> </w:t>
      </w:r>
      <w:r>
        <w:rPr>
          <w:rFonts w:eastAsiaTheme="minorHAnsi"/>
          <w:i/>
        </w:rPr>
        <w:t>generované</w:t>
      </w:r>
      <w:r w:rsidR="0016460A">
        <w:rPr>
          <w:rFonts w:eastAsiaTheme="minorHAnsi"/>
          <w:i/>
        </w:rPr>
        <w:t xml:space="preserve"> </w:t>
      </w:r>
      <w:r w:rsidR="00AE16FA">
        <w:rPr>
          <w:rFonts w:eastAsiaTheme="minorHAnsi"/>
          <w:i/>
        </w:rPr>
        <w:t>SFC</w:t>
      </w:r>
      <w:r w:rsidR="0061591B">
        <w:rPr>
          <w:rFonts w:eastAsiaTheme="minorHAnsi"/>
          <w:i/>
        </w:rPr>
        <w:t>2014</w:t>
      </w:r>
      <w:r w:rsidRPr="00125F1A">
        <w:rPr>
          <w:rFonts w:eastAsiaTheme="minorHAnsi"/>
          <w:i/>
        </w:rPr>
        <w:t>.</w:t>
      </w:r>
      <w:r w:rsidR="00294EB1">
        <w:rPr>
          <w:rFonts w:eastAsiaTheme="minorHAnsi"/>
          <w:i/>
        </w:rPr>
        <w:t xml:space="preserve"> Ak nedošlo k progresu pri napĺňaní ukazovateľa v porovnaní s jeho východiskovou hodnotou, uvedie sa hodnota 0 (napr. ak je východisková hodnota ukazovateľa = 2</w:t>
      </w:r>
      <w:r w:rsidR="00CC316A">
        <w:rPr>
          <w:rFonts w:eastAsiaTheme="minorHAnsi"/>
          <w:i/>
        </w:rPr>
        <w:t>,</w:t>
      </w:r>
      <w:r w:rsidR="00294EB1">
        <w:rPr>
          <w:rFonts w:eastAsiaTheme="minorHAnsi"/>
          <w:i/>
        </w:rPr>
        <w:t xml:space="preserve"> ale nedošlo k žiadnemu progresu, uvedie sa hodnota ukazovateľa = 0, nie = 2). </w:t>
      </w:r>
    </w:p>
    <w:p w14:paraId="5AB6DABA" w14:textId="77777777" w:rsidR="008978DA" w:rsidRDefault="008978DA" w:rsidP="00F41510">
      <w:pPr>
        <w:spacing w:after="120"/>
        <w:jc w:val="both"/>
        <w:rPr>
          <w:del w:id="504" w:author="oMN" w:date="2025-04-04T14:27:00Z" w16du:dateUtc="2025-04-04T12:27:00Z"/>
          <w:rFonts w:eastAsiaTheme="minorHAnsi"/>
          <w:u w:val="single"/>
        </w:rPr>
      </w:pPr>
    </w:p>
    <w:p w14:paraId="33F205C9" w14:textId="77777777" w:rsidR="008978DA" w:rsidRDefault="008978DA" w:rsidP="00F41510">
      <w:pPr>
        <w:spacing w:after="120"/>
        <w:jc w:val="both"/>
        <w:rPr>
          <w:del w:id="505" w:author="oMN" w:date="2025-04-04T14:27:00Z" w16du:dateUtc="2025-04-04T12:27:00Z"/>
          <w:rFonts w:eastAsiaTheme="minorHAnsi"/>
          <w:u w:val="single"/>
        </w:rPr>
      </w:pPr>
    </w:p>
    <w:p w14:paraId="66D4BF4B" w14:textId="77777777" w:rsidR="008978DA" w:rsidRDefault="008978DA" w:rsidP="00F41510">
      <w:pPr>
        <w:spacing w:after="120"/>
        <w:jc w:val="both"/>
        <w:rPr>
          <w:del w:id="506" w:author="oMN" w:date="2025-04-04T14:27:00Z" w16du:dateUtc="2025-04-04T12:27:00Z"/>
          <w:rFonts w:eastAsiaTheme="minorHAnsi"/>
          <w:u w:val="single"/>
        </w:rPr>
      </w:pPr>
    </w:p>
    <w:p w14:paraId="0ABB80D5" w14:textId="77777777" w:rsidR="008978DA" w:rsidRDefault="008978DA" w:rsidP="00F41510">
      <w:pPr>
        <w:spacing w:after="120"/>
        <w:jc w:val="both"/>
        <w:rPr>
          <w:del w:id="507" w:author="oMN" w:date="2025-04-04T14:27:00Z" w16du:dateUtc="2025-04-04T12:27:00Z"/>
          <w:rFonts w:eastAsiaTheme="minorHAnsi"/>
          <w:u w:val="single"/>
        </w:rPr>
      </w:pPr>
    </w:p>
    <w:p w14:paraId="564A2406" w14:textId="77777777" w:rsidR="008978DA" w:rsidRDefault="008978DA" w:rsidP="00F41510">
      <w:pPr>
        <w:spacing w:after="120"/>
        <w:jc w:val="both"/>
        <w:rPr>
          <w:del w:id="508" w:author="oMN" w:date="2025-04-04T14:27:00Z" w16du:dateUtc="2025-04-04T12:27:00Z"/>
          <w:rFonts w:eastAsiaTheme="minorHAnsi"/>
          <w:u w:val="single"/>
        </w:rPr>
      </w:pPr>
    </w:p>
    <w:p w14:paraId="7554E04E" w14:textId="77777777" w:rsidR="008978DA" w:rsidRDefault="008978DA" w:rsidP="00F41510">
      <w:pPr>
        <w:spacing w:after="120"/>
        <w:jc w:val="both"/>
        <w:rPr>
          <w:del w:id="509" w:author="oMN" w:date="2025-04-04T14:27:00Z" w16du:dateUtc="2025-04-04T12:27:00Z"/>
          <w:rFonts w:eastAsiaTheme="minorHAnsi"/>
          <w:u w:val="single"/>
        </w:rPr>
      </w:pPr>
    </w:p>
    <w:p w14:paraId="542E0047" w14:textId="77777777" w:rsidR="008978DA" w:rsidRDefault="008978DA" w:rsidP="00F41510">
      <w:pPr>
        <w:spacing w:after="120"/>
        <w:jc w:val="both"/>
        <w:rPr>
          <w:del w:id="510" w:author="oMN" w:date="2025-04-04T14:27:00Z" w16du:dateUtc="2025-04-04T12:27:00Z"/>
          <w:rFonts w:eastAsiaTheme="minorHAnsi"/>
          <w:u w:val="single"/>
        </w:rPr>
      </w:pPr>
    </w:p>
    <w:p w14:paraId="03CD8C06" w14:textId="77777777" w:rsidR="008978DA" w:rsidRDefault="008978DA" w:rsidP="00F41510">
      <w:pPr>
        <w:spacing w:after="120"/>
        <w:jc w:val="both"/>
        <w:rPr>
          <w:del w:id="511" w:author="oMN" w:date="2025-04-04T14:27:00Z" w16du:dateUtc="2025-04-04T12:27:00Z"/>
          <w:rFonts w:eastAsiaTheme="minorHAnsi"/>
          <w:u w:val="single"/>
        </w:rPr>
      </w:pPr>
    </w:p>
    <w:p w14:paraId="46F9AC14" w14:textId="6EBBF4D4" w:rsidR="00AA7D81" w:rsidRPr="003A1809" w:rsidRDefault="00AA7D81" w:rsidP="00F41510">
      <w:pPr>
        <w:spacing w:after="120"/>
        <w:jc w:val="both"/>
        <w:rPr>
          <w:rFonts w:eastAsiaTheme="minorHAnsi"/>
          <w:u w:val="single"/>
        </w:rPr>
      </w:pPr>
      <w:r w:rsidRPr="003A1809">
        <w:rPr>
          <w:rFonts w:eastAsiaTheme="minorHAnsi"/>
          <w:u w:val="single"/>
        </w:rPr>
        <w:lastRenderedPageBreak/>
        <w:t>Investičná priorita:</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78"/>
        <w:gridCol w:w="590"/>
        <w:gridCol w:w="801"/>
        <w:gridCol w:w="696"/>
        <w:gridCol w:w="730"/>
        <w:gridCol w:w="730"/>
        <w:gridCol w:w="595"/>
        <w:gridCol w:w="308"/>
        <w:gridCol w:w="253"/>
        <w:gridCol w:w="263"/>
        <w:gridCol w:w="300"/>
        <w:gridCol w:w="106"/>
        <w:gridCol w:w="165"/>
        <w:gridCol w:w="246"/>
        <w:gridCol w:w="334"/>
        <w:gridCol w:w="138"/>
        <w:gridCol w:w="106"/>
        <w:gridCol w:w="238"/>
        <w:gridCol w:w="330"/>
        <w:gridCol w:w="132"/>
        <w:gridCol w:w="139"/>
        <w:gridCol w:w="209"/>
        <w:gridCol w:w="27"/>
        <w:gridCol w:w="306"/>
        <w:gridCol w:w="132"/>
        <w:gridCol w:w="139"/>
        <w:gridCol w:w="211"/>
        <w:gridCol w:w="25"/>
        <w:gridCol w:w="306"/>
        <w:gridCol w:w="132"/>
        <w:gridCol w:w="139"/>
        <w:gridCol w:w="215"/>
        <w:gridCol w:w="21"/>
        <w:gridCol w:w="306"/>
        <w:gridCol w:w="132"/>
        <w:gridCol w:w="139"/>
        <w:gridCol w:w="217"/>
        <w:gridCol w:w="19"/>
        <w:gridCol w:w="306"/>
        <w:gridCol w:w="132"/>
        <w:gridCol w:w="139"/>
        <w:gridCol w:w="221"/>
        <w:gridCol w:w="15"/>
        <w:gridCol w:w="306"/>
        <w:gridCol w:w="132"/>
        <w:gridCol w:w="139"/>
        <w:gridCol w:w="223"/>
        <w:gridCol w:w="13"/>
        <w:gridCol w:w="306"/>
        <w:gridCol w:w="132"/>
        <w:gridCol w:w="139"/>
        <w:gridCol w:w="227"/>
        <w:gridCol w:w="9"/>
        <w:gridCol w:w="306"/>
        <w:gridCol w:w="133"/>
        <w:gridCol w:w="139"/>
        <w:gridCol w:w="229"/>
        <w:gridCol w:w="7"/>
        <w:gridCol w:w="341"/>
        <w:gridCol w:w="307"/>
        <w:gridCol w:w="377"/>
      </w:tblGrid>
      <w:tr w:rsidR="00F35FD6" w:rsidRPr="003A1809" w14:paraId="1254F581" w14:textId="77777777" w:rsidTr="008978DA">
        <w:trPr>
          <w:trHeight w:val="300"/>
          <w:jc w:val="center"/>
        </w:trPr>
        <w:tc>
          <w:tcPr>
            <w:tcW w:w="562"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734B5C98"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1.</w:t>
            </w:r>
          </w:p>
        </w:tc>
        <w:tc>
          <w:tcPr>
            <w:tcW w:w="678"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2D2C318D"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2.</w:t>
            </w:r>
          </w:p>
        </w:tc>
        <w:tc>
          <w:tcPr>
            <w:tcW w:w="590" w:type="dxa"/>
            <w:tcBorders>
              <w:top w:val="single" w:sz="4" w:space="0" w:color="auto"/>
              <w:left w:val="single" w:sz="4" w:space="0" w:color="auto"/>
              <w:right w:val="single" w:sz="4" w:space="0" w:color="auto"/>
            </w:tcBorders>
            <w:shd w:val="clear" w:color="auto" w:fill="B8CCE4" w:themeFill="accent1" w:themeFillTint="66"/>
            <w:vAlign w:val="center"/>
          </w:tcPr>
          <w:p w14:paraId="1375AB4B"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3.</w:t>
            </w:r>
          </w:p>
        </w:tc>
        <w:tc>
          <w:tcPr>
            <w:tcW w:w="801" w:type="dxa"/>
            <w:tcBorders>
              <w:top w:val="single" w:sz="4" w:space="0" w:color="auto"/>
              <w:left w:val="single" w:sz="4" w:space="0" w:color="auto"/>
              <w:right w:val="single" w:sz="4" w:space="0" w:color="auto"/>
            </w:tcBorders>
            <w:shd w:val="clear" w:color="auto" w:fill="B8CCE4" w:themeFill="accent1" w:themeFillTint="66"/>
            <w:vAlign w:val="center"/>
          </w:tcPr>
          <w:p w14:paraId="24391126"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4.</w:t>
            </w:r>
          </w:p>
        </w:tc>
        <w:tc>
          <w:tcPr>
            <w:tcW w:w="696"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3C539B6C"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5.</w:t>
            </w:r>
          </w:p>
        </w:tc>
        <w:tc>
          <w:tcPr>
            <w:tcW w:w="730" w:type="dxa"/>
            <w:tcBorders>
              <w:top w:val="single" w:sz="4" w:space="0" w:color="auto"/>
              <w:left w:val="single" w:sz="4" w:space="0" w:color="auto"/>
              <w:right w:val="single" w:sz="4" w:space="0" w:color="auto"/>
            </w:tcBorders>
            <w:shd w:val="clear" w:color="auto" w:fill="B8CCE4" w:themeFill="accent1" w:themeFillTint="66"/>
          </w:tcPr>
          <w:p w14:paraId="6E7E560C" w14:textId="77777777" w:rsidR="008369EA" w:rsidRDefault="008369EA" w:rsidP="00AA7D81">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6.</w:t>
            </w:r>
          </w:p>
        </w:tc>
        <w:tc>
          <w:tcPr>
            <w:tcW w:w="730"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7FB80610" w14:textId="77777777" w:rsidR="008369EA" w:rsidRPr="005429C7" w:rsidRDefault="008369EA" w:rsidP="00844F4A">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7.</w:t>
            </w:r>
          </w:p>
        </w:tc>
        <w:tc>
          <w:tcPr>
            <w:tcW w:w="595" w:type="dxa"/>
            <w:tcBorders>
              <w:top w:val="single" w:sz="4" w:space="0" w:color="auto"/>
              <w:left w:val="single" w:sz="4" w:space="0" w:color="auto"/>
              <w:right w:val="single" w:sz="4" w:space="0" w:color="auto"/>
            </w:tcBorders>
            <w:shd w:val="clear" w:color="auto" w:fill="B8CCE4" w:themeFill="accent1" w:themeFillTint="66"/>
          </w:tcPr>
          <w:p w14:paraId="51CD8FD1" w14:textId="77777777" w:rsidR="008369EA" w:rsidRPr="00844F4A" w:rsidRDefault="008369EA" w:rsidP="00844F4A">
            <w:pPr>
              <w:snapToGrid w:val="0"/>
              <w:spacing w:before="60" w:after="60" w:line="276" w:lineRule="auto"/>
              <w:jc w:val="center"/>
              <w:rPr>
                <w:rFonts w:eastAsiaTheme="minorHAnsi"/>
                <w:b/>
                <w:sz w:val="18"/>
              </w:rPr>
            </w:pPr>
            <w:r w:rsidRPr="00844F4A">
              <w:rPr>
                <w:rFonts w:eastAsiaTheme="minorHAnsi"/>
                <w:b/>
                <w:sz w:val="18"/>
              </w:rPr>
              <w:t>8.</w:t>
            </w:r>
          </w:p>
        </w:tc>
        <w:tc>
          <w:tcPr>
            <w:tcW w:w="824" w:type="dxa"/>
            <w:gridSpan w:val="3"/>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56133671" w14:textId="77777777" w:rsidR="008369EA" w:rsidRPr="00844F4A" w:rsidRDefault="008369EA" w:rsidP="00844F4A">
            <w:pPr>
              <w:snapToGrid w:val="0"/>
              <w:spacing w:before="60" w:after="60" w:line="276" w:lineRule="auto"/>
              <w:jc w:val="center"/>
              <w:rPr>
                <w:rFonts w:eastAsiaTheme="minorHAnsi"/>
                <w:b/>
                <w:sz w:val="18"/>
              </w:rPr>
            </w:pPr>
            <w:r w:rsidRPr="00844F4A">
              <w:rPr>
                <w:rFonts w:eastAsiaTheme="minorHAnsi"/>
                <w:b/>
                <w:sz w:val="18"/>
              </w:rPr>
              <w:t>9.</w:t>
            </w:r>
          </w:p>
        </w:tc>
        <w:tc>
          <w:tcPr>
            <w:tcW w:w="8155" w:type="dxa"/>
            <w:gridSpan w:val="47"/>
            <w:tcBorders>
              <w:bottom w:val="single" w:sz="4" w:space="0" w:color="auto"/>
            </w:tcBorders>
            <w:shd w:val="clear" w:color="auto" w:fill="B8CCE4" w:themeFill="accent1" w:themeFillTint="66"/>
            <w:tcMar>
              <w:left w:w="28" w:type="dxa"/>
              <w:right w:w="28" w:type="dxa"/>
            </w:tcMar>
            <w:vAlign w:val="center"/>
          </w:tcPr>
          <w:p w14:paraId="3A1C6E02" w14:textId="77777777" w:rsidR="008369EA" w:rsidRDefault="008369EA" w:rsidP="001504D8">
            <w:pPr>
              <w:spacing w:line="276" w:lineRule="auto"/>
              <w:jc w:val="center"/>
              <w:rPr>
                <w:rFonts w:eastAsiaTheme="minorHAnsi"/>
                <w:b/>
                <w:sz w:val="16"/>
                <w:szCs w:val="16"/>
                <w:lang w:eastAsia="de-DE"/>
              </w:rPr>
            </w:pPr>
            <w:r>
              <w:rPr>
                <w:rFonts w:eastAsiaTheme="minorHAnsi"/>
                <w:b/>
                <w:sz w:val="16"/>
                <w:szCs w:val="16"/>
                <w:lang w:eastAsia="de-DE"/>
              </w:rPr>
              <w:t>10.</w:t>
            </w:r>
          </w:p>
        </w:tc>
        <w:tc>
          <w:tcPr>
            <w:tcW w:w="1032" w:type="dxa"/>
            <w:gridSpan w:val="4"/>
            <w:shd w:val="clear" w:color="auto" w:fill="B8CCE4" w:themeFill="accent1" w:themeFillTint="66"/>
            <w:tcMar>
              <w:left w:w="28" w:type="dxa"/>
              <w:right w:w="28" w:type="dxa"/>
            </w:tcMar>
            <w:vAlign w:val="center"/>
          </w:tcPr>
          <w:p w14:paraId="6FB51E36" w14:textId="77777777" w:rsidR="008369EA" w:rsidRPr="00A42D5A" w:rsidDel="00013819" w:rsidRDefault="008369EA" w:rsidP="00AA7D81">
            <w:pPr>
              <w:spacing w:line="276" w:lineRule="auto"/>
              <w:jc w:val="center"/>
              <w:rPr>
                <w:rFonts w:eastAsiaTheme="minorHAnsi"/>
                <w:b/>
                <w:sz w:val="16"/>
                <w:szCs w:val="16"/>
                <w:lang w:eastAsia="de-DE"/>
              </w:rPr>
            </w:pPr>
            <w:r>
              <w:rPr>
                <w:rFonts w:eastAsiaTheme="minorHAnsi"/>
                <w:b/>
                <w:sz w:val="16"/>
                <w:szCs w:val="16"/>
                <w:lang w:eastAsia="de-DE"/>
              </w:rPr>
              <w:t>11.</w:t>
            </w:r>
          </w:p>
        </w:tc>
      </w:tr>
      <w:tr w:rsidR="00F35FD6" w:rsidRPr="003A1809" w14:paraId="32360C4E" w14:textId="77777777" w:rsidTr="008978DA">
        <w:trPr>
          <w:trHeight w:val="414"/>
          <w:jc w:val="center"/>
        </w:trPr>
        <w:tc>
          <w:tcPr>
            <w:tcW w:w="562"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605B2150"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r w:rsidRPr="005429C7">
              <w:rPr>
                <w:rFonts w:eastAsiaTheme="minorHAnsi"/>
                <w:b/>
                <w:sz w:val="18"/>
                <w:szCs w:val="18"/>
                <w:lang w:eastAsia="en-US"/>
              </w:rPr>
              <w:t>ID</w:t>
            </w:r>
          </w:p>
          <w:p w14:paraId="2319F6E5" w14:textId="77777777" w:rsidR="008978DA" w:rsidRPr="005429C7" w:rsidRDefault="008978DA" w:rsidP="00E42C92">
            <w:pPr>
              <w:ind w:left="113" w:right="113"/>
              <w:jc w:val="center"/>
              <w:rPr>
                <w:rFonts w:eastAsiaTheme="minorHAnsi"/>
                <w:b/>
                <w:sz w:val="18"/>
                <w:szCs w:val="18"/>
                <w:lang w:eastAsia="en-US"/>
              </w:rPr>
            </w:pPr>
          </w:p>
        </w:tc>
        <w:tc>
          <w:tcPr>
            <w:tcW w:w="678"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36217A32"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Ukazovateľ výsledku</w:t>
            </w:r>
          </w:p>
        </w:tc>
        <w:tc>
          <w:tcPr>
            <w:tcW w:w="590" w:type="dxa"/>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3D59A32F"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ESF/</w:t>
            </w:r>
            <w:r>
              <w:rPr>
                <w:rFonts w:eastAsiaTheme="minorHAnsi"/>
                <w:b/>
                <w:sz w:val="18"/>
                <w:szCs w:val="18"/>
                <w:lang w:eastAsia="en-US"/>
              </w:rPr>
              <w:br/>
            </w:r>
            <w:r w:rsidRPr="005429C7">
              <w:rPr>
                <w:rFonts w:eastAsiaTheme="minorHAnsi"/>
                <w:b/>
                <w:sz w:val="18"/>
                <w:szCs w:val="18"/>
                <w:lang w:eastAsia="en-US"/>
              </w:rPr>
              <w:t>IZM</w:t>
            </w:r>
          </w:p>
        </w:tc>
        <w:tc>
          <w:tcPr>
            <w:tcW w:w="801" w:type="dxa"/>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32D625CE" w14:textId="3C979B68"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Kategória regiónu</w:t>
            </w:r>
            <w:r w:rsidR="00DF379A">
              <w:rPr>
                <w:rStyle w:val="Odkaznapoznmkupodiarou"/>
                <w:rFonts w:eastAsiaTheme="minorHAnsi"/>
                <w:b/>
                <w:sz w:val="18"/>
                <w:szCs w:val="18"/>
                <w:lang w:eastAsia="en-US"/>
              </w:rPr>
              <w:footnoteReference w:id="24"/>
            </w:r>
          </w:p>
        </w:tc>
        <w:tc>
          <w:tcPr>
            <w:tcW w:w="696"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5C75209B"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Merná jednotka</w:t>
            </w:r>
          </w:p>
        </w:tc>
        <w:tc>
          <w:tcPr>
            <w:tcW w:w="730" w:type="dxa"/>
            <w:vMerge w:val="restart"/>
            <w:tcBorders>
              <w:top w:val="single" w:sz="4" w:space="0" w:color="auto"/>
              <w:left w:val="single" w:sz="4" w:space="0" w:color="auto"/>
              <w:right w:val="single" w:sz="4" w:space="0" w:color="auto"/>
            </w:tcBorders>
            <w:shd w:val="clear" w:color="auto" w:fill="B8CCE4" w:themeFill="accent1" w:themeFillTint="66"/>
            <w:textDirection w:val="btLr"/>
          </w:tcPr>
          <w:p w14:paraId="5B2054B0" w14:textId="2C65A4E7" w:rsidR="008978DA" w:rsidRPr="005429C7" w:rsidRDefault="008978DA" w:rsidP="0001714F">
            <w:pPr>
              <w:tabs>
                <w:tab w:val="left" w:pos="720"/>
              </w:tabs>
              <w:spacing w:before="60" w:after="60" w:line="276" w:lineRule="auto"/>
              <w:ind w:left="113" w:right="113"/>
              <w:contextualSpacing/>
              <w:rPr>
                <w:rFonts w:eastAsiaTheme="minorHAnsi"/>
                <w:b/>
                <w:sz w:val="18"/>
                <w:szCs w:val="18"/>
                <w:lang w:eastAsia="en-US"/>
              </w:rPr>
            </w:pPr>
            <w:r>
              <w:rPr>
                <w:rFonts w:eastAsiaTheme="minorHAnsi"/>
                <w:b/>
                <w:sz w:val="18"/>
                <w:szCs w:val="18"/>
                <w:lang w:eastAsia="en-US"/>
              </w:rPr>
              <w:t>Ukazovateľ výstupu, použitý ako východisko pre stanovenie cieľovej hodnoty (zámeru)</w:t>
            </w:r>
          </w:p>
        </w:tc>
        <w:tc>
          <w:tcPr>
            <w:tcW w:w="730"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025DC0A1"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Merná jednotka východiskovej a cieľovej hodnoty</w:t>
            </w:r>
          </w:p>
        </w:tc>
        <w:tc>
          <w:tcPr>
            <w:tcW w:w="595" w:type="dxa"/>
            <w:vMerge w:val="restart"/>
            <w:tcBorders>
              <w:top w:val="single" w:sz="4" w:space="0" w:color="auto"/>
              <w:left w:val="single" w:sz="4" w:space="0" w:color="auto"/>
              <w:right w:val="single" w:sz="4" w:space="0" w:color="auto"/>
            </w:tcBorders>
            <w:shd w:val="clear" w:color="auto" w:fill="B8CCE4" w:themeFill="accent1" w:themeFillTint="66"/>
            <w:textDirection w:val="btLr"/>
          </w:tcPr>
          <w:p w14:paraId="52E71917" w14:textId="77777777" w:rsidR="008978DA" w:rsidRPr="005429C7" w:rsidRDefault="008978DA" w:rsidP="0001714F">
            <w:pPr>
              <w:snapToGrid w:val="0"/>
              <w:spacing w:before="60" w:after="60" w:line="276" w:lineRule="auto"/>
              <w:ind w:left="113" w:right="113"/>
              <w:jc w:val="center"/>
              <w:rPr>
                <w:rFonts w:eastAsiaTheme="minorHAnsi"/>
                <w:b/>
                <w:sz w:val="18"/>
                <w:szCs w:val="18"/>
                <w:lang w:eastAsia="en-US"/>
              </w:rPr>
            </w:pPr>
            <w:r>
              <w:rPr>
                <w:rFonts w:eastAsiaTheme="minorHAnsi"/>
                <w:b/>
                <w:sz w:val="18"/>
                <w:szCs w:val="18"/>
                <w:lang w:eastAsia="en-US"/>
              </w:rPr>
              <w:t>Klesajúca cieľová hodnota</w:t>
            </w:r>
          </w:p>
        </w:tc>
        <w:tc>
          <w:tcPr>
            <w:tcW w:w="824" w:type="dxa"/>
            <w:gridSpan w:val="3"/>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06BA5F40" w14:textId="77777777" w:rsidR="008978DA" w:rsidRPr="005429C7" w:rsidRDefault="008978DA" w:rsidP="0001714F">
            <w:pPr>
              <w:snapToGrid w:val="0"/>
              <w:spacing w:before="60" w:after="60" w:line="276" w:lineRule="auto"/>
              <w:ind w:left="113" w:right="113"/>
              <w:jc w:val="center"/>
              <w:rPr>
                <w:rFonts w:eastAsiaTheme="minorHAnsi"/>
                <w:b/>
                <w:sz w:val="18"/>
                <w:szCs w:val="18"/>
                <w:lang w:eastAsia="en-US"/>
              </w:rPr>
            </w:pPr>
            <w:r w:rsidRPr="005429C7">
              <w:rPr>
                <w:rFonts w:eastAsiaTheme="minorHAnsi"/>
                <w:b/>
                <w:sz w:val="18"/>
                <w:szCs w:val="18"/>
                <w:lang w:eastAsia="en-US"/>
              </w:rPr>
              <w:t>Cieľová hodnota  (2023)</w:t>
            </w:r>
          </w:p>
        </w:tc>
        <w:tc>
          <w:tcPr>
            <w:tcW w:w="8155" w:type="dxa"/>
            <w:gridSpan w:val="47"/>
            <w:tcBorders>
              <w:bottom w:val="single" w:sz="4" w:space="0" w:color="auto"/>
            </w:tcBorders>
            <w:shd w:val="clear" w:color="auto" w:fill="B8CCE4" w:themeFill="accent1" w:themeFillTint="66"/>
            <w:tcMar>
              <w:left w:w="28" w:type="dxa"/>
              <w:right w:w="28" w:type="dxa"/>
            </w:tcMar>
            <w:vAlign w:val="center"/>
          </w:tcPr>
          <w:p w14:paraId="36E4D033" w14:textId="77777777" w:rsidR="008978DA" w:rsidRPr="00F41510" w:rsidRDefault="008978DA" w:rsidP="001504D8">
            <w:pPr>
              <w:spacing w:line="276" w:lineRule="auto"/>
              <w:jc w:val="center"/>
              <w:rPr>
                <w:rFonts w:eastAsiaTheme="minorHAnsi"/>
                <w:b/>
                <w:sz w:val="18"/>
                <w:szCs w:val="18"/>
                <w:lang w:eastAsia="de-DE"/>
              </w:rPr>
            </w:pPr>
            <w:r w:rsidRPr="00F41510">
              <w:rPr>
                <w:rFonts w:eastAsiaTheme="minorHAnsi"/>
                <w:b/>
                <w:sz w:val="18"/>
                <w:szCs w:val="18"/>
                <w:lang w:eastAsia="de-DE"/>
              </w:rPr>
              <w:t>Ročné hodnoty</w:t>
            </w:r>
          </w:p>
        </w:tc>
        <w:tc>
          <w:tcPr>
            <w:tcW w:w="1032" w:type="dxa"/>
            <w:gridSpan w:val="4"/>
            <w:vMerge w:val="restart"/>
            <w:shd w:val="clear" w:color="auto" w:fill="B8CCE4" w:themeFill="accent1" w:themeFillTint="66"/>
            <w:tcMar>
              <w:left w:w="28" w:type="dxa"/>
              <w:right w:w="28" w:type="dxa"/>
            </w:tcMar>
            <w:vAlign w:val="center"/>
          </w:tcPr>
          <w:p w14:paraId="031405FA" w14:textId="77777777" w:rsidR="008978DA" w:rsidRPr="00F41510" w:rsidDel="00013819" w:rsidRDefault="008978DA" w:rsidP="00AA7D81">
            <w:pPr>
              <w:spacing w:line="276" w:lineRule="auto"/>
              <w:jc w:val="center"/>
              <w:rPr>
                <w:rFonts w:eastAsiaTheme="minorHAnsi"/>
                <w:b/>
                <w:sz w:val="18"/>
                <w:szCs w:val="18"/>
                <w:lang w:eastAsia="de-DE"/>
              </w:rPr>
            </w:pPr>
            <w:r w:rsidRPr="00F41510">
              <w:rPr>
                <w:rFonts w:eastAsiaTheme="minorHAnsi"/>
                <w:b/>
                <w:sz w:val="18"/>
                <w:szCs w:val="18"/>
                <w:lang w:eastAsia="de-DE"/>
              </w:rPr>
              <w:t>Pomer dosahovania výsledkov</w:t>
            </w:r>
            <w:r>
              <w:rPr>
                <w:rFonts w:eastAsiaTheme="minorHAnsi"/>
                <w:b/>
                <w:sz w:val="18"/>
                <w:szCs w:val="18"/>
                <w:lang w:eastAsia="de-DE"/>
              </w:rPr>
              <w:t xml:space="preserve"> (miera splnenia)</w:t>
            </w:r>
          </w:p>
        </w:tc>
      </w:tr>
      <w:tr w:rsidR="00F35FD6" w:rsidRPr="003A1809" w14:paraId="3542CED7" w14:textId="77777777" w:rsidTr="008978DA">
        <w:trPr>
          <w:trHeight w:val="948"/>
          <w:jc w:val="center"/>
        </w:trPr>
        <w:tc>
          <w:tcPr>
            <w:tcW w:w="562" w:type="dxa"/>
            <w:vMerge/>
            <w:tcBorders>
              <w:left w:val="single" w:sz="4" w:space="0" w:color="auto"/>
              <w:right w:val="single" w:sz="4" w:space="0" w:color="auto"/>
            </w:tcBorders>
            <w:shd w:val="clear" w:color="auto" w:fill="B8CCE4" w:themeFill="accent1" w:themeFillTint="66"/>
            <w:tcMar>
              <w:left w:w="28" w:type="dxa"/>
              <w:right w:w="28" w:type="dxa"/>
            </w:tcMar>
            <w:vAlign w:val="center"/>
          </w:tcPr>
          <w:p w14:paraId="5E82E6ED" w14:textId="77777777" w:rsidR="008978DA" w:rsidRPr="005429C7" w:rsidRDefault="008978DA" w:rsidP="00E42C92">
            <w:pPr>
              <w:ind w:left="113" w:right="113"/>
              <w:jc w:val="center"/>
              <w:rPr>
                <w:rFonts w:eastAsiaTheme="minorHAnsi"/>
                <w:b/>
                <w:sz w:val="18"/>
                <w:szCs w:val="18"/>
                <w:lang w:eastAsia="en-US"/>
              </w:rPr>
            </w:pPr>
          </w:p>
        </w:tc>
        <w:tc>
          <w:tcPr>
            <w:tcW w:w="678"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5EE1F3BA"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590" w:type="dxa"/>
            <w:vMerge/>
            <w:tcBorders>
              <w:left w:val="single" w:sz="4" w:space="0" w:color="auto"/>
              <w:right w:val="single" w:sz="4" w:space="0" w:color="auto"/>
            </w:tcBorders>
            <w:shd w:val="clear" w:color="auto" w:fill="B8CCE4" w:themeFill="accent1" w:themeFillTint="66"/>
            <w:vAlign w:val="center"/>
          </w:tcPr>
          <w:p w14:paraId="1D501A69"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801" w:type="dxa"/>
            <w:vMerge/>
            <w:tcBorders>
              <w:left w:val="single" w:sz="4" w:space="0" w:color="auto"/>
              <w:right w:val="single" w:sz="4" w:space="0" w:color="auto"/>
            </w:tcBorders>
            <w:shd w:val="clear" w:color="auto" w:fill="B8CCE4" w:themeFill="accent1" w:themeFillTint="66"/>
            <w:vAlign w:val="center"/>
          </w:tcPr>
          <w:p w14:paraId="251200F1"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696"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3EBAEC60"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730" w:type="dxa"/>
            <w:vMerge/>
            <w:tcBorders>
              <w:left w:val="single" w:sz="4" w:space="0" w:color="auto"/>
              <w:right w:val="single" w:sz="4" w:space="0" w:color="auto"/>
            </w:tcBorders>
            <w:shd w:val="clear" w:color="auto" w:fill="B8CCE4" w:themeFill="accent1" w:themeFillTint="66"/>
          </w:tcPr>
          <w:p w14:paraId="240AFC03" w14:textId="77777777" w:rsidR="008978DA" w:rsidRPr="005429C7" w:rsidRDefault="008978DA" w:rsidP="00AA7D81">
            <w:pPr>
              <w:tabs>
                <w:tab w:val="left" w:pos="720"/>
              </w:tabs>
              <w:spacing w:before="60" w:after="60" w:line="276" w:lineRule="auto"/>
              <w:contextualSpacing/>
              <w:jc w:val="center"/>
              <w:rPr>
                <w:rFonts w:eastAsiaTheme="minorHAnsi"/>
                <w:b/>
                <w:i/>
                <w:sz w:val="18"/>
                <w:szCs w:val="18"/>
                <w:lang w:eastAsia="en-US"/>
              </w:rPr>
            </w:pPr>
          </w:p>
        </w:tc>
        <w:tc>
          <w:tcPr>
            <w:tcW w:w="730"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5472D076" w14:textId="77777777" w:rsidR="008978DA" w:rsidRPr="00844F4A" w:rsidRDefault="008978DA" w:rsidP="00844F4A">
            <w:pPr>
              <w:tabs>
                <w:tab w:val="left" w:pos="720"/>
              </w:tabs>
              <w:spacing w:before="60" w:after="60" w:line="276" w:lineRule="auto"/>
              <w:contextualSpacing/>
              <w:jc w:val="center"/>
              <w:rPr>
                <w:rFonts w:eastAsiaTheme="minorHAnsi"/>
                <w:b/>
                <w:i/>
                <w:sz w:val="18"/>
              </w:rPr>
            </w:pPr>
          </w:p>
        </w:tc>
        <w:tc>
          <w:tcPr>
            <w:tcW w:w="595" w:type="dxa"/>
            <w:vMerge/>
            <w:tcBorders>
              <w:left w:val="single" w:sz="4" w:space="0" w:color="auto"/>
              <w:right w:val="single" w:sz="4" w:space="0" w:color="auto"/>
            </w:tcBorders>
            <w:shd w:val="clear" w:color="auto" w:fill="B8CCE4" w:themeFill="accent1" w:themeFillTint="66"/>
          </w:tcPr>
          <w:p w14:paraId="53B422BF" w14:textId="410E65F0" w:rsidR="008978DA" w:rsidRPr="00844F4A" w:rsidRDefault="008978DA" w:rsidP="00844F4A">
            <w:pPr>
              <w:snapToGrid w:val="0"/>
              <w:spacing w:before="60" w:after="60" w:line="276" w:lineRule="auto"/>
              <w:jc w:val="center"/>
              <w:rPr>
                <w:rFonts w:eastAsiaTheme="minorHAnsi"/>
                <w:b/>
                <w:sz w:val="18"/>
              </w:rPr>
            </w:pPr>
          </w:p>
        </w:tc>
        <w:tc>
          <w:tcPr>
            <w:tcW w:w="824" w:type="dxa"/>
            <w:gridSpan w:val="3"/>
            <w:vMerge/>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hideMark/>
          </w:tcPr>
          <w:p w14:paraId="40A5D819" w14:textId="606978A9" w:rsidR="008978DA" w:rsidRPr="00844F4A" w:rsidRDefault="008978DA" w:rsidP="00844F4A">
            <w:pPr>
              <w:snapToGrid w:val="0"/>
              <w:spacing w:before="60" w:after="60" w:line="276" w:lineRule="auto"/>
              <w:jc w:val="center"/>
              <w:rPr>
                <w:rFonts w:eastAsiaTheme="minorHAnsi"/>
                <w:b/>
                <w:sz w:val="18"/>
              </w:rPr>
            </w:pPr>
          </w:p>
        </w:tc>
        <w:tc>
          <w:tcPr>
            <w:tcW w:w="817" w:type="dxa"/>
            <w:gridSpan w:val="4"/>
            <w:tcBorders>
              <w:bottom w:val="single" w:sz="4" w:space="0" w:color="auto"/>
            </w:tcBorders>
            <w:shd w:val="clear" w:color="auto" w:fill="B8CCE4" w:themeFill="accent1" w:themeFillTint="66"/>
            <w:tcMar>
              <w:left w:w="28" w:type="dxa"/>
              <w:right w:w="28" w:type="dxa"/>
            </w:tcMar>
            <w:vAlign w:val="center"/>
          </w:tcPr>
          <w:p w14:paraId="35600156" w14:textId="3B821B0A"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2023</w:t>
            </w:r>
          </w:p>
        </w:tc>
        <w:tc>
          <w:tcPr>
            <w:tcW w:w="816" w:type="dxa"/>
            <w:gridSpan w:val="4"/>
            <w:tcBorders>
              <w:bottom w:val="single" w:sz="4" w:space="0" w:color="auto"/>
            </w:tcBorders>
            <w:shd w:val="clear" w:color="auto" w:fill="B8CCE4" w:themeFill="accent1" w:themeFillTint="66"/>
            <w:tcMar>
              <w:left w:w="28" w:type="dxa"/>
              <w:right w:w="28" w:type="dxa"/>
            </w:tcMar>
            <w:vAlign w:val="center"/>
          </w:tcPr>
          <w:p w14:paraId="3F201A4E" w14:textId="1D66EF61"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2022</w:t>
            </w:r>
          </w:p>
        </w:tc>
        <w:tc>
          <w:tcPr>
            <w:tcW w:w="810" w:type="dxa"/>
            <w:gridSpan w:val="4"/>
            <w:tcBorders>
              <w:bottom w:val="single" w:sz="4" w:space="0" w:color="auto"/>
            </w:tcBorders>
            <w:shd w:val="clear" w:color="auto" w:fill="B8CCE4" w:themeFill="accent1" w:themeFillTint="66"/>
            <w:tcMar>
              <w:left w:w="28" w:type="dxa"/>
              <w:right w:w="28" w:type="dxa"/>
            </w:tcMar>
            <w:vAlign w:val="center"/>
          </w:tcPr>
          <w:p w14:paraId="4D9E08EA" w14:textId="09541465"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2021</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42C8C609" w14:textId="77777777"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2020</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2B62169F" w14:textId="77777777"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2019</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6D0A92F2" w14:textId="799F1E49"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2018</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49B44F2A" w14:textId="584797B2"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2017</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254DE4D6" w14:textId="4D937176"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2016</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3850B2C5" w14:textId="4946C861" w:rsidR="008978DA" w:rsidRPr="00326EF6" w:rsidRDefault="008978DA" w:rsidP="00AA7D81">
            <w:pPr>
              <w:spacing w:line="276" w:lineRule="auto"/>
              <w:jc w:val="center"/>
              <w:rPr>
                <w:rFonts w:eastAsiaTheme="minorHAnsi"/>
                <w:b/>
                <w:sz w:val="16"/>
                <w:szCs w:val="16"/>
                <w:lang w:eastAsia="de-DE"/>
              </w:rPr>
            </w:pPr>
            <w:r>
              <w:rPr>
                <w:rFonts w:eastAsiaTheme="minorHAnsi"/>
                <w:b/>
                <w:sz w:val="16"/>
                <w:szCs w:val="16"/>
                <w:lang w:eastAsia="de-DE"/>
              </w:rPr>
              <w:t>2015</w:t>
            </w:r>
          </w:p>
        </w:tc>
        <w:tc>
          <w:tcPr>
            <w:tcW w:w="816" w:type="dxa"/>
            <w:gridSpan w:val="5"/>
            <w:tcBorders>
              <w:bottom w:val="single" w:sz="4" w:space="0" w:color="auto"/>
            </w:tcBorders>
            <w:shd w:val="clear" w:color="auto" w:fill="B8CCE4" w:themeFill="accent1" w:themeFillTint="66"/>
            <w:vAlign w:val="center"/>
          </w:tcPr>
          <w:p w14:paraId="0AE6FEEB" w14:textId="77777777" w:rsidR="008978DA" w:rsidRPr="00326EF6" w:rsidRDefault="008978DA" w:rsidP="001504D8">
            <w:pPr>
              <w:spacing w:line="276" w:lineRule="auto"/>
              <w:jc w:val="center"/>
              <w:rPr>
                <w:rFonts w:eastAsiaTheme="minorHAnsi"/>
                <w:b/>
                <w:sz w:val="16"/>
                <w:szCs w:val="16"/>
                <w:lang w:eastAsia="de-DE"/>
              </w:rPr>
            </w:pPr>
            <w:r>
              <w:rPr>
                <w:rFonts w:eastAsiaTheme="minorHAnsi"/>
                <w:b/>
                <w:sz w:val="16"/>
                <w:szCs w:val="16"/>
                <w:lang w:eastAsia="de-DE"/>
              </w:rPr>
              <w:t>2014</w:t>
            </w:r>
          </w:p>
        </w:tc>
        <w:tc>
          <w:tcPr>
            <w:tcW w:w="1032" w:type="dxa"/>
            <w:gridSpan w:val="4"/>
            <w:vMerge/>
            <w:tcBorders>
              <w:bottom w:val="single" w:sz="4" w:space="0" w:color="auto"/>
            </w:tcBorders>
            <w:shd w:val="clear" w:color="auto" w:fill="B8CCE4" w:themeFill="accent1" w:themeFillTint="66"/>
            <w:tcMar>
              <w:left w:w="28" w:type="dxa"/>
              <w:right w:w="28" w:type="dxa"/>
            </w:tcMar>
            <w:vAlign w:val="center"/>
          </w:tcPr>
          <w:p w14:paraId="5ACE3E8F" w14:textId="77777777" w:rsidR="008978DA" w:rsidRPr="00CF458F" w:rsidRDefault="008978DA" w:rsidP="00AA7D81">
            <w:pPr>
              <w:spacing w:line="276" w:lineRule="auto"/>
              <w:jc w:val="center"/>
              <w:rPr>
                <w:rFonts w:eastAsiaTheme="minorHAnsi"/>
                <w:b/>
                <w:sz w:val="16"/>
                <w:szCs w:val="16"/>
                <w:lang w:eastAsia="en-US"/>
              </w:rPr>
            </w:pPr>
          </w:p>
        </w:tc>
      </w:tr>
      <w:tr w:rsidR="00F35FD6" w:rsidRPr="003A1809" w14:paraId="45AB1379" w14:textId="77777777" w:rsidTr="008978DA">
        <w:trPr>
          <w:cantSplit/>
          <w:trHeight w:val="1545"/>
          <w:jc w:val="center"/>
        </w:trPr>
        <w:tc>
          <w:tcPr>
            <w:tcW w:w="562" w:type="dxa"/>
            <w:vMerge/>
            <w:tcBorders>
              <w:left w:val="single" w:sz="4" w:space="0" w:color="auto"/>
              <w:right w:val="single" w:sz="4" w:space="0" w:color="auto"/>
            </w:tcBorders>
            <w:shd w:val="clear" w:color="auto" w:fill="FFFFFF" w:themeFill="background1"/>
            <w:textDirection w:val="btLr"/>
            <w:vAlign w:val="center"/>
          </w:tcPr>
          <w:p w14:paraId="5F05CE3E" w14:textId="77777777" w:rsidR="008978DA" w:rsidRPr="00407E3D" w:rsidRDefault="008978DA" w:rsidP="00407E3D">
            <w:pPr>
              <w:ind w:left="113" w:right="113"/>
              <w:jc w:val="center"/>
              <w:rPr>
                <w:rFonts w:eastAsiaTheme="minorHAnsi"/>
                <w:sz w:val="18"/>
                <w:szCs w:val="18"/>
                <w:lang w:eastAsia="en-US"/>
              </w:rPr>
            </w:pPr>
          </w:p>
        </w:tc>
        <w:tc>
          <w:tcPr>
            <w:tcW w:w="678" w:type="dxa"/>
            <w:vMerge/>
            <w:tcBorders>
              <w:left w:val="single" w:sz="4" w:space="0" w:color="auto"/>
              <w:right w:val="single" w:sz="4" w:space="0" w:color="auto"/>
            </w:tcBorders>
            <w:shd w:val="clear" w:color="auto" w:fill="FFFFFF" w:themeFill="background1"/>
            <w:vAlign w:val="center"/>
          </w:tcPr>
          <w:p w14:paraId="7CC60CF1" w14:textId="77777777" w:rsidR="008978DA" w:rsidRPr="00407E3D" w:rsidRDefault="008978DA" w:rsidP="00407E3D">
            <w:pPr>
              <w:spacing w:before="60" w:after="60" w:line="276" w:lineRule="auto"/>
              <w:jc w:val="center"/>
              <w:rPr>
                <w:rFonts w:eastAsiaTheme="minorHAnsi"/>
                <w:i/>
                <w:sz w:val="18"/>
                <w:szCs w:val="18"/>
                <w:lang w:eastAsia="en-US"/>
              </w:rPr>
            </w:pPr>
          </w:p>
        </w:tc>
        <w:tc>
          <w:tcPr>
            <w:tcW w:w="590" w:type="dxa"/>
            <w:vMerge/>
            <w:tcBorders>
              <w:left w:val="single" w:sz="4" w:space="0" w:color="auto"/>
              <w:right w:val="single" w:sz="4" w:space="0" w:color="auto"/>
            </w:tcBorders>
            <w:shd w:val="clear" w:color="auto" w:fill="FFFFFF" w:themeFill="background1"/>
            <w:vAlign w:val="center"/>
          </w:tcPr>
          <w:p w14:paraId="54EB7362" w14:textId="77777777" w:rsidR="008978DA" w:rsidRPr="00407E3D" w:rsidRDefault="008978DA" w:rsidP="00407E3D">
            <w:pPr>
              <w:spacing w:before="60" w:after="60" w:line="276" w:lineRule="auto"/>
              <w:jc w:val="center"/>
              <w:rPr>
                <w:rFonts w:eastAsiaTheme="minorHAnsi"/>
                <w:i/>
                <w:sz w:val="18"/>
                <w:szCs w:val="18"/>
                <w:lang w:eastAsia="en-US"/>
              </w:rPr>
            </w:pPr>
          </w:p>
        </w:tc>
        <w:tc>
          <w:tcPr>
            <w:tcW w:w="801" w:type="dxa"/>
            <w:vMerge/>
            <w:tcBorders>
              <w:left w:val="single" w:sz="4" w:space="0" w:color="auto"/>
              <w:right w:val="single" w:sz="4" w:space="0" w:color="auto"/>
            </w:tcBorders>
            <w:shd w:val="clear" w:color="auto" w:fill="FFFFFF" w:themeFill="background1"/>
            <w:vAlign w:val="center"/>
          </w:tcPr>
          <w:p w14:paraId="67B65DED" w14:textId="77777777" w:rsidR="008978DA" w:rsidRPr="00407E3D" w:rsidRDefault="008978DA" w:rsidP="00407E3D">
            <w:pPr>
              <w:jc w:val="center"/>
              <w:rPr>
                <w:sz w:val="18"/>
                <w:szCs w:val="18"/>
              </w:rPr>
            </w:pPr>
          </w:p>
        </w:tc>
        <w:tc>
          <w:tcPr>
            <w:tcW w:w="696" w:type="dxa"/>
            <w:vMerge/>
            <w:tcBorders>
              <w:left w:val="single" w:sz="4" w:space="0" w:color="auto"/>
              <w:right w:val="single" w:sz="4" w:space="0" w:color="auto"/>
            </w:tcBorders>
            <w:shd w:val="clear" w:color="auto" w:fill="FFFFFF" w:themeFill="background1"/>
            <w:vAlign w:val="center"/>
          </w:tcPr>
          <w:p w14:paraId="5A3E3971" w14:textId="77777777" w:rsidR="008978DA" w:rsidRPr="00407E3D" w:rsidRDefault="008978DA" w:rsidP="00407E3D">
            <w:pPr>
              <w:jc w:val="center"/>
              <w:rPr>
                <w:sz w:val="18"/>
                <w:szCs w:val="18"/>
              </w:rPr>
            </w:pPr>
          </w:p>
        </w:tc>
        <w:tc>
          <w:tcPr>
            <w:tcW w:w="730" w:type="dxa"/>
            <w:vMerge/>
            <w:tcBorders>
              <w:left w:val="single" w:sz="4" w:space="0" w:color="auto"/>
              <w:right w:val="single" w:sz="4" w:space="0" w:color="auto"/>
            </w:tcBorders>
            <w:shd w:val="clear" w:color="auto" w:fill="FFFFFF" w:themeFill="background1"/>
          </w:tcPr>
          <w:p w14:paraId="202E96EB" w14:textId="77777777" w:rsidR="008978DA" w:rsidRPr="00407E3D" w:rsidRDefault="008978DA" w:rsidP="00407E3D">
            <w:pPr>
              <w:jc w:val="center"/>
              <w:rPr>
                <w:sz w:val="18"/>
                <w:szCs w:val="18"/>
              </w:rPr>
            </w:pPr>
          </w:p>
        </w:tc>
        <w:tc>
          <w:tcPr>
            <w:tcW w:w="730" w:type="dxa"/>
            <w:vMerge/>
            <w:tcBorders>
              <w:left w:val="single" w:sz="4" w:space="0" w:color="auto"/>
              <w:right w:val="single" w:sz="4" w:space="0" w:color="auto"/>
            </w:tcBorders>
            <w:shd w:val="clear" w:color="auto" w:fill="FFFFFF" w:themeFill="background1"/>
            <w:vAlign w:val="center"/>
          </w:tcPr>
          <w:p w14:paraId="36607A4E" w14:textId="77777777" w:rsidR="008978DA" w:rsidRPr="00407E3D" w:rsidRDefault="008978DA" w:rsidP="00407E3D">
            <w:pPr>
              <w:jc w:val="center"/>
              <w:rPr>
                <w:sz w:val="18"/>
                <w:szCs w:val="18"/>
              </w:rPr>
            </w:pPr>
          </w:p>
        </w:tc>
        <w:tc>
          <w:tcPr>
            <w:tcW w:w="595" w:type="dxa"/>
            <w:tcBorders>
              <w:left w:val="single" w:sz="4" w:space="0" w:color="auto"/>
              <w:right w:val="single" w:sz="4" w:space="0" w:color="auto"/>
            </w:tcBorders>
            <w:shd w:val="clear" w:color="auto" w:fill="FFFFFF" w:themeFill="background1"/>
          </w:tcPr>
          <w:p w14:paraId="2E40E05F" w14:textId="77777777" w:rsidR="008978DA" w:rsidRPr="005763AA" w:rsidRDefault="008978DA" w:rsidP="00407E3D">
            <w:pPr>
              <w:spacing w:before="60" w:after="60" w:line="276" w:lineRule="auto"/>
              <w:rPr>
                <w:i/>
                <w:sz w:val="18"/>
                <w:szCs w:val="18"/>
              </w:rPr>
            </w:pPr>
          </w:p>
        </w:tc>
        <w:tc>
          <w:tcPr>
            <w:tcW w:w="824" w:type="dxa"/>
            <w:gridSpan w:val="3"/>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EC74C8" w14:textId="77777777" w:rsidR="008978DA" w:rsidRPr="005763AA" w:rsidRDefault="008978DA" w:rsidP="0001714F">
            <w:pPr>
              <w:spacing w:before="60" w:after="60" w:line="276" w:lineRule="auto"/>
              <w:ind w:left="113" w:right="113"/>
              <w:rPr>
                <w:rFonts w:eastAsiaTheme="minorHAnsi"/>
                <w:b/>
                <w:sz w:val="18"/>
                <w:szCs w:val="18"/>
                <w:lang w:eastAsia="en-US"/>
              </w:rPr>
            </w:pPr>
            <w:r w:rsidRPr="005763AA">
              <w:rPr>
                <w:i/>
                <w:sz w:val="18"/>
                <w:szCs w:val="18"/>
              </w:rPr>
              <w:t>&lt;typ='N or 'S'' vstup='G'&gt;</w:t>
            </w:r>
          </w:p>
        </w:tc>
        <w:tc>
          <w:tcPr>
            <w:tcW w:w="817" w:type="dxa"/>
            <w:gridSpan w:val="4"/>
            <w:shd w:val="clear" w:color="auto" w:fill="FFFFFF" w:themeFill="background1"/>
            <w:textDirection w:val="btLr"/>
            <w:vAlign w:val="center"/>
          </w:tcPr>
          <w:p w14:paraId="4F48CF15" w14:textId="77777777" w:rsidR="008978DA" w:rsidRPr="005763AA" w:rsidRDefault="008978DA" w:rsidP="0001714F">
            <w:pPr>
              <w:spacing w:before="60" w:after="60" w:line="276" w:lineRule="auto"/>
              <w:ind w:left="113" w:right="113"/>
              <w:jc w:val="center"/>
              <w:rPr>
                <w:rFonts w:eastAsiaTheme="minorHAnsi"/>
                <w:b/>
                <w:sz w:val="18"/>
                <w:szCs w:val="18"/>
                <w:lang w:eastAsia="en-US"/>
              </w:rPr>
            </w:pPr>
            <w:r w:rsidRPr="005763AA">
              <w:rPr>
                <w:i/>
                <w:sz w:val="18"/>
                <w:szCs w:val="18"/>
              </w:rPr>
              <w:t>&lt;typ='N or 'S'' vstup='M'&gt;</w:t>
            </w:r>
          </w:p>
        </w:tc>
        <w:tc>
          <w:tcPr>
            <w:tcW w:w="816" w:type="dxa"/>
            <w:gridSpan w:val="4"/>
            <w:shd w:val="clear" w:color="auto" w:fill="FFFFFF" w:themeFill="background1"/>
            <w:textDirection w:val="btLr"/>
            <w:vAlign w:val="center"/>
          </w:tcPr>
          <w:p w14:paraId="373D3BD6"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0" w:type="dxa"/>
            <w:gridSpan w:val="4"/>
            <w:shd w:val="clear" w:color="auto" w:fill="FFFFFF" w:themeFill="background1"/>
            <w:textDirection w:val="btLr"/>
            <w:vAlign w:val="center"/>
          </w:tcPr>
          <w:p w14:paraId="432D471A"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3B0D796D"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0EF8214B"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6021F3CA"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11927968"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3B484946"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5F2FC8A3"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6" w:type="dxa"/>
            <w:gridSpan w:val="5"/>
            <w:shd w:val="clear" w:color="auto" w:fill="FFFFFF" w:themeFill="background1"/>
            <w:textDirection w:val="btLr"/>
            <w:vAlign w:val="center"/>
          </w:tcPr>
          <w:p w14:paraId="4730F69F"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1032" w:type="dxa"/>
            <w:gridSpan w:val="4"/>
            <w:shd w:val="clear" w:color="auto" w:fill="FFFFFF" w:themeFill="background1"/>
            <w:textDirection w:val="btLr"/>
            <w:vAlign w:val="center"/>
          </w:tcPr>
          <w:p w14:paraId="7EF75BD2" w14:textId="77777777" w:rsidR="008978DA" w:rsidRPr="005763AA" w:rsidRDefault="008978DA" w:rsidP="0001714F">
            <w:pPr>
              <w:ind w:left="113" w:right="113"/>
              <w:jc w:val="center"/>
              <w:rPr>
                <w:i/>
                <w:sz w:val="18"/>
                <w:szCs w:val="18"/>
              </w:rPr>
            </w:pPr>
            <w:r w:rsidRPr="005763AA">
              <w:rPr>
                <w:i/>
                <w:sz w:val="18"/>
                <w:szCs w:val="18"/>
              </w:rPr>
              <w:t>&lt;typ='P'' vstup='G'&gt;</w:t>
            </w:r>
          </w:p>
          <w:p w14:paraId="728A7B5A" w14:textId="77777777" w:rsidR="008978DA" w:rsidRPr="005763AA" w:rsidRDefault="008978DA" w:rsidP="0001714F">
            <w:pPr>
              <w:spacing w:after="200" w:line="276" w:lineRule="auto"/>
              <w:ind w:left="113" w:right="113"/>
              <w:jc w:val="center"/>
              <w:rPr>
                <w:rFonts w:eastAsiaTheme="minorHAnsi"/>
                <w:sz w:val="18"/>
                <w:szCs w:val="18"/>
                <w:lang w:eastAsia="en-US"/>
              </w:rPr>
            </w:pPr>
            <w:r w:rsidRPr="005763AA">
              <w:rPr>
                <w:i/>
                <w:sz w:val="18"/>
                <w:szCs w:val="18"/>
              </w:rPr>
              <w:t>(iba  kvantitatívne</w:t>
            </w:r>
            <w:r>
              <w:rPr>
                <w:i/>
                <w:sz w:val="18"/>
                <w:szCs w:val="18"/>
              </w:rPr>
              <w:t xml:space="preserve"> ukazovatele</w:t>
            </w:r>
            <w:r w:rsidRPr="005763AA">
              <w:rPr>
                <w:i/>
                <w:sz w:val="18"/>
                <w:szCs w:val="18"/>
              </w:rPr>
              <w:t>)</w:t>
            </w:r>
          </w:p>
        </w:tc>
      </w:tr>
      <w:tr w:rsidR="00D70E26" w:rsidRPr="003A1809" w14:paraId="5983ACC6" w14:textId="77777777" w:rsidTr="00AF5F43">
        <w:trPr>
          <w:cantSplit/>
          <w:trHeight w:val="430"/>
          <w:jc w:val="center"/>
        </w:trPr>
        <w:tc>
          <w:tcPr>
            <w:tcW w:w="562" w:type="dxa"/>
            <w:vMerge/>
            <w:tcBorders>
              <w:left w:val="single" w:sz="4" w:space="0" w:color="auto"/>
              <w:right w:val="single" w:sz="4" w:space="0" w:color="auto"/>
            </w:tcBorders>
            <w:shd w:val="clear" w:color="auto" w:fill="C6D9F1" w:themeFill="text2" w:themeFillTint="33"/>
          </w:tcPr>
          <w:p w14:paraId="4F16D276" w14:textId="77777777" w:rsidR="008978DA" w:rsidRPr="003A1809" w:rsidRDefault="008978DA" w:rsidP="00AA7D81">
            <w:pPr>
              <w:spacing w:before="60" w:after="60" w:line="276" w:lineRule="auto"/>
              <w:rPr>
                <w:rFonts w:eastAsiaTheme="minorHAnsi"/>
                <w:i/>
                <w:sz w:val="16"/>
                <w:szCs w:val="16"/>
                <w:lang w:eastAsia="en-US"/>
              </w:rPr>
            </w:pPr>
          </w:p>
        </w:tc>
        <w:tc>
          <w:tcPr>
            <w:tcW w:w="678" w:type="dxa"/>
            <w:vMerge/>
            <w:tcBorders>
              <w:left w:val="single" w:sz="4" w:space="0" w:color="auto"/>
              <w:right w:val="single" w:sz="4" w:space="0" w:color="auto"/>
            </w:tcBorders>
            <w:shd w:val="clear" w:color="auto" w:fill="C6D9F1" w:themeFill="text2" w:themeFillTint="33"/>
          </w:tcPr>
          <w:p w14:paraId="3994D9FA" w14:textId="77777777" w:rsidR="008978DA" w:rsidRPr="003A1809" w:rsidRDefault="008978DA" w:rsidP="00AA7D81">
            <w:pPr>
              <w:spacing w:before="60" w:after="60" w:line="276" w:lineRule="auto"/>
              <w:rPr>
                <w:rFonts w:eastAsiaTheme="minorHAnsi"/>
                <w:i/>
                <w:sz w:val="16"/>
                <w:szCs w:val="16"/>
                <w:lang w:eastAsia="en-US"/>
              </w:rPr>
            </w:pPr>
          </w:p>
        </w:tc>
        <w:tc>
          <w:tcPr>
            <w:tcW w:w="590" w:type="dxa"/>
            <w:vMerge/>
            <w:tcBorders>
              <w:left w:val="single" w:sz="4" w:space="0" w:color="auto"/>
              <w:right w:val="single" w:sz="4" w:space="0" w:color="auto"/>
            </w:tcBorders>
            <w:shd w:val="clear" w:color="auto" w:fill="C6D9F1" w:themeFill="text2" w:themeFillTint="33"/>
          </w:tcPr>
          <w:p w14:paraId="1E7B0EE2" w14:textId="77777777" w:rsidR="008978DA" w:rsidRPr="003A1809" w:rsidRDefault="008978DA" w:rsidP="00AA7D81">
            <w:pPr>
              <w:spacing w:before="60" w:after="60" w:line="276" w:lineRule="auto"/>
              <w:jc w:val="center"/>
              <w:rPr>
                <w:rFonts w:eastAsiaTheme="minorHAnsi"/>
                <w:i/>
                <w:sz w:val="16"/>
                <w:szCs w:val="16"/>
                <w:lang w:eastAsia="en-US"/>
              </w:rPr>
            </w:pPr>
          </w:p>
        </w:tc>
        <w:tc>
          <w:tcPr>
            <w:tcW w:w="801" w:type="dxa"/>
            <w:vMerge/>
            <w:tcBorders>
              <w:left w:val="single" w:sz="4" w:space="0" w:color="auto"/>
              <w:right w:val="single" w:sz="4" w:space="0" w:color="auto"/>
            </w:tcBorders>
            <w:shd w:val="clear" w:color="auto" w:fill="C6D9F1" w:themeFill="text2" w:themeFillTint="33"/>
          </w:tcPr>
          <w:p w14:paraId="71F6BD61" w14:textId="77777777" w:rsidR="008978DA" w:rsidRPr="003A1809" w:rsidRDefault="008978DA" w:rsidP="00AA7D81">
            <w:pPr>
              <w:spacing w:before="60" w:after="60" w:line="276" w:lineRule="auto"/>
              <w:jc w:val="center"/>
              <w:rPr>
                <w:rFonts w:eastAsiaTheme="minorHAnsi"/>
                <w:i/>
                <w:sz w:val="16"/>
                <w:szCs w:val="16"/>
                <w:lang w:eastAsia="en-US"/>
              </w:rPr>
            </w:pPr>
          </w:p>
        </w:tc>
        <w:tc>
          <w:tcPr>
            <w:tcW w:w="696" w:type="dxa"/>
            <w:vMerge/>
            <w:tcBorders>
              <w:left w:val="single" w:sz="4" w:space="0" w:color="auto"/>
              <w:right w:val="single" w:sz="4" w:space="0" w:color="auto"/>
            </w:tcBorders>
            <w:shd w:val="clear" w:color="auto" w:fill="C6D9F1" w:themeFill="text2" w:themeFillTint="33"/>
          </w:tcPr>
          <w:p w14:paraId="21CC24CE" w14:textId="77777777" w:rsidR="008978DA" w:rsidRPr="003A1809" w:rsidRDefault="008978DA" w:rsidP="00AA7D81">
            <w:pPr>
              <w:spacing w:before="60" w:after="60" w:line="276" w:lineRule="auto"/>
              <w:jc w:val="center"/>
              <w:rPr>
                <w:rFonts w:eastAsiaTheme="minorHAnsi"/>
                <w:i/>
                <w:sz w:val="16"/>
                <w:szCs w:val="16"/>
                <w:lang w:eastAsia="en-US"/>
              </w:rPr>
            </w:pPr>
          </w:p>
        </w:tc>
        <w:tc>
          <w:tcPr>
            <w:tcW w:w="730" w:type="dxa"/>
            <w:vMerge/>
            <w:tcBorders>
              <w:left w:val="single" w:sz="4" w:space="0" w:color="auto"/>
              <w:right w:val="single" w:sz="4" w:space="0" w:color="auto"/>
            </w:tcBorders>
            <w:shd w:val="clear" w:color="auto" w:fill="C6D9F1" w:themeFill="text2" w:themeFillTint="33"/>
          </w:tcPr>
          <w:p w14:paraId="2FACC256" w14:textId="77777777" w:rsidR="008978DA" w:rsidRPr="003A1809" w:rsidRDefault="008978DA" w:rsidP="00AA7D81">
            <w:pPr>
              <w:spacing w:before="60" w:after="60" w:line="276" w:lineRule="auto"/>
              <w:jc w:val="center"/>
              <w:rPr>
                <w:rFonts w:eastAsiaTheme="minorHAnsi"/>
                <w:i/>
                <w:sz w:val="16"/>
                <w:szCs w:val="16"/>
                <w:lang w:eastAsia="en-US"/>
              </w:rPr>
            </w:pPr>
          </w:p>
        </w:tc>
        <w:tc>
          <w:tcPr>
            <w:tcW w:w="730" w:type="dxa"/>
            <w:vMerge/>
            <w:tcBorders>
              <w:left w:val="single" w:sz="4" w:space="0" w:color="auto"/>
              <w:right w:val="single" w:sz="4" w:space="0" w:color="auto"/>
            </w:tcBorders>
            <w:shd w:val="clear" w:color="auto" w:fill="C6D9F1" w:themeFill="text2" w:themeFillTint="33"/>
          </w:tcPr>
          <w:p w14:paraId="11A82C5F" w14:textId="77777777" w:rsidR="008978DA" w:rsidRPr="00844F4A" w:rsidRDefault="008978DA" w:rsidP="00844F4A">
            <w:pPr>
              <w:spacing w:before="60" w:after="60" w:line="276" w:lineRule="auto"/>
              <w:jc w:val="center"/>
              <w:rPr>
                <w:rFonts w:eastAsiaTheme="minorHAnsi"/>
                <w:i/>
                <w:sz w:val="16"/>
              </w:rPr>
            </w:pPr>
          </w:p>
        </w:tc>
        <w:tc>
          <w:tcPr>
            <w:tcW w:w="595" w:type="dxa"/>
            <w:tcBorders>
              <w:left w:val="single" w:sz="4" w:space="0" w:color="auto"/>
              <w:right w:val="single" w:sz="4" w:space="0" w:color="auto"/>
            </w:tcBorders>
            <w:shd w:val="clear" w:color="auto" w:fill="B8CCE4" w:themeFill="accent1" w:themeFillTint="66"/>
            <w:textDirection w:val="btLr"/>
          </w:tcPr>
          <w:p w14:paraId="7BBAE4CB" w14:textId="77777777" w:rsidR="008978DA" w:rsidRPr="00326EF6" w:rsidRDefault="008978DA" w:rsidP="005E73F6">
            <w:pPr>
              <w:spacing w:before="60" w:after="60" w:line="276" w:lineRule="auto"/>
              <w:ind w:left="113" w:right="113"/>
              <w:jc w:val="center"/>
              <w:rPr>
                <w:rFonts w:eastAsiaTheme="minorHAnsi"/>
                <w:b/>
                <w:sz w:val="16"/>
                <w:szCs w:val="16"/>
                <w:lang w:eastAsia="en-US"/>
              </w:rPr>
            </w:pPr>
          </w:p>
        </w:tc>
        <w:tc>
          <w:tcPr>
            <w:tcW w:w="82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4BE826FF" w14:textId="77777777" w:rsidR="008978DA" w:rsidRPr="00326EF6" w:rsidRDefault="008978DA" w:rsidP="005E73F6">
            <w:pPr>
              <w:spacing w:before="60" w:after="60" w:line="276" w:lineRule="auto"/>
              <w:ind w:left="113" w:right="113"/>
              <w:jc w:val="center"/>
              <w:rPr>
                <w:rFonts w:eastAsiaTheme="minorHAnsi"/>
                <w:b/>
                <w:sz w:val="16"/>
                <w:szCs w:val="16"/>
                <w:lang w:eastAsia="en-US"/>
              </w:rPr>
            </w:pPr>
          </w:p>
        </w:tc>
        <w:tc>
          <w:tcPr>
            <w:tcW w:w="406" w:type="dxa"/>
            <w:gridSpan w:val="2"/>
            <w:shd w:val="clear" w:color="auto" w:fill="B8CCE4" w:themeFill="accent1" w:themeFillTint="66"/>
            <w:vAlign w:val="center"/>
          </w:tcPr>
          <w:p w14:paraId="242CEA2B" w14:textId="77777777" w:rsidR="008978DA" w:rsidRPr="00326EF6" w:rsidRDefault="008978DA" w:rsidP="005763AA">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411" w:type="dxa"/>
            <w:gridSpan w:val="2"/>
            <w:shd w:val="clear" w:color="auto" w:fill="B8CCE4" w:themeFill="accent1" w:themeFillTint="66"/>
            <w:vAlign w:val="center"/>
          </w:tcPr>
          <w:p w14:paraId="6A202BD1" w14:textId="77777777" w:rsidR="008978DA" w:rsidRPr="00326EF6" w:rsidRDefault="008978DA" w:rsidP="005763AA">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72" w:type="dxa"/>
            <w:gridSpan w:val="2"/>
            <w:shd w:val="clear" w:color="auto" w:fill="B8CCE4" w:themeFill="accent1" w:themeFillTint="66"/>
            <w:vAlign w:val="center"/>
          </w:tcPr>
          <w:p w14:paraId="6F3DD39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44" w:type="dxa"/>
            <w:gridSpan w:val="2"/>
            <w:shd w:val="clear" w:color="auto" w:fill="B8CCE4" w:themeFill="accent1" w:themeFillTint="66"/>
            <w:vAlign w:val="center"/>
          </w:tcPr>
          <w:p w14:paraId="31EBC39E"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2" w:type="dxa"/>
            <w:gridSpan w:val="2"/>
            <w:shd w:val="clear" w:color="auto" w:fill="B8CCE4" w:themeFill="accent1" w:themeFillTint="66"/>
            <w:vAlign w:val="center"/>
          </w:tcPr>
          <w:p w14:paraId="3CBC43DD"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48" w:type="dxa"/>
            <w:gridSpan w:val="2"/>
            <w:shd w:val="clear" w:color="auto" w:fill="B8CCE4" w:themeFill="accent1" w:themeFillTint="66"/>
            <w:vAlign w:val="center"/>
          </w:tcPr>
          <w:p w14:paraId="1D84495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5" w:type="dxa"/>
            <w:gridSpan w:val="3"/>
            <w:shd w:val="clear" w:color="auto" w:fill="B8CCE4" w:themeFill="accent1" w:themeFillTint="66"/>
            <w:vAlign w:val="center"/>
          </w:tcPr>
          <w:p w14:paraId="76FEFA40"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0" w:type="dxa"/>
            <w:gridSpan w:val="2"/>
            <w:shd w:val="clear" w:color="auto" w:fill="B8CCE4" w:themeFill="accent1" w:themeFillTint="66"/>
            <w:vAlign w:val="center"/>
          </w:tcPr>
          <w:p w14:paraId="2ED3736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3" w:type="dxa"/>
            <w:gridSpan w:val="3"/>
            <w:shd w:val="clear" w:color="auto" w:fill="B8CCE4" w:themeFill="accent1" w:themeFillTint="66"/>
            <w:vAlign w:val="center"/>
          </w:tcPr>
          <w:p w14:paraId="00FFA79E"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4" w:type="dxa"/>
            <w:gridSpan w:val="2"/>
            <w:shd w:val="clear" w:color="auto" w:fill="B8CCE4" w:themeFill="accent1" w:themeFillTint="66"/>
            <w:vAlign w:val="center"/>
          </w:tcPr>
          <w:p w14:paraId="6ACE006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9" w:type="dxa"/>
            <w:gridSpan w:val="3"/>
            <w:shd w:val="clear" w:color="auto" w:fill="B8CCE4" w:themeFill="accent1" w:themeFillTint="66"/>
            <w:vAlign w:val="center"/>
          </w:tcPr>
          <w:p w14:paraId="7BF295D5"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6" w:type="dxa"/>
            <w:gridSpan w:val="2"/>
            <w:shd w:val="clear" w:color="auto" w:fill="B8CCE4" w:themeFill="accent1" w:themeFillTint="66"/>
            <w:vAlign w:val="center"/>
          </w:tcPr>
          <w:p w14:paraId="246B021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7" w:type="dxa"/>
            <w:gridSpan w:val="3"/>
            <w:shd w:val="clear" w:color="auto" w:fill="B8CCE4" w:themeFill="accent1" w:themeFillTint="66"/>
            <w:vAlign w:val="center"/>
          </w:tcPr>
          <w:p w14:paraId="383C13F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0" w:type="dxa"/>
            <w:gridSpan w:val="2"/>
            <w:shd w:val="clear" w:color="auto" w:fill="B8CCE4" w:themeFill="accent1" w:themeFillTint="66"/>
            <w:vAlign w:val="center"/>
          </w:tcPr>
          <w:p w14:paraId="73D76609"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3" w:type="dxa"/>
            <w:gridSpan w:val="3"/>
            <w:shd w:val="clear" w:color="auto" w:fill="B8CCE4" w:themeFill="accent1" w:themeFillTint="66"/>
            <w:vAlign w:val="center"/>
          </w:tcPr>
          <w:p w14:paraId="29727004"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2" w:type="dxa"/>
            <w:gridSpan w:val="2"/>
            <w:shd w:val="clear" w:color="auto" w:fill="B8CCE4" w:themeFill="accent1" w:themeFillTint="66"/>
            <w:vAlign w:val="center"/>
          </w:tcPr>
          <w:p w14:paraId="26400FF6"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1" w:type="dxa"/>
            <w:gridSpan w:val="3"/>
            <w:shd w:val="clear" w:color="auto" w:fill="B8CCE4" w:themeFill="accent1" w:themeFillTint="66"/>
            <w:vAlign w:val="center"/>
          </w:tcPr>
          <w:p w14:paraId="02B1274A"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6" w:type="dxa"/>
            <w:gridSpan w:val="2"/>
            <w:shd w:val="clear" w:color="auto" w:fill="B8CCE4" w:themeFill="accent1" w:themeFillTint="66"/>
            <w:vAlign w:val="center"/>
          </w:tcPr>
          <w:p w14:paraId="613CE9F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48" w:type="dxa"/>
            <w:gridSpan w:val="3"/>
            <w:shd w:val="clear" w:color="auto" w:fill="B8CCE4" w:themeFill="accent1" w:themeFillTint="66"/>
            <w:vAlign w:val="center"/>
          </w:tcPr>
          <w:p w14:paraId="78E8AFC0"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8" w:type="dxa"/>
            <w:gridSpan w:val="2"/>
            <w:shd w:val="clear" w:color="auto" w:fill="B8CCE4" w:themeFill="accent1" w:themeFillTint="66"/>
            <w:vAlign w:val="center"/>
          </w:tcPr>
          <w:p w14:paraId="11AB55BC"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348" w:type="dxa"/>
            <w:gridSpan w:val="2"/>
            <w:shd w:val="clear" w:color="auto" w:fill="B8CCE4" w:themeFill="accent1" w:themeFillTint="66"/>
            <w:textDirection w:val="btLr"/>
            <w:vAlign w:val="center"/>
          </w:tcPr>
          <w:p w14:paraId="7504BFDF"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c>
          <w:tcPr>
            <w:tcW w:w="307" w:type="dxa"/>
            <w:shd w:val="clear" w:color="auto" w:fill="B8CCE4" w:themeFill="accent1" w:themeFillTint="66"/>
            <w:textDirection w:val="btLr"/>
            <w:vAlign w:val="center"/>
          </w:tcPr>
          <w:p w14:paraId="5241BF27"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c>
          <w:tcPr>
            <w:tcW w:w="377" w:type="dxa"/>
            <w:shd w:val="clear" w:color="auto" w:fill="B8CCE4" w:themeFill="accent1" w:themeFillTint="66"/>
            <w:textDirection w:val="btLr"/>
            <w:vAlign w:val="center"/>
          </w:tcPr>
          <w:p w14:paraId="3F4F1FCC"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r>
      <w:tr w:rsidR="00BE3976" w:rsidRPr="003A1809" w14:paraId="18ABD953" w14:textId="77777777" w:rsidTr="00AF5F4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cantSplit/>
          <w:trHeight w:val="555"/>
          <w:jc w:val="center"/>
        </w:trPr>
        <w:tc>
          <w:tcPr>
            <w:tcW w:w="48" w:type="dxa"/>
            <w:vMerge/>
            <w:tcBorders>
              <w:left w:val="single" w:sz="2" w:space="0" w:color="auto"/>
              <w:right w:val="single" w:sz="2" w:space="0" w:color="auto"/>
            </w:tcBorders>
            <w:shd w:val="clear" w:color="auto" w:fill="C6D9F1" w:themeFill="text2" w:themeFillTint="33"/>
          </w:tcPr>
          <w:p w14:paraId="2B8815B4" w14:textId="77777777" w:rsidR="008978DA" w:rsidRPr="003A1809" w:rsidRDefault="008978DA" w:rsidP="00AA7D81">
            <w:pPr>
              <w:spacing w:before="60" w:after="60" w:line="276" w:lineRule="auto"/>
              <w:rPr>
                <w:rFonts w:eastAsiaTheme="minorHAnsi"/>
                <w:i/>
                <w:sz w:val="16"/>
                <w:szCs w:val="16"/>
                <w:lang w:eastAsia="en-US"/>
              </w:rPr>
            </w:pPr>
          </w:p>
        </w:tc>
        <w:tc>
          <w:tcPr>
            <w:tcW w:w="59" w:type="dxa"/>
            <w:vMerge/>
            <w:tcBorders>
              <w:left w:val="single" w:sz="2" w:space="0" w:color="auto"/>
              <w:bottom w:val="single" w:sz="2" w:space="0" w:color="auto"/>
              <w:right w:val="single" w:sz="2" w:space="0" w:color="auto"/>
            </w:tcBorders>
            <w:shd w:val="clear" w:color="auto" w:fill="C6D9F1" w:themeFill="text2" w:themeFillTint="33"/>
            <w:hideMark/>
          </w:tcPr>
          <w:p w14:paraId="1EB551D7" w14:textId="77777777" w:rsidR="008978DA" w:rsidRPr="003A1809" w:rsidRDefault="008978DA" w:rsidP="00AA7D81">
            <w:pPr>
              <w:spacing w:before="60" w:after="60" w:line="276" w:lineRule="auto"/>
              <w:rPr>
                <w:rFonts w:eastAsiaTheme="minorHAnsi"/>
                <w:i/>
                <w:sz w:val="16"/>
                <w:szCs w:val="16"/>
                <w:lang w:eastAsia="en-US"/>
              </w:rPr>
            </w:pPr>
          </w:p>
        </w:tc>
        <w:tc>
          <w:tcPr>
            <w:tcW w:w="51" w:type="dxa"/>
            <w:vMerge/>
            <w:tcBorders>
              <w:left w:val="single" w:sz="2" w:space="0" w:color="auto"/>
              <w:bottom w:val="single" w:sz="2" w:space="0" w:color="auto"/>
              <w:right w:val="single" w:sz="2" w:space="0" w:color="auto"/>
            </w:tcBorders>
            <w:shd w:val="clear" w:color="auto" w:fill="C6D9F1" w:themeFill="text2" w:themeFillTint="33"/>
          </w:tcPr>
          <w:p w14:paraId="2D116878" w14:textId="77777777" w:rsidR="008978DA" w:rsidRPr="003A1809" w:rsidRDefault="008978DA" w:rsidP="00AA7D81">
            <w:pPr>
              <w:spacing w:before="60" w:after="60" w:line="276" w:lineRule="auto"/>
              <w:jc w:val="center"/>
              <w:rPr>
                <w:rFonts w:eastAsiaTheme="minorHAnsi"/>
                <w:i/>
                <w:sz w:val="16"/>
                <w:szCs w:val="16"/>
                <w:lang w:eastAsia="en-US"/>
              </w:rPr>
            </w:pPr>
          </w:p>
        </w:tc>
        <w:tc>
          <w:tcPr>
            <w:tcW w:w="70" w:type="dxa"/>
            <w:vMerge/>
            <w:tcBorders>
              <w:left w:val="single" w:sz="2" w:space="0" w:color="auto"/>
              <w:bottom w:val="single" w:sz="2" w:space="0" w:color="auto"/>
              <w:right w:val="single" w:sz="2" w:space="0" w:color="auto"/>
            </w:tcBorders>
            <w:shd w:val="clear" w:color="auto" w:fill="C6D9F1" w:themeFill="text2" w:themeFillTint="33"/>
          </w:tcPr>
          <w:p w14:paraId="0FE18263" w14:textId="77777777" w:rsidR="008978DA" w:rsidRPr="003A1809" w:rsidRDefault="008978DA" w:rsidP="00AA7D81">
            <w:pPr>
              <w:spacing w:before="60" w:after="60" w:line="276" w:lineRule="auto"/>
              <w:jc w:val="center"/>
              <w:rPr>
                <w:rFonts w:eastAsiaTheme="minorHAnsi"/>
                <w:i/>
                <w:sz w:val="16"/>
                <w:szCs w:val="16"/>
                <w:lang w:eastAsia="en-US"/>
              </w:rPr>
            </w:pPr>
          </w:p>
        </w:tc>
        <w:tc>
          <w:tcPr>
            <w:tcW w:w="60" w:type="dxa"/>
            <w:vMerge/>
            <w:tcBorders>
              <w:left w:val="single" w:sz="2" w:space="0" w:color="auto"/>
              <w:bottom w:val="single" w:sz="2" w:space="0" w:color="auto"/>
              <w:right w:val="single" w:sz="2" w:space="0" w:color="auto"/>
            </w:tcBorders>
            <w:shd w:val="clear" w:color="auto" w:fill="C6D9F1" w:themeFill="text2" w:themeFillTint="33"/>
          </w:tcPr>
          <w:p w14:paraId="5953CBAE" w14:textId="77777777" w:rsidR="008978DA" w:rsidRPr="003A1809" w:rsidRDefault="008978DA" w:rsidP="00AA7D81">
            <w:pPr>
              <w:spacing w:before="60" w:after="60" w:line="276" w:lineRule="auto"/>
              <w:jc w:val="center"/>
              <w:rPr>
                <w:rFonts w:eastAsiaTheme="minorHAnsi"/>
                <w:i/>
                <w:sz w:val="16"/>
                <w:szCs w:val="16"/>
                <w:lang w:eastAsia="en-US"/>
              </w:rPr>
            </w:pPr>
          </w:p>
        </w:tc>
        <w:tc>
          <w:tcPr>
            <w:tcW w:w="63" w:type="dxa"/>
            <w:vMerge/>
            <w:tcBorders>
              <w:left w:val="single" w:sz="2" w:space="0" w:color="auto"/>
              <w:bottom w:val="single" w:sz="2" w:space="0" w:color="auto"/>
              <w:right w:val="single" w:sz="2" w:space="0" w:color="auto"/>
            </w:tcBorders>
            <w:shd w:val="clear" w:color="auto" w:fill="C6D9F1" w:themeFill="text2" w:themeFillTint="33"/>
          </w:tcPr>
          <w:p w14:paraId="7EB9C97E" w14:textId="77777777" w:rsidR="008978DA" w:rsidRPr="003A1809" w:rsidRDefault="008978DA" w:rsidP="00AA7D81">
            <w:pPr>
              <w:spacing w:before="60" w:after="60" w:line="276" w:lineRule="auto"/>
              <w:jc w:val="center"/>
              <w:rPr>
                <w:rFonts w:eastAsiaTheme="minorHAnsi"/>
                <w:i/>
                <w:sz w:val="16"/>
                <w:szCs w:val="16"/>
                <w:lang w:eastAsia="en-US"/>
              </w:rPr>
            </w:pPr>
          </w:p>
        </w:tc>
        <w:tc>
          <w:tcPr>
            <w:tcW w:w="63" w:type="dxa"/>
            <w:vMerge/>
            <w:tcBorders>
              <w:left w:val="single" w:sz="2" w:space="0" w:color="auto"/>
              <w:bottom w:val="single" w:sz="2" w:space="0" w:color="auto"/>
              <w:right w:val="single" w:sz="2" w:space="0" w:color="auto"/>
            </w:tcBorders>
            <w:shd w:val="clear" w:color="auto" w:fill="C6D9F1" w:themeFill="text2" w:themeFillTint="33"/>
          </w:tcPr>
          <w:p w14:paraId="3873ED92" w14:textId="77777777" w:rsidR="008978DA" w:rsidRPr="003A1809" w:rsidRDefault="008978DA" w:rsidP="00AA7D81">
            <w:pPr>
              <w:spacing w:before="60" w:after="60" w:line="276" w:lineRule="auto"/>
              <w:jc w:val="center"/>
              <w:rPr>
                <w:rFonts w:eastAsiaTheme="minorHAnsi"/>
                <w:i/>
                <w:sz w:val="16"/>
                <w:szCs w:val="16"/>
                <w:lang w:eastAsia="en-US"/>
              </w:rPr>
            </w:pPr>
          </w:p>
        </w:tc>
        <w:tc>
          <w:tcPr>
            <w:tcW w:w="52" w:type="dxa"/>
            <w:tcBorders>
              <w:left w:val="single" w:sz="2" w:space="0" w:color="auto"/>
              <w:bottom w:val="single" w:sz="2" w:space="0" w:color="auto"/>
              <w:right w:val="single" w:sz="2" w:space="0" w:color="auto"/>
            </w:tcBorders>
            <w:shd w:val="clear" w:color="auto" w:fill="B8CCE4" w:themeFill="accent1" w:themeFillTint="66"/>
            <w:textDirection w:val="btLr"/>
          </w:tcPr>
          <w:p w14:paraId="526DCB30" w14:textId="77777777" w:rsidR="008978DA" w:rsidRPr="00326EF6" w:rsidRDefault="008978DA" w:rsidP="008369EA">
            <w:pPr>
              <w:spacing w:before="60" w:after="60" w:line="276" w:lineRule="auto"/>
              <w:ind w:left="113" w:right="113"/>
              <w:jc w:val="center"/>
              <w:rPr>
                <w:rFonts w:eastAsiaTheme="minorHAnsi"/>
                <w:b/>
                <w:sz w:val="16"/>
                <w:szCs w:val="16"/>
                <w:lang w:eastAsia="en-US"/>
              </w:rPr>
            </w:pPr>
          </w:p>
        </w:tc>
        <w:tc>
          <w:tcPr>
            <w:tcW w:w="26"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5918BF69"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1"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25740A3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3"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6FB8CF79"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5" w:type="dxa"/>
            <w:shd w:val="clear" w:color="auto" w:fill="B8CCE4" w:themeFill="accent1" w:themeFillTint="66"/>
            <w:textDirection w:val="btLr"/>
          </w:tcPr>
          <w:p w14:paraId="1FFC3997"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A3A073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shd w:val="clear" w:color="auto" w:fill="B8CCE4" w:themeFill="accent1" w:themeFillTint="66"/>
            <w:textDirection w:val="btLr"/>
          </w:tcPr>
          <w:p w14:paraId="0F34572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8" w:type="dxa"/>
            <w:shd w:val="clear" w:color="auto" w:fill="B8CCE4" w:themeFill="accent1" w:themeFillTint="66"/>
            <w:textDirection w:val="btLr"/>
          </w:tcPr>
          <w:p w14:paraId="66010CA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0" w:type="dxa"/>
            <w:gridSpan w:val="2"/>
            <w:shd w:val="clear" w:color="auto" w:fill="B8CCE4" w:themeFill="accent1" w:themeFillTint="66"/>
            <w:textDirection w:val="btLr"/>
          </w:tcPr>
          <w:p w14:paraId="51500C95"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shd w:val="clear" w:color="auto" w:fill="B8CCE4" w:themeFill="accent1" w:themeFillTint="66"/>
            <w:textDirection w:val="btLr"/>
          </w:tcPr>
          <w:p w14:paraId="06FF91C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8" w:type="dxa"/>
            <w:shd w:val="clear" w:color="auto" w:fill="B8CCE4" w:themeFill="accent1" w:themeFillTint="66"/>
            <w:textDirection w:val="btLr"/>
          </w:tcPr>
          <w:p w14:paraId="1587B352"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11F6FD3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4B5D428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53CE388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95BFDDF"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49271187"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7AD846C0"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561F245E"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03C3044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6B885210"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67C11F1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76D2386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79CB989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12A9E7BF"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1B2C4CD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0D8CFF1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75230286"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5B24C17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2C1EFCE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3BD9CBE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2D6FC1B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33678C2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678ABF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7E6A80A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9" w:type="dxa"/>
            <w:shd w:val="clear" w:color="auto" w:fill="B8CCE4" w:themeFill="accent1" w:themeFillTint="66"/>
            <w:textDirection w:val="btLr"/>
          </w:tcPr>
          <w:p w14:paraId="56D6FAB5"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6" w:type="dxa"/>
            <w:shd w:val="clear" w:color="auto" w:fill="B8CCE4" w:themeFill="accent1" w:themeFillTint="66"/>
            <w:textDirection w:val="btLr"/>
          </w:tcPr>
          <w:p w14:paraId="105CE2D3"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32" w:type="dxa"/>
            <w:shd w:val="clear" w:color="auto" w:fill="B8CCE4" w:themeFill="accent1" w:themeFillTint="66"/>
            <w:textDirection w:val="btLr"/>
          </w:tcPr>
          <w:p w14:paraId="56766FC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r>
      <w:tr w:rsidR="00BE3976" w:rsidRPr="003A1809" w14:paraId="359C27BC" w14:textId="77777777" w:rsidTr="008978DA">
        <w:trPr>
          <w:cantSplit/>
          <w:trHeight w:val="1134"/>
          <w:jc w:val="center"/>
        </w:trPr>
        <w:tc>
          <w:tcPr>
            <w:tcW w:w="562" w:type="dxa"/>
            <w:tcBorders>
              <w:left w:val="single" w:sz="4" w:space="0" w:color="auto"/>
              <w:right w:val="single" w:sz="4" w:space="0" w:color="auto"/>
            </w:tcBorders>
            <w:shd w:val="clear" w:color="auto" w:fill="FFFFFF" w:themeFill="background1"/>
            <w:textDirection w:val="btLr"/>
            <w:vAlign w:val="center"/>
          </w:tcPr>
          <w:p w14:paraId="13BD146E" w14:textId="77777777" w:rsidR="008369EA" w:rsidRPr="00407E3D" w:rsidRDefault="008369EA" w:rsidP="00B076E6">
            <w:pPr>
              <w:ind w:left="113" w:right="113"/>
              <w:jc w:val="center"/>
              <w:rPr>
                <w:rFonts w:eastAsiaTheme="minorHAnsi"/>
                <w:sz w:val="18"/>
                <w:szCs w:val="18"/>
                <w:lang w:eastAsia="en-US"/>
              </w:rPr>
            </w:pPr>
            <w:r w:rsidRPr="00407E3D">
              <w:rPr>
                <w:rFonts w:eastAsiaTheme="minorHAnsi"/>
                <w:i/>
                <w:sz w:val="18"/>
                <w:szCs w:val="18"/>
                <w:lang w:val="en-GB" w:eastAsia="en-US"/>
              </w:rPr>
              <w:t>&lt;typ='S' vstup='G'&gt;</w:t>
            </w:r>
          </w:p>
        </w:tc>
        <w:tc>
          <w:tcPr>
            <w:tcW w:w="67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C57A2E" w14:textId="77777777" w:rsidR="008369EA" w:rsidRPr="00407E3D" w:rsidRDefault="008369EA" w:rsidP="0001714F">
            <w:pPr>
              <w:spacing w:before="60" w:after="60" w:line="276" w:lineRule="auto"/>
              <w:ind w:left="113" w:right="113"/>
              <w:jc w:val="center"/>
              <w:rPr>
                <w:rFonts w:eastAsiaTheme="minorHAnsi"/>
                <w:i/>
                <w:sz w:val="18"/>
                <w:szCs w:val="18"/>
                <w:lang w:eastAsia="en-US"/>
              </w:rPr>
            </w:pPr>
            <w:r w:rsidRPr="00407E3D">
              <w:rPr>
                <w:rFonts w:eastAsiaTheme="minorHAnsi"/>
                <w:i/>
                <w:sz w:val="18"/>
                <w:szCs w:val="18"/>
                <w:lang w:val="en-GB" w:eastAsia="en-US"/>
              </w:rPr>
              <w:t>&lt;typ='S' vstup='G'&gt;</w:t>
            </w:r>
          </w:p>
        </w:tc>
        <w:tc>
          <w:tcPr>
            <w:tcW w:w="59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ED15B8" w14:textId="77777777" w:rsidR="008369EA" w:rsidRPr="00407E3D" w:rsidRDefault="008369EA" w:rsidP="0001714F">
            <w:pPr>
              <w:spacing w:before="60" w:after="60" w:line="276" w:lineRule="auto"/>
              <w:ind w:left="113" w:right="113"/>
              <w:jc w:val="center"/>
              <w:rPr>
                <w:rFonts w:eastAsiaTheme="minorHAnsi"/>
                <w:i/>
                <w:sz w:val="18"/>
                <w:szCs w:val="18"/>
                <w:lang w:eastAsia="en-US"/>
              </w:rPr>
            </w:pPr>
            <w:r w:rsidRPr="00407E3D">
              <w:rPr>
                <w:rFonts w:eastAsiaTheme="minorHAnsi"/>
                <w:i/>
                <w:sz w:val="18"/>
                <w:szCs w:val="18"/>
                <w:lang w:val="en-GB" w:eastAsia="en-US"/>
              </w:rPr>
              <w:t>&lt;typ='S' vstup='G'&gt;</w:t>
            </w:r>
          </w:p>
        </w:tc>
        <w:tc>
          <w:tcPr>
            <w:tcW w:w="801"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719F9"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&lt;typ='S' vstup='G'&gt;</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5C2F09"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&lt;typ='S' vstup='G'&gt;</w:t>
            </w: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14:paraId="34855459" w14:textId="3E7C8EDE" w:rsidR="008369EA" w:rsidRPr="00407E3D" w:rsidRDefault="008978DA" w:rsidP="0001714F">
            <w:pPr>
              <w:ind w:left="113" w:right="113"/>
              <w:jc w:val="center"/>
              <w:rPr>
                <w:rFonts w:eastAsiaTheme="minorHAnsi"/>
                <w:i/>
                <w:sz w:val="18"/>
                <w:szCs w:val="18"/>
                <w:lang w:val="en-GB" w:eastAsia="en-US"/>
              </w:rPr>
            </w:pPr>
            <w:r w:rsidRPr="00407E3D">
              <w:rPr>
                <w:rFonts w:eastAsiaTheme="minorHAnsi"/>
                <w:i/>
                <w:sz w:val="18"/>
                <w:szCs w:val="18"/>
                <w:lang w:val="en-GB" w:eastAsia="en-US"/>
              </w:rPr>
              <w:t>&lt;typ='S' vstup='G'&gt;</w:t>
            </w: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019945"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&lt;typ='S' vstup='G'&gt;</w:t>
            </w:r>
          </w:p>
        </w:tc>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14:paraId="2A61DC16"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30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74500C0"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25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3A8789" w14:textId="77777777" w:rsidR="008369EA" w:rsidRPr="00326EF6" w:rsidRDefault="008369EA" w:rsidP="009D3A4C">
            <w:pPr>
              <w:spacing w:before="60" w:after="60" w:line="276" w:lineRule="auto"/>
              <w:ind w:left="113" w:right="113"/>
              <w:jc w:val="center"/>
              <w:rPr>
                <w:rFonts w:eastAsiaTheme="minorHAnsi"/>
                <w:b/>
                <w:sz w:val="16"/>
                <w:szCs w:val="16"/>
                <w:lang w:eastAsia="en-US"/>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6E7F0A"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300" w:type="dxa"/>
            <w:shd w:val="clear" w:color="auto" w:fill="FFFFFF" w:themeFill="background1"/>
            <w:textDirection w:val="btLr"/>
            <w:vAlign w:val="center"/>
          </w:tcPr>
          <w:p w14:paraId="2F0C8E9B"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0FC7A056"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46" w:type="dxa"/>
            <w:shd w:val="clear" w:color="auto" w:fill="FFFFFF" w:themeFill="background1"/>
            <w:textDirection w:val="btLr"/>
            <w:vAlign w:val="center"/>
          </w:tcPr>
          <w:p w14:paraId="785EB66A"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34" w:type="dxa"/>
            <w:shd w:val="clear" w:color="auto" w:fill="FFFFFF" w:themeFill="background1"/>
            <w:textDirection w:val="btLr"/>
            <w:vAlign w:val="center"/>
          </w:tcPr>
          <w:p w14:paraId="6489030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44" w:type="dxa"/>
            <w:gridSpan w:val="2"/>
            <w:shd w:val="clear" w:color="auto" w:fill="FFFFFF" w:themeFill="background1"/>
            <w:textDirection w:val="btLr"/>
            <w:vAlign w:val="center"/>
          </w:tcPr>
          <w:p w14:paraId="774633E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8" w:type="dxa"/>
            <w:shd w:val="clear" w:color="auto" w:fill="FFFFFF" w:themeFill="background1"/>
            <w:textDirection w:val="btLr"/>
            <w:vAlign w:val="center"/>
          </w:tcPr>
          <w:p w14:paraId="5B430C1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30" w:type="dxa"/>
            <w:shd w:val="clear" w:color="auto" w:fill="FFFFFF" w:themeFill="background1"/>
            <w:textDirection w:val="btLr"/>
            <w:vAlign w:val="center"/>
          </w:tcPr>
          <w:p w14:paraId="3634F95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294F91D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6C9BE21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333E650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7BB685F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243F7A4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3242CC56"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47A5D13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3F57F9E1"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2D1A10D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5C04FBB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4639A619"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2CA5E84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73CC7B13"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069A8A3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71B4C1EE"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3E80CDE2"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6E672BD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0709E80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2216C6A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5ED0EA42"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0FB7D92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2" w:type="dxa"/>
            <w:gridSpan w:val="2"/>
            <w:shd w:val="clear" w:color="auto" w:fill="FFFFFF" w:themeFill="background1"/>
            <w:textDirection w:val="btLr"/>
            <w:vAlign w:val="center"/>
          </w:tcPr>
          <w:p w14:paraId="1B121AE3"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209E440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41" w:type="dxa"/>
            <w:shd w:val="clear" w:color="auto" w:fill="FFFFFF" w:themeFill="background1"/>
            <w:textDirection w:val="btLr"/>
            <w:vAlign w:val="center"/>
          </w:tcPr>
          <w:p w14:paraId="72A4273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7" w:type="dxa"/>
            <w:shd w:val="clear" w:color="auto" w:fill="FFFFFF" w:themeFill="background1"/>
            <w:textDirection w:val="btLr"/>
            <w:vAlign w:val="center"/>
          </w:tcPr>
          <w:p w14:paraId="1E815A0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77" w:type="dxa"/>
            <w:shd w:val="clear" w:color="auto" w:fill="FFFFFF" w:themeFill="background1"/>
            <w:textDirection w:val="btLr"/>
            <w:vAlign w:val="center"/>
          </w:tcPr>
          <w:p w14:paraId="63685BF1"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r>
    </w:tbl>
    <w:p w14:paraId="42AD2273" w14:textId="77777777" w:rsidR="000841B2" w:rsidRDefault="00774A09" w:rsidP="00AA7D81">
      <w:pPr>
        <w:spacing w:after="200" w:line="276" w:lineRule="auto"/>
        <w:rPr>
          <w:rFonts w:eastAsiaTheme="minorHAnsi"/>
          <w:b/>
        </w:rPr>
      </w:pPr>
      <w:r w:rsidRPr="00774A09">
        <w:rPr>
          <w:rFonts w:eastAsiaTheme="minorHAnsi"/>
          <w:sz w:val="18"/>
          <w:szCs w:val="18"/>
        </w:rPr>
        <w:t xml:space="preserve">* </w:t>
      </w:r>
      <w:r w:rsidR="000A6560">
        <w:rPr>
          <w:rFonts w:eastAsiaTheme="minorHAnsi"/>
          <w:sz w:val="18"/>
          <w:szCs w:val="18"/>
        </w:rPr>
        <w:t>R = ročná, K = kumulatívna</w:t>
      </w:r>
    </w:p>
    <w:p w14:paraId="7F8168B0" w14:textId="77777777" w:rsidR="005414C7" w:rsidRDefault="005414C7" w:rsidP="00AA7D81">
      <w:pPr>
        <w:spacing w:after="200" w:line="276" w:lineRule="auto"/>
        <w:rPr>
          <w:del w:id="512" w:author="oMN" w:date="2025-04-04T14:27:00Z" w16du:dateUtc="2025-04-04T12:27:00Z"/>
          <w:rFonts w:eastAsiaTheme="minorHAnsi"/>
          <w:b/>
        </w:rPr>
      </w:pPr>
    </w:p>
    <w:p w14:paraId="229A3614" w14:textId="77777777" w:rsidR="00200B50" w:rsidRDefault="00200B50" w:rsidP="00AA7D81">
      <w:pPr>
        <w:spacing w:after="200" w:line="276" w:lineRule="auto"/>
        <w:rPr>
          <w:del w:id="513" w:author="oMN" w:date="2025-04-04T14:27:00Z" w16du:dateUtc="2025-04-04T12:27:00Z"/>
          <w:rFonts w:eastAsiaTheme="minorHAnsi"/>
          <w:b/>
        </w:rPr>
      </w:pPr>
    </w:p>
    <w:p w14:paraId="4EA9C8F1" w14:textId="77777777" w:rsidR="00C6714C" w:rsidRDefault="00C6714C">
      <w:pPr>
        <w:spacing w:after="200" w:line="276" w:lineRule="auto"/>
        <w:rPr>
          <w:ins w:id="514" w:author="oMN" w:date="2025-04-04T14:27:00Z" w16du:dateUtc="2025-04-04T12:27:00Z"/>
          <w:rFonts w:eastAsiaTheme="minorHAnsi"/>
          <w:b/>
        </w:rPr>
      </w:pPr>
      <w:ins w:id="515" w:author="oMN" w:date="2025-04-04T14:27:00Z" w16du:dateUtc="2025-04-04T12:27:00Z">
        <w:r>
          <w:rPr>
            <w:rFonts w:eastAsiaTheme="minorHAnsi"/>
            <w:b/>
          </w:rPr>
          <w:br w:type="page"/>
        </w:r>
      </w:ins>
    </w:p>
    <w:p w14:paraId="49CB65DC" w14:textId="48DFD98D" w:rsidR="00AA7D81" w:rsidRPr="00CB0F5E" w:rsidRDefault="00AA7D81" w:rsidP="00AA7D81">
      <w:pPr>
        <w:spacing w:after="200" w:line="276" w:lineRule="auto"/>
        <w:rPr>
          <w:rFonts w:eastAsiaTheme="minorHAnsi"/>
          <w:b/>
        </w:rPr>
      </w:pPr>
      <w:r w:rsidRPr="00CB0F5E">
        <w:rPr>
          <w:rFonts w:eastAsiaTheme="minorHAnsi"/>
          <w:b/>
        </w:rPr>
        <w:lastRenderedPageBreak/>
        <w:t>Tabuľka 3A  Spoločné a  programovo špecif</w:t>
      </w:r>
      <w:r w:rsidR="00043E8B">
        <w:rPr>
          <w:rFonts w:eastAsiaTheme="minorHAnsi"/>
          <w:b/>
        </w:rPr>
        <w:t>ické ukazovatele výstupu pre EFRR</w:t>
      </w:r>
      <w:r w:rsidR="007436B1">
        <w:rPr>
          <w:rFonts w:eastAsiaTheme="minorHAnsi"/>
          <w:b/>
        </w:rPr>
        <w:t>, EFRR REACT-EU</w:t>
      </w:r>
      <w:r w:rsidRPr="00CB0F5E">
        <w:rPr>
          <w:rFonts w:eastAsiaTheme="minorHAnsi"/>
          <w:b/>
        </w:rPr>
        <w:t xml:space="preserve"> a KF</w:t>
      </w:r>
      <w:r w:rsidRPr="00CB0F5E">
        <w:rPr>
          <w:rFonts w:eastAsiaTheme="minorHAnsi"/>
          <w:b/>
          <w:lang w:eastAsia="en-US"/>
        </w:rPr>
        <w:t xml:space="preserve"> </w:t>
      </w:r>
      <w:r w:rsidRPr="00CB0F5E">
        <w:rPr>
          <w:rFonts w:eastAsiaTheme="minorHAnsi"/>
          <w:b/>
        </w:rPr>
        <w:t>v rozdelení na prioritné osi, investičné priori</w:t>
      </w:r>
      <w:r w:rsidR="00043E8B">
        <w:rPr>
          <w:rFonts w:eastAsiaTheme="minorHAnsi"/>
          <w:b/>
        </w:rPr>
        <w:t>ty a kategórie regiónov pre EFRR</w:t>
      </w:r>
      <w:r w:rsidRPr="00CB0F5E">
        <w:rPr>
          <w:rFonts w:eastAsiaTheme="minorHAnsi"/>
          <w:b/>
        </w:rPr>
        <w:t xml:space="preserve"> </w:t>
      </w:r>
      <w:r w:rsidRPr="000841B2">
        <w:rPr>
          <w:rFonts w:eastAsiaTheme="minorHAnsi"/>
          <w:b/>
        </w:rPr>
        <w:t>(</w:t>
      </w:r>
      <w:r w:rsidR="00BA318D" w:rsidRPr="00944010">
        <w:rPr>
          <w:rFonts w:eastAsiaTheme="minorHAnsi"/>
        </w:rPr>
        <w:t>uvedie sa aj prioritná os TP</w:t>
      </w:r>
      <w:r w:rsidRPr="000841B2">
        <w:rPr>
          <w:rFonts w:eastAsiaTheme="minorHAnsi"/>
          <w:b/>
        </w:rPr>
        <w:t>)</w:t>
      </w:r>
    </w:p>
    <w:p w14:paraId="1B0F7E1E" w14:textId="5B74E3EC" w:rsidR="00F04068" w:rsidRDefault="00435F36" w:rsidP="00F41510">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F04068" w:rsidRPr="00F41510">
        <w:rPr>
          <w:rFonts w:eastAsiaTheme="minorHAnsi"/>
          <w:i/>
          <w:u w:val="single"/>
        </w:rPr>
        <w:t>informácie</w:t>
      </w:r>
    </w:p>
    <w:p w14:paraId="2E58B757" w14:textId="6A0208D5" w:rsidR="00294EB1" w:rsidRPr="0001232C" w:rsidRDefault="00294EB1" w:rsidP="00F41510">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každú investi</w:t>
      </w:r>
      <w:r w:rsidR="00315388" w:rsidRPr="0001232C">
        <w:rPr>
          <w:rFonts w:eastAsiaTheme="minorHAnsi"/>
          <w:i/>
        </w:rPr>
        <w:t xml:space="preserve">čnú prioritu, </w:t>
      </w:r>
      <w:r w:rsidR="00460E15">
        <w:rPr>
          <w:rFonts w:eastAsiaTheme="minorHAnsi"/>
          <w:i/>
        </w:rPr>
        <w:t>spolu</w:t>
      </w:r>
      <w:r w:rsidR="00315388" w:rsidRPr="0001232C">
        <w:rPr>
          <w:rFonts w:eastAsiaTheme="minorHAnsi"/>
          <w:i/>
        </w:rPr>
        <w:t>financovanú z EFRR</w:t>
      </w:r>
      <w:r w:rsidRPr="0001232C">
        <w:rPr>
          <w:rFonts w:eastAsiaTheme="minorHAnsi"/>
          <w:i/>
        </w:rPr>
        <w:t>/</w:t>
      </w:r>
      <w:r w:rsidR="00200CC8">
        <w:rPr>
          <w:rFonts w:eastAsiaTheme="minorHAnsi"/>
          <w:i/>
        </w:rPr>
        <w:t>EFRR REACT-EU/</w:t>
      </w:r>
      <w:r w:rsidRPr="0001232C">
        <w:rPr>
          <w:rFonts w:eastAsiaTheme="minorHAnsi"/>
          <w:i/>
        </w:rPr>
        <w:t>KF</w:t>
      </w:r>
      <w:r w:rsidR="00942CED" w:rsidRPr="0001232C">
        <w:rPr>
          <w:rFonts w:eastAsiaTheme="minorHAnsi"/>
          <w:i/>
        </w:rPr>
        <w:t xml:space="preserve"> </w:t>
      </w:r>
      <w:r w:rsidR="00BB37F1" w:rsidRPr="0001232C">
        <w:rPr>
          <w:rFonts w:eastAsiaTheme="minorHAnsi"/>
          <w:i/>
        </w:rPr>
        <w:t>(s výnimkou p</w:t>
      </w:r>
      <w:r w:rsidR="00942CED" w:rsidRPr="0001232C">
        <w:rPr>
          <w:rFonts w:eastAsiaTheme="minorHAnsi"/>
          <w:i/>
        </w:rPr>
        <w:t xml:space="preserve">rioritnej osi TP, </w:t>
      </w:r>
      <w:r w:rsidR="00460E15">
        <w:rPr>
          <w:rFonts w:eastAsiaTheme="minorHAnsi"/>
          <w:i/>
        </w:rPr>
        <w:t>spolu</w:t>
      </w:r>
      <w:r w:rsidR="00942CED" w:rsidRPr="0001232C">
        <w:rPr>
          <w:rFonts w:eastAsiaTheme="minorHAnsi"/>
          <w:i/>
        </w:rPr>
        <w:t>financovanej z EFRR/</w:t>
      </w:r>
      <w:r w:rsidR="00200CC8">
        <w:rPr>
          <w:rFonts w:eastAsiaTheme="minorHAnsi"/>
          <w:i/>
        </w:rPr>
        <w:t>EFRR REACT-EU/</w:t>
      </w:r>
      <w:r w:rsidR="00942CED" w:rsidRPr="0001232C">
        <w:rPr>
          <w:rFonts w:eastAsiaTheme="minorHAnsi"/>
          <w:i/>
        </w:rPr>
        <w:t xml:space="preserve">KF, </w:t>
      </w:r>
      <w:r w:rsidR="00BB37F1" w:rsidRPr="0001232C">
        <w:rPr>
          <w:rFonts w:eastAsiaTheme="minorHAnsi"/>
          <w:i/>
        </w:rPr>
        <w:t xml:space="preserve">kde </w:t>
      </w:r>
      <w:r w:rsidR="00942CED" w:rsidRPr="0001232C">
        <w:rPr>
          <w:rFonts w:eastAsiaTheme="minorHAnsi"/>
          <w:i/>
        </w:rPr>
        <w:t xml:space="preserve">sa vyplní </w:t>
      </w:r>
      <w:r w:rsidR="00BB37F1" w:rsidRPr="0001232C">
        <w:rPr>
          <w:rFonts w:eastAsiaTheme="minorHAnsi"/>
          <w:i/>
        </w:rPr>
        <w:t xml:space="preserve">len </w:t>
      </w:r>
      <w:r w:rsidR="00942CED" w:rsidRPr="0001232C">
        <w:rPr>
          <w:rFonts w:eastAsiaTheme="minorHAnsi"/>
          <w:i/>
        </w:rPr>
        <w:t>samostatná tabuľka za prioritnú os</w:t>
      </w:r>
      <w:r w:rsidR="00BB37F1" w:rsidRPr="0001232C">
        <w:rPr>
          <w:rFonts w:eastAsiaTheme="minorHAnsi"/>
          <w:i/>
        </w:rPr>
        <w:t>)</w:t>
      </w:r>
      <w:r w:rsidRPr="0001232C">
        <w:rPr>
          <w:rFonts w:eastAsiaTheme="minorHAnsi"/>
          <w:i/>
        </w:rPr>
        <w:t xml:space="preserve">. </w:t>
      </w:r>
    </w:p>
    <w:p w14:paraId="3C660C88" w14:textId="77777777" w:rsidR="00842F2D" w:rsidRDefault="004C01E1" w:rsidP="00F41510">
      <w:pPr>
        <w:shd w:val="clear" w:color="auto" w:fill="B8CCE4" w:themeFill="accent1" w:themeFillTint="66"/>
        <w:spacing w:before="120" w:after="120"/>
        <w:jc w:val="both"/>
        <w:rPr>
          <w:rFonts w:eastAsiaTheme="minorHAnsi"/>
          <w:i/>
        </w:rPr>
      </w:pPr>
      <w:r w:rsidRPr="00F41510">
        <w:rPr>
          <w:rFonts w:eastAsiaTheme="minorHAnsi"/>
          <w:b/>
          <w:i/>
        </w:rPr>
        <w:t>Cieľ 1</w:t>
      </w:r>
      <w:r>
        <w:rPr>
          <w:rFonts w:eastAsiaTheme="minorHAnsi"/>
          <w:i/>
        </w:rPr>
        <w:t xml:space="preserve"> </w:t>
      </w:r>
      <w:r w:rsidR="003C7CC5">
        <w:rPr>
          <w:rFonts w:eastAsiaTheme="minorHAnsi"/>
          <w:i/>
        </w:rPr>
        <w:t>–</w:t>
      </w:r>
      <w:r>
        <w:rPr>
          <w:rFonts w:eastAsiaTheme="minorHAnsi"/>
          <w:i/>
        </w:rPr>
        <w:t xml:space="preserve"> ú</w:t>
      </w:r>
      <w:r w:rsidR="00C34AA3">
        <w:rPr>
          <w:rFonts w:eastAsiaTheme="minorHAnsi"/>
          <w:i/>
        </w:rPr>
        <w:t xml:space="preserve">daje nadväzujú na tabuľky 5 a </w:t>
      </w:r>
      <w:r w:rsidR="00842F2D" w:rsidRPr="00842F2D">
        <w:rPr>
          <w:rFonts w:eastAsiaTheme="minorHAnsi"/>
          <w:i/>
        </w:rPr>
        <w:t>13 vzoru OP. RO poskytuje informácie v delení podľa pohlavia, ak tak bolo stanoven</w:t>
      </w:r>
      <w:r w:rsidR="009D64C1">
        <w:rPr>
          <w:rFonts w:eastAsiaTheme="minorHAnsi"/>
          <w:i/>
        </w:rPr>
        <w:t>é v OP, inak vyplní stĺpec „spolu“.</w:t>
      </w:r>
    </w:p>
    <w:p w14:paraId="31FB89C2" w14:textId="260CA650" w:rsidR="004C01E1" w:rsidRDefault="004C01E1" w:rsidP="00F41510">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3C7CC5">
        <w:rPr>
          <w:rFonts w:eastAsiaTheme="minorHAnsi"/>
          <w:i/>
        </w:rPr>
        <w:t>–</w:t>
      </w:r>
      <w:r>
        <w:rPr>
          <w:rFonts w:eastAsiaTheme="minorHAnsi"/>
          <w:i/>
        </w:rPr>
        <w:t xml:space="preserve"> údaje nadväzujú na tabuľky 5 a 12 vzoru P</w:t>
      </w:r>
      <w:r w:rsidR="00435F36">
        <w:rPr>
          <w:rFonts w:eastAsiaTheme="minorHAnsi"/>
          <w:i/>
        </w:rPr>
        <w:t>C</w:t>
      </w:r>
      <w:r>
        <w:rPr>
          <w:rFonts w:eastAsiaTheme="minorHAnsi"/>
          <w:i/>
        </w:rPr>
        <w:t xml:space="preserve">S. </w:t>
      </w:r>
      <w:r w:rsidR="00C25E51">
        <w:rPr>
          <w:rFonts w:eastAsiaTheme="minorHAnsi"/>
          <w:i/>
        </w:rPr>
        <w:t>Pre P</w:t>
      </w:r>
      <w:r w:rsidR="005D0326">
        <w:rPr>
          <w:rFonts w:eastAsiaTheme="minorHAnsi"/>
          <w:i/>
        </w:rPr>
        <w:t>C</w:t>
      </w:r>
      <w:r w:rsidR="00C25E51">
        <w:rPr>
          <w:rFonts w:eastAsiaTheme="minorHAnsi"/>
          <w:i/>
        </w:rPr>
        <w:t>S sa vy</w:t>
      </w:r>
      <w:r w:rsidR="00686E73">
        <w:rPr>
          <w:rFonts w:eastAsiaTheme="minorHAnsi"/>
          <w:i/>
        </w:rPr>
        <w:t>nechajú</w:t>
      </w:r>
      <w:r>
        <w:rPr>
          <w:rFonts w:eastAsiaTheme="minorHAnsi"/>
          <w:i/>
        </w:rPr>
        <w:t xml:space="preserve"> st</w:t>
      </w:r>
      <w:r w:rsidR="00C25E51">
        <w:rPr>
          <w:rFonts w:eastAsiaTheme="minorHAnsi"/>
          <w:i/>
        </w:rPr>
        <w:t>ĺpce „fond“</w:t>
      </w:r>
      <w:r>
        <w:rPr>
          <w:rFonts w:eastAsiaTheme="minorHAnsi"/>
          <w:i/>
        </w:rPr>
        <w:t xml:space="preserve"> </w:t>
      </w:r>
      <w:r w:rsidR="00C25E51">
        <w:rPr>
          <w:rFonts w:eastAsiaTheme="minorHAnsi"/>
          <w:i/>
        </w:rPr>
        <w:t xml:space="preserve">a </w:t>
      </w:r>
      <w:r>
        <w:rPr>
          <w:rFonts w:eastAsiaTheme="minorHAnsi"/>
          <w:i/>
        </w:rPr>
        <w:t>„kategória regiónu“ a</w:t>
      </w:r>
      <w:r w:rsidR="00C25E51">
        <w:rPr>
          <w:rFonts w:eastAsiaTheme="minorHAnsi"/>
          <w:i/>
        </w:rPr>
        <w:t xml:space="preserve"> nepoužije sa </w:t>
      </w:r>
      <w:r>
        <w:rPr>
          <w:rFonts w:eastAsiaTheme="minorHAnsi"/>
          <w:i/>
        </w:rPr>
        <w:t>delenie podľa pohlavia.</w:t>
      </w:r>
      <w:r w:rsidR="00435F36">
        <w:rPr>
          <w:rFonts w:eastAsiaTheme="minorHAnsi"/>
          <w:i/>
        </w:rPr>
        <w:t xml:space="preserve"> V prípade cieľa 2 je tabuľka 3A označená ako tabuľka 2. </w:t>
      </w:r>
    </w:p>
    <w:p w14:paraId="19E0B4D7" w14:textId="77777777" w:rsidR="00842F2D" w:rsidRDefault="00842F2D" w:rsidP="00F41510">
      <w:pPr>
        <w:shd w:val="clear" w:color="auto" w:fill="B8CCE4" w:themeFill="accent1" w:themeFillTint="66"/>
        <w:spacing w:before="120" w:after="120"/>
        <w:jc w:val="both"/>
        <w:rPr>
          <w:rFonts w:eastAsiaTheme="minorHAnsi"/>
          <w:i/>
        </w:rPr>
      </w:pPr>
      <w:r w:rsidRPr="002A612F">
        <w:rPr>
          <w:rFonts w:eastAsiaTheme="minorHAnsi"/>
          <w:i/>
        </w:rPr>
        <w:t>Stĺpe</w:t>
      </w:r>
      <w:r w:rsidR="00435F36">
        <w:rPr>
          <w:rFonts w:eastAsiaTheme="minorHAnsi"/>
          <w:i/>
        </w:rPr>
        <w:t>c</w:t>
      </w:r>
      <w:r w:rsidRPr="002A612F">
        <w:rPr>
          <w:rFonts w:eastAsiaTheme="minorHAnsi"/>
          <w:i/>
        </w:rPr>
        <w:t xml:space="preserve"> </w:t>
      </w:r>
      <w:r>
        <w:rPr>
          <w:rFonts w:eastAsiaTheme="minorHAnsi"/>
          <w:i/>
        </w:rPr>
        <w:t>6</w:t>
      </w:r>
      <w:r w:rsidRPr="002A612F">
        <w:rPr>
          <w:rFonts w:eastAsiaTheme="minorHAnsi"/>
          <w:i/>
        </w:rPr>
        <w:t xml:space="preserve"> </w:t>
      </w:r>
      <w:r w:rsidR="003C7CC5">
        <w:rPr>
          <w:rFonts w:eastAsiaTheme="minorHAnsi"/>
          <w:i/>
        </w:rPr>
        <w:t>–</w:t>
      </w:r>
      <w:r w:rsidRPr="002A612F">
        <w:rPr>
          <w:rFonts w:eastAsiaTheme="minorHAnsi"/>
          <w:i/>
        </w:rPr>
        <w:t xml:space="preserve"> </w:t>
      </w:r>
      <w:r w:rsidR="00435F36">
        <w:rPr>
          <w:rFonts w:eastAsiaTheme="minorHAnsi"/>
          <w:i/>
        </w:rPr>
        <w:t>v prípade technickej pomoci sú cieľové hodnoty nepovinné</w:t>
      </w:r>
      <w:r>
        <w:rPr>
          <w:rFonts w:eastAsiaTheme="minorHAnsi"/>
          <w:i/>
        </w:rPr>
        <w:t>.</w:t>
      </w:r>
    </w:p>
    <w:p w14:paraId="5C865C05" w14:textId="28F3024D" w:rsidR="00842F2D" w:rsidRDefault="00842F2D" w:rsidP="00F41510">
      <w:pPr>
        <w:shd w:val="clear" w:color="auto" w:fill="B8CCE4" w:themeFill="accent1" w:themeFillTint="66"/>
        <w:spacing w:before="120" w:after="120"/>
        <w:jc w:val="both"/>
      </w:pPr>
      <w:r>
        <w:rPr>
          <w:rFonts w:eastAsiaTheme="minorHAnsi"/>
          <w:i/>
        </w:rPr>
        <w:t>Stĺpec 7</w:t>
      </w:r>
      <w:r w:rsidR="002345FD">
        <w:rPr>
          <w:rFonts w:eastAsiaTheme="minorHAnsi"/>
          <w:i/>
        </w:rPr>
        <w:t xml:space="preserve"> </w:t>
      </w:r>
      <w:r w:rsidR="003C7CC5">
        <w:rPr>
          <w:rFonts w:eastAsiaTheme="minorHAnsi"/>
          <w:i/>
        </w:rPr>
        <w:t>–</w:t>
      </w:r>
      <w:r w:rsidR="008978DA">
        <w:rPr>
          <w:rFonts w:eastAsiaTheme="minorHAnsi"/>
          <w:i/>
        </w:rPr>
        <w:t xml:space="preserve"> </w:t>
      </w:r>
      <w:r w:rsidR="007743F3">
        <w:rPr>
          <w:rFonts w:eastAsiaTheme="minorHAnsi"/>
          <w:i/>
        </w:rPr>
        <w:t xml:space="preserve">Pre každý </w:t>
      </w:r>
      <w:r w:rsidR="00044DBF">
        <w:rPr>
          <w:rFonts w:eastAsiaTheme="minorHAnsi"/>
          <w:i/>
        </w:rPr>
        <w:t>merateľn</w:t>
      </w:r>
      <w:r w:rsidR="007743F3">
        <w:rPr>
          <w:rFonts w:eastAsiaTheme="minorHAnsi"/>
          <w:i/>
        </w:rPr>
        <w:t>ý</w:t>
      </w:r>
      <w:r w:rsidR="00044DBF">
        <w:rPr>
          <w:rFonts w:eastAsiaTheme="minorHAnsi"/>
          <w:i/>
        </w:rPr>
        <w:t xml:space="preserve"> ukazovateľ </w:t>
      </w:r>
      <w:r w:rsidR="007743F3">
        <w:rPr>
          <w:rFonts w:eastAsiaTheme="minorHAnsi"/>
          <w:i/>
        </w:rPr>
        <w:t>je potrebné vyplniť v dvoch riadkoch kumulatívnu hodnotu. V prvom riadku</w:t>
      </w:r>
      <w:r w:rsidR="00FB452A">
        <w:rPr>
          <w:rFonts w:eastAsiaTheme="minorHAnsi"/>
          <w:i/>
        </w:rPr>
        <w:t xml:space="preserve"> (F)</w:t>
      </w:r>
      <w:r w:rsidR="007743F3">
        <w:rPr>
          <w:rFonts w:eastAsiaTheme="minorHAnsi"/>
          <w:i/>
        </w:rPr>
        <w:t xml:space="preserve"> </w:t>
      </w:r>
      <w:r w:rsidR="00FB452A">
        <w:rPr>
          <w:rFonts w:eastAsiaTheme="minorHAnsi"/>
          <w:i/>
        </w:rPr>
        <w:t xml:space="preserve">hodnotu za čiastočne a/alebo plne realizované projekty </w:t>
      </w:r>
      <w:r w:rsidR="00007EAE">
        <w:rPr>
          <w:rFonts w:eastAsiaTheme="minorHAnsi"/>
          <w:i/>
        </w:rPr>
        <w:t>(</w:t>
      </w:r>
      <w:r w:rsidR="00007EAE" w:rsidRPr="00957C8A">
        <w:rPr>
          <w:rFonts w:eastAsiaTheme="minorHAnsi"/>
          <w:i/>
          <w:u w:val="single"/>
          <w:rPrChange w:id="516" w:author="oMN" w:date="2025-04-04T14:27:00Z" w16du:dateUtc="2025-04-04T12:27:00Z">
            <w:rPr>
              <w:rFonts w:eastAsiaTheme="minorHAnsi"/>
              <w:i/>
            </w:rPr>
          </w:rPrChange>
        </w:rPr>
        <w:t>v prípade ZS len plne realizované projekty</w:t>
      </w:r>
      <w:r w:rsidR="00007EAE">
        <w:rPr>
          <w:rFonts w:eastAsiaTheme="minorHAnsi"/>
          <w:i/>
        </w:rPr>
        <w:t>)</w:t>
      </w:r>
      <w:r w:rsidR="00DD65E1">
        <w:rPr>
          <w:rFonts w:eastAsiaTheme="minorHAnsi"/>
          <w:i/>
        </w:rPr>
        <w:t xml:space="preserve"> </w:t>
      </w:r>
      <w:r w:rsidR="007743F3">
        <w:rPr>
          <w:rFonts w:eastAsiaTheme="minorHAnsi"/>
          <w:i/>
        </w:rPr>
        <w:t>a v druhom riadku</w:t>
      </w:r>
      <w:r w:rsidR="00FB452A">
        <w:rPr>
          <w:rFonts w:eastAsiaTheme="minorHAnsi"/>
          <w:i/>
        </w:rPr>
        <w:t xml:space="preserve"> (S)</w:t>
      </w:r>
      <w:r w:rsidR="007743F3">
        <w:rPr>
          <w:rFonts w:eastAsiaTheme="minorHAnsi"/>
          <w:i/>
        </w:rPr>
        <w:t xml:space="preserve"> </w:t>
      </w:r>
      <w:r w:rsidR="00FB452A">
        <w:rPr>
          <w:rFonts w:eastAsiaTheme="minorHAnsi"/>
          <w:i/>
        </w:rPr>
        <w:t>hodnotu za vybrané projekty</w:t>
      </w:r>
      <w:r w:rsidR="007743F3">
        <w:rPr>
          <w:rFonts w:eastAsiaTheme="minorHAnsi"/>
          <w:i/>
        </w:rPr>
        <w:t>.</w:t>
      </w:r>
      <w:r w:rsidR="000E38A9">
        <w:rPr>
          <w:rFonts w:eastAsiaTheme="minorHAnsi"/>
          <w:i/>
        </w:rPr>
        <w:t xml:space="preserve"> </w:t>
      </w:r>
      <w:r w:rsidR="00211580">
        <w:rPr>
          <w:rFonts w:eastAsiaTheme="minorHAnsi"/>
          <w:i/>
        </w:rPr>
        <w:t xml:space="preserve">V prípade </w:t>
      </w:r>
      <w:r w:rsidR="00F31F41">
        <w:rPr>
          <w:rFonts w:eastAsiaTheme="minorHAnsi"/>
          <w:i/>
        </w:rPr>
        <w:t xml:space="preserve">hodnoty </w:t>
      </w:r>
      <w:r w:rsidR="00156583">
        <w:rPr>
          <w:rFonts w:eastAsiaTheme="minorHAnsi"/>
          <w:i/>
        </w:rPr>
        <w:t>merateľných ukazovateľov</w:t>
      </w:r>
      <w:r w:rsidR="001E1377">
        <w:rPr>
          <w:rFonts w:eastAsiaTheme="minorHAnsi"/>
          <w:i/>
        </w:rPr>
        <w:t xml:space="preserve"> CO01-CO05 pre EFRR</w:t>
      </w:r>
      <w:r w:rsidR="00200CC8">
        <w:rPr>
          <w:rFonts w:eastAsiaTheme="minorHAnsi"/>
          <w:i/>
        </w:rPr>
        <w:t>/EFRR REACT-EU</w:t>
      </w:r>
      <w:r w:rsidR="00156583">
        <w:rPr>
          <w:rFonts w:eastAsiaTheme="minorHAnsi"/>
          <w:i/>
        </w:rPr>
        <w:t xml:space="preserve"> je </w:t>
      </w:r>
      <w:r w:rsidR="00F31F41">
        <w:rPr>
          <w:rFonts w:eastAsiaTheme="minorHAnsi"/>
          <w:i/>
        </w:rPr>
        <w:t>za vybrané projekty (S)</w:t>
      </w:r>
      <w:r w:rsidR="00574740">
        <w:rPr>
          <w:rFonts w:eastAsiaTheme="minorHAnsi"/>
          <w:i/>
        </w:rPr>
        <w:t>,</w:t>
      </w:r>
      <w:del w:id="517" w:author="oMN" w:date="2025-04-04T14:27:00Z" w16du:dateUtc="2025-04-04T12:27:00Z">
        <w:r w:rsidR="00211580">
          <w:rPr>
            <w:rFonts w:eastAsiaTheme="minorHAnsi"/>
            <w:i/>
          </w:rPr>
          <w:delText xml:space="preserve"> </w:delText>
        </w:r>
        <w:r w:rsidR="00574740">
          <w:rPr>
            <w:rFonts w:eastAsiaTheme="minorHAnsi"/>
            <w:i/>
          </w:rPr>
          <w:delText>v prípade</w:delText>
        </w:r>
      </w:del>
      <w:r w:rsidR="00211580">
        <w:rPr>
          <w:rFonts w:eastAsiaTheme="minorHAnsi"/>
          <w:i/>
        </w:rPr>
        <w:t xml:space="preserve"> </w:t>
      </w:r>
      <w:r w:rsidR="00574740">
        <w:rPr>
          <w:rFonts w:eastAsiaTheme="minorHAnsi"/>
          <w:i/>
        </w:rPr>
        <w:t>ak je to možné, vhodné</w:t>
      </w:r>
      <w:r w:rsidR="00211580">
        <w:rPr>
          <w:rFonts w:eastAsiaTheme="minorHAnsi"/>
          <w:i/>
        </w:rPr>
        <w:t xml:space="preserve"> zame</w:t>
      </w:r>
      <w:r w:rsidR="00F31F41">
        <w:rPr>
          <w:rFonts w:eastAsiaTheme="minorHAnsi"/>
          <w:i/>
        </w:rPr>
        <w:t>dziť duplicitnému započítavaniu</w:t>
      </w:r>
      <w:r w:rsidR="00156583">
        <w:rPr>
          <w:rFonts w:eastAsiaTheme="minorHAnsi"/>
          <w:i/>
        </w:rPr>
        <w:t xml:space="preserve"> podnikov</w:t>
      </w:r>
      <w:r w:rsidR="00F31F41">
        <w:rPr>
          <w:rFonts w:eastAsiaTheme="minorHAnsi"/>
          <w:i/>
        </w:rPr>
        <w:t xml:space="preserve"> </w:t>
      </w:r>
      <w:r w:rsidR="00211580">
        <w:rPr>
          <w:rFonts w:eastAsiaTheme="minorHAnsi"/>
          <w:i/>
        </w:rPr>
        <w:t>na úrovni investičnej priority</w:t>
      </w:r>
      <w:r w:rsidR="00574740">
        <w:rPr>
          <w:rFonts w:eastAsiaTheme="minorHAnsi"/>
          <w:i/>
        </w:rPr>
        <w:t xml:space="preserve"> (očistenie duplicít na tejto úrovni nie je nevyhnutné, vzhľadom na špecifickosť niektorých foriem pomoci, napr. finančné nástroje a pod.)</w:t>
      </w:r>
      <w:r w:rsidR="001E1377">
        <w:rPr>
          <w:rFonts w:eastAsiaTheme="minorHAnsi"/>
          <w:i/>
        </w:rPr>
        <w:t xml:space="preserve">. V prípade </w:t>
      </w:r>
      <w:r w:rsidR="00156583">
        <w:rPr>
          <w:rFonts w:eastAsiaTheme="minorHAnsi"/>
          <w:i/>
        </w:rPr>
        <w:t>merateľných ukazovateľov, vykazovaných aj v rámci tabuľky 3B (CO01-CO05 pre EFRR</w:t>
      </w:r>
      <w:r w:rsidR="00200CC8">
        <w:rPr>
          <w:rFonts w:eastAsiaTheme="minorHAnsi"/>
          <w:i/>
        </w:rPr>
        <w:t>/EFRR REACT-EU</w:t>
      </w:r>
      <w:r w:rsidR="00156583">
        <w:rPr>
          <w:rFonts w:eastAsiaTheme="minorHAnsi"/>
          <w:i/>
        </w:rPr>
        <w:t xml:space="preserve">), </w:t>
      </w:r>
      <w:r w:rsidR="00F31F41">
        <w:rPr>
          <w:rFonts w:eastAsiaTheme="minorHAnsi"/>
          <w:i/>
        </w:rPr>
        <w:t>za čiastočne a/ alebo plne realizované projekty</w:t>
      </w:r>
      <w:r w:rsidR="00007EAE">
        <w:rPr>
          <w:rFonts w:eastAsiaTheme="minorHAnsi"/>
          <w:i/>
        </w:rPr>
        <w:t xml:space="preserve"> (v prípade ZS len plne realizované projekty)</w:t>
      </w:r>
      <w:r w:rsidR="00F31F41">
        <w:rPr>
          <w:rFonts w:eastAsiaTheme="minorHAnsi"/>
          <w:i/>
        </w:rPr>
        <w:t xml:space="preserve"> (F)</w:t>
      </w:r>
      <w:r w:rsidR="00574740">
        <w:rPr>
          <w:rFonts w:eastAsiaTheme="minorHAnsi"/>
          <w:i/>
        </w:rPr>
        <w:t xml:space="preserve"> je </w:t>
      </w:r>
      <w:r w:rsidR="00F31F41">
        <w:rPr>
          <w:rFonts w:eastAsiaTheme="minorHAnsi"/>
          <w:i/>
        </w:rPr>
        <w:t>nevyhnutné</w:t>
      </w:r>
      <w:r w:rsidR="00574740">
        <w:rPr>
          <w:rFonts w:eastAsiaTheme="minorHAnsi"/>
          <w:i/>
        </w:rPr>
        <w:t xml:space="preserve"> zamedziť duplicitnému započítavaniu </w:t>
      </w:r>
      <w:r w:rsidR="00156583">
        <w:rPr>
          <w:rFonts w:eastAsiaTheme="minorHAnsi"/>
          <w:i/>
        </w:rPr>
        <w:t xml:space="preserve">podnikov </w:t>
      </w:r>
      <w:r w:rsidR="00574740">
        <w:rPr>
          <w:rFonts w:eastAsiaTheme="minorHAnsi"/>
          <w:i/>
        </w:rPr>
        <w:t xml:space="preserve">na úrovni investičnej priority, tzn. hodnoty sú očistené o duplicity na úrovni investičnej priority. </w:t>
      </w:r>
      <w:r w:rsidR="00130564" w:rsidRPr="00537658">
        <w:rPr>
          <w:rFonts w:eastAsiaTheme="minorHAnsi"/>
          <w:i/>
        </w:rPr>
        <w:t>V</w:t>
      </w:r>
      <w:del w:id="518" w:author="oMN" w:date="2025-04-04T14:27:00Z" w16du:dateUtc="2025-04-04T12:27:00Z">
        <w:r w:rsidR="00130564" w:rsidRPr="00537658">
          <w:rPr>
            <w:rFonts w:eastAsiaTheme="minorHAnsi"/>
            <w:i/>
          </w:rPr>
          <w:delText> prípade</w:delText>
        </w:r>
      </w:del>
      <w:r w:rsidR="00130564" w:rsidRPr="00537658">
        <w:rPr>
          <w:rFonts w:eastAsiaTheme="minorHAnsi"/>
          <w:i/>
        </w:rPr>
        <w:t xml:space="preserve"> ZS</w:t>
      </w:r>
      <w:r w:rsidR="00057F9D">
        <w:rPr>
          <w:rFonts w:eastAsiaTheme="minorHAnsi"/>
          <w:i/>
        </w:rPr>
        <w:t xml:space="preserve"> je v</w:t>
      </w:r>
      <w:r w:rsidR="00FF63A5">
        <w:rPr>
          <w:rFonts w:eastAsiaTheme="minorHAnsi"/>
          <w:i/>
        </w:rPr>
        <w:t> </w:t>
      </w:r>
      <w:r w:rsidR="00057F9D">
        <w:rPr>
          <w:rFonts w:eastAsiaTheme="minorHAnsi"/>
          <w:i/>
        </w:rPr>
        <w:t xml:space="preserve">riadku F </w:t>
      </w:r>
      <w:r w:rsidR="00B1091E">
        <w:rPr>
          <w:rFonts w:eastAsiaTheme="minorHAnsi"/>
          <w:i/>
        </w:rPr>
        <w:t xml:space="preserve">možné uviesť </w:t>
      </w:r>
      <w:r w:rsidR="00130564" w:rsidRPr="00537658">
        <w:rPr>
          <w:rFonts w:eastAsiaTheme="minorHAnsi"/>
          <w:i/>
        </w:rPr>
        <w:t xml:space="preserve">hodnoty ukazovateľov </w:t>
      </w:r>
      <w:r w:rsidR="00057F9D">
        <w:rPr>
          <w:rFonts w:eastAsiaTheme="minorHAnsi"/>
          <w:i/>
        </w:rPr>
        <w:t xml:space="preserve">dosiahnuté až </w:t>
      </w:r>
      <w:r w:rsidR="00BE4957" w:rsidRPr="002D66D8">
        <w:rPr>
          <w:rFonts w:eastAsiaTheme="minorHAnsi"/>
          <w:i/>
        </w:rPr>
        <w:t>do</w:t>
      </w:r>
      <w:r w:rsidR="00FF63A5">
        <w:rPr>
          <w:rFonts w:eastAsiaTheme="minorHAnsi"/>
          <w:i/>
        </w:rPr>
        <w:t xml:space="preserve"> </w:t>
      </w:r>
      <w:del w:id="519" w:author="oMN" w:date="2025-04-04T14:27:00Z" w16du:dateUtc="2025-04-04T12:27:00Z">
        <w:r w:rsidR="00BE4957" w:rsidRPr="00693683">
          <w:rPr>
            <w:rFonts w:eastAsiaTheme="minorHAnsi"/>
            <w:i/>
          </w:rPr>
          <w:delText>dátumu predloženia</w:delText>
        </w:r>
      </w:del>
      <w:ins w:id="520" w:author="oMN" w:date="2025-04-04T14:27:00Z" w16du:dateUtc="2025-04-04T12:27:00Z">
        <w:r w:rsidR="00FF63A5">
          <w:rPr>
            <w:rFonts w:eastAsiaTheme="minorHAnsi"/>
            <w:i/>
          </w:rPr>
          <w:t>času</w:t>
        </w:r>
        <w:r w:rsidR="00BE4957" w:rsidRPr="00693683">
          <w:rPr>
            <w:rFonts w:eastAsiaTheme="minorHAnsi"/>
            <w:i/>
          </w:rPr>
          <w:t xml:space="preserve"> </w:t>
        </w:r>
        <w:r w:rsidR="00371ED3">
          <w:rPr>
            <w:rFonts w:eastAsiaTheme="minorHAnsi"/>
            <w:i/>
          </w:rPr>
          <w:t>vypracovania</w:t>
        </w:r>
      </w:ins>
      <w:r w:rsidR="00371ED3" w:rsidRPr="00693683">
        <w:rPr>
          <w:rFonts w:eastAsiaTheme="minorHAnsi"/>
          <w:i/>
        </w:rPr>
        <w:t xml:space="preserve"> </w:t>
      </w:r>
      <w:r w:rsidR="00BE4957" w:rsidRPr="00693683">
        <w:rPr>
          <w:rFonts w:eastAsiaTheme="minorHAnsi"/>
          <w:i/>
        </w:rPr>
        <w:t>ZS</w:t>
      </w:r>
      <w:r w:rsidR="00CE7314" w:rsidRPr="00693683">
        <w:rPr>
          <w:rFonts w:eastAsiaTheme="minorHAnsi"/>
          <w:i/>
        </w:rPr>
        <w:t xml:space="preserve"> </w:t>
      </w:r>
      <w:r w:rsidR="00057F9D" w:rsidRPr="003A5DC6">
        <w:rPr>
          <w:rFonts w:eastAsiaTheme="minorHAnsi"/>
          <w:i/>
        </w:rPr>
        <w:t>(</w:t>
      </w:r>
      <w:r w:rsidR="00CE7314" w:rsidRPr="009437EF">
        <w:rPr>
          <w:rFonts w:eastAsiaTheme="minorHAnsi"/>
          <w:i/>
        </w:rPr>
        <w:t>napr. pre MU s časom plnenia v období udržateľnosti</w:t>
      </w:r>
      <w:r w:rsidR="00BE4957" w:rsidRPr="009437EF">
        <w:rPr>
          <w:rFonts w:eastAsiaTheme="minorHAnsi"/>
          <w:i/>
        </w:rPr>
        <w:t>)</w:t>
      </w:r>
      <w:r w:rsidR="00007EAE" w:rsidRPr="009437EF">
        <w:rPr>
          <w:rFonts w:eastAsiaTheme="minorHAnsi"/>
          <w:i/>
        </w:rPr>
        <w:t>.</w:t>
      </w:r>
      <w:r w:rsidR="00007EAE">
        <w:rPr>
          <w:rFonts w:eastAsiaTheme="minorHAnsi"/>
          <w:i/>
        </w:rPr>
        <w:t xml:space="preserve"> </w:t>
      </w:r>
      <w:del w:id="521" w:author="oMN" w:date="2025-04-04T14:27:00Z" w16du:dateUtc="2025-04-04T12:27:00Z">
        <w:r w:rsidR="00007EAE">
          <w:rPr>
            <w:rFonts w:eastAsiaTheme="minorHAnsi"/>
            <w:i/>
          </w:rPr>
          <w:delText>Č</w:delText>
        </w:r>
        <w:r w:rsidR="00D53F97" w:rsidRPr="003A5DC6">
          <w:rPr>
            <w:rFonts w:eastAsiaTheme="minorHAnsi"/>
            <w:i/>
          </w:rPr>
          <w:delText>o sa týka hodnôt</w:delText>
        </w:r>
      </w:del>
      <w:ins w:id="522" w:author="oMN" w:date="2025-04-04T14:27:00Z" w16du:dateUtc="2025-04-04T12:27:00Z">
        <w:r w:rsidR="00FF63A5">
          <w:rPr>
            <w:rFonts w:eastAsiaTheme="minorHAnsi"/>
            <w:i/>
          </w:rPr>
          <w:t>Pri fázovaných projektoch sa uvedú len skutočne dosiahnuté výstupy v rámci prvej fázy projektu (2014 – 2020). V prípade, že sa RO rozhodne zahrnúť do hodnoty merateľného ukazovateľa aj výstupy</w:t>
        </w:r>
      </w:ins>
      <w:r w:rsidR="00FF63A5">
        <w:rPr>
          <w:rFonts w:eastAsiaTheme="minorHAnsi"/>
          <w:i/>
        </w:rPr>
        <w:t xml:space="preserve"> </w:t>
      </w:r>
      <w:r w:rsidR="00D53F97" w:rsidRPr="003A5DC6">
        <w:rPr>
          <w:rFonts w:eastAsiaTheme="minorHAnsi"/>
          <w:i/>
        </w:rPr>
        <w:t>za nefun</w:t>
      </w:r>
      <w:r w:rsidR="007D707F">
        <w:rPr>
          <w:rFonts w:eastAsiaTheme="minorHAnsi"/>
          <w:i/>
        </w:rPr>
        <w:t>gujúce</w:t>
      </w:r>
      <w:r w:rsidR="00D53F97" w:rsidRPr="003A5DC6">
        <w:rPr>
          <w:rFonts w:eastAsiaTheme="minorHAnsi"/>
          <w:i/>
        </w:rPr>
        <w:t xml:space="preserve"> projekty, uvádzajú sa len skuto</w:t>
      </w:r>
      <w:r w:rsidR="00D53F97" w:rsidRPr="00537658">
        <w:rPr>
          <w:rFonts w:eastAsiaTheme="minorHAnsi"/>
          <w:i/>
        </w:rPr>
        <w:t>čne dosiahnuté výstupy</w:t>
      </w:r>
      <w:r w:rsidR="00D53F97" w:rsidRPr="00537658">
        <w:t xml:space="preserve"> </w:t>
      </w:r>
      <w:r w:rsidR="00D53F97" w:rsidRPr="00537658">
        <w:rPr>
          <w:rFonts w:eastAsiaTheme="minorHAnsi"/>
          <w:i/>
        </w:rPr>
        <w:t>na základe výdavkov vykázaných v rámci programu</w:t>
      </w:r>
      <w:r w:rsidR="0042565D" w:rsidRPr="00371ED3">
        <w:rPr>
          <w:rFonts w:eastAsiaTheme="minorHAnsi"/>
          <w:i/>
        </w:rPr>
        <w:t>.</w:t>
      </w:r>
      <w:del w:id="523" w:author="oMN" w:date="2025-04-04T14:27:00Z" w16du:dateUtc="2025-04-04T12:27:00Z">
        <w:r w:rsidR="00D53F97" w:rsidRPr="003A5DC6">
          <w:rPr>
            <w:rFonts w:eastAsiaTheme="minorHAnsi"/>
            <w:i/>
          </w:rPr>
          <w:delText xml:space="preserve"> </w:delText>
        </w:r>
        <w:r w:rsidR="0042565D" w:rsidRPr="0042565D">
          <w:rPr>
            <w:rFonts w:eastAsiaTheme="minorHAnsi"/>
            <w:i/>
          </w:rPr>
          <w:delText>Nefungujúce projekty budú RO monitorovať a do 15. februára 2027  Komisii poskytnú potrebné informácie o ich fyzickom dokončení alebo plnom vykonaní, ako aj o tom, ako prispievajú k cieľom príslušných priorít.</w:delText>
        </w:r>
        <w:r w:rsidR="00057F9D">
          <w:rPr>
            <w:rFonts w:eastAsiaTheme="minorHAnsi"/>
            <w:i/>
          </w:rPr>
          <w:delText xml:space="preserve"> Pri fázovaných projektoch sa uvedú len skutočne dosiahnuté výstupy v rámci prvej fázy projektu (2014 – 2020).</w:delText>
        </w:r>
      </w:del>
    </w:p>
    <w:p w14:paraId="1391CD27" w14:textId="19D4C47B" w:rsidR="00AF5F43" w:rsidRDefault="00842F2D" w:rsidP="00AF5F43">
      <w:pPr>
        <w:shd w:val="clear" w:color="auto" w:fill="B8CCE4" w:themeFill="accent1" w:themeFillTint="66"/>
        <w:spacing w:before="120" w:after="120"/>
        <w:jc w:val="both"/>
        <w:rPr>
          <w:rFonts w:eastAsiaTheme="minorHAnsi"/>
          <w:i/>
        </w:rPr>
      </w:pPr>
      <w:r>
        <w:rPr>
          <w:rFonts w:eastAsiaTheme="minorHAnsi"/>
          <w:i/>
        </w:rPr>
        <w:t xml:space="preserve">Stĺpec </w:t>
      </w:r>
      <w:r w:rsidR="007C417D">
        <w:rPr>
          <w:rFonts w:eastAsiaTheme="minorHAnsi"/>
          <w:i/>
        </w:rPr>
        <w:t>8</w:t>
      </w:r>
      <w:r>
        <w:rPr>
          <w:rFonts w:eastAsiaTheme="minorHAnsi"/>
          <w:i/>
        </w:rPr>
        <w:t xml:space="preserve"> </w:t>
      </w:r>
      <w:r w:rsidR="003C7CC5">
        <w:rPr>
          <w:rFonts w:eastAsiaTheme="minorHAnsi"/>
          <w:i/>
        </w:rPr>
        <w:t>–</w:t>
      </w:r>
      <w:r>
        <w:rPr>
          <w:rFonts w:eastAsiaTheme="minorHAnsi"/>
          <w:i/>
        </w:rPr>
        <w:t xml:space="preserve"> </w:t>
      </w:r>
      <w:r w:rsidR="00C34AA3" w:rsidRPr="00C34AA3">
        <w:rPr>
          <w:rFonts w:eastAsiaTheme="minorHAnsi"/>
          <w:i/>
        </w:rPr>
        <w:t xml:space="preserve">RO </w:t>
      </w:r>
      <w:r w:rsidR="00CE7314">
        <w:rPr>
          <w:rFonts w:eastAsiaTheme="minorHAnsi"/>
          <w:i/>
        </w:rPr>
        <w:t xml:space="preserve">vo VS </w:t>
      </w:r>
      <w:r w:rsidR="007743F3">
        <w:rPr>
          <w:rFonts w:eastAsiaTheme="minorHAnsi"/>
          <w:i/>
        </w:rPr>
        <w:t>uvedi</w:t>
      </w:r>
      <w:r w:rsidR="00252B83">
        <w:rPr>
          <w:rFonts w:eastAsiaTheme="minorHAnsi"/>
          <w:i/>
        </w:rPr>
        <w:t>e, aký spôsob vykazovania si zvolil, či za čiastočne alebo plne realizované projekty</w:t>
      </w:r>
      <w:del w:id="524" w:author="oMN" w:date="2025-04-04T14:27:00Z" w16du:dateUtc="2025-04-04T12:27:00Z">
        <w:r w:rsidR="00CE7314">
          <w:rPr>
            <w:rFonts w:eastAsiaTheme="minorHAnsi"/>
            <w:i/>
          </w:rPr>
          <w:delText xml:space="preserve"> (nerelevantné</w:delText>
        </w:r>
        <w:r w:rsidR="00DD65E1">
          <w:rPr>
            <w:rFonts w:eastAsiaTheme="minorHAnsi"/>
            <w:i/>
          </w:rPr>
          <w:delText xml:space="preserve"> pre ZS</w:delText>
        </w:r>
        <w:r w:rsidR="00CE7314">
          <w:rPr>
            <w:rFonts w:eastAsiaTheme="minorHAnsi"/>
            <w:i/>
          </w:rPr>
          <w:delText>)</w:delText>
        </w:r>
        <w:r w:rsidR="00252B83">
          <w:rPr>
            <w:rFonts w:eastAsiaTheme="minorHAnsi"/>
            <w:i/>
          </w:rPr>
          <w:delText>;</w:delText>
        </w:r>
      </w:del>
      <w:ins w:id="525" w:author="oMN" w:date="2025-04-04T14:27:00Z" w16du:dateUtc="2025-04-04T12:27:00Z">
        <w:r w:rsidR="00252B83">
          <w:rPr>
            <w:rFonts w:eastAsiaTheme="minorHAnsi"/>
            <w:i/>
          </w:rPr>
          <w:t>;</w:t>
        </w:r>
      </w:ins>
      <w:r w:rsidR="00252B83">
        <w:rPr>
          <w:rFonts w:eastAsiaTheme="minorHAnsi"/>
          <w:i/>
        </w:rPr>
        <w:t xml:space="preserve"> v prípade kombinovaného vykazovania je v poznámke potrebné uviesť zvlášť hodnotu za čiastočne realizované projekty a zvlášť hodnotu za plne realizované projekty</w:t>
      </w:r>
      <w:del w:id="526" w:author="oMN" w:date="2025-04-04T14:27:00Z" w16du:dateUtc="2025-04-04T12:27:00Z">
        <w:r w:rsidR="008978DA">
          <w:rPr>
            <w:rFonts w:eastAsiaTheme="minorHAnsi"/>
            <w:i/>
          </w:rPr>
          <w:delText>.</w:delText>
        </w:r>
      </w:del>
      <w:ins w:id="527" w:author="oMN" w:date="2025-04-04T14:27:00Z" w16du:dateUtc="2025-04-04T12:27:00Z">
        <w:r w:rsidR="00192C3F">
          <w:rPr>
            <w:rFonts w:eastAsiaTheme="minorHAnsi"/>
            <w:i/>
          </w:rPr>
          <w:t xml:space="preserve"> (nerelevantné pre ZS)</w:t>
        </w:r>
        <w:r w:rsidR="008978DA">
          <w:rPr>
            <w:rFonts w:eastAsiaTheme="minorHAnsi"/>
            <w:i/>
          </w:rPr>
          <w:t>.</w:t>
        </w:r>
      </w:ins>
      <w:r w:rsidR="00252B83">
        <w:rPr>
          <w:rFonts w:eastAsiaTheme="minorHAnsi"/>
          <w:i/>
        </w:rPr>
        <w:t xml:space="preserve"> </w:t>
      </w:r>
      <w:r w:rsidR="00D12576">
        <w:rPr>
          <w:rFonts w:eastAsiaTheme="minorHAnsi"/>
          <w:i/>
        </w:rPr>
        <w:t xml:space="preserve">Ďalej </w:t>
      </w:r>
      <w:r w:rsidR="00AF5F43">
        <w:rPr>
          <w:rFonts w:eastAsiaTheme="minorHAnsi"/>
          <w:i/>
        </w:rPr>
        <w:t>RO v prípade potreby vysvetlí hodnoty</w:t>
      </w:r>
      <w:r w:rsidR="001942F1">
        <w:rPr>
          <w:rFonts w:eastAsiaTheme="minorHAnsi"/>
          <w:i/>
        </w:rPr>
        <w:t xml:space="preserve"> ukazovateľov</w:t>
      </w:r>
      <w:r w:rsidR="00AF5F43">
        <w:rPr>
          <w:rFonts w:eastAsiaTheme="minorHAnsi"/>
          <w:i/>
        </w:rPr>
        <w:t xml:space="preserve"> uvedené v</w:t>
      </w:r>
      <w:r w:rsidR="00D12576">
        <w:rPr>
          <w:rFonts w:eastAsiaTheme="minorHAnsi"/>
          <w:i/>
        </w:rPr>
        <w:t xml:space="preserve"> jednotlivých riadkoch </w:t>
      </w:r>
      <w:r w:rsidR="00AF5F43">
        <w:rPr>
          <w:rFonts w:eastAsiaTheme="minorHAnsi"/>
          <w:i/>
        </w:rPr>
        <w:t>tabuľk</w:t>
      </w:r>
      <w:r w:rsidR="00D12576">
        <w:rPr>
          <w:rFonts w:eastAsiaTheme="minorHAnsi"/>
          <w:i/>
        </w:rPr>
        <w:t>y</w:t>
      </w:r>
      <w:r w:rsidR="009F6A18">
        <w:rPr>
          <w:rFonts w:eastAsiaTheme="minorHAnsi"/>
          <w:i/>
        </w:rPr>
        <w:t>, najmä</w:t>
      </w:r>
      <w:del w:id="528" w:author="oMN" w:date="2025-04-04T14:27:00Z" w16du:dateUtc="2025-04-04T12:27:00Z">
        <w:r w:rsidR="005B55AA">
          <w:rPr>
            <w:rFonts w:eastAsiaTheme="minorHAnsi"/>
            <w:i/>
          </w:rPr>
          <w:delText xml:space="preserve"> v</w:delText>
        </w:r>
        <w:r w:rsidR="007D707F">
          <w:rPr>
            <w:rFonts w:eastAsiaTheme="minorHAnsi"/>
            <w:i/>
          </w:rPr>
          <w:delText> </w:delText>
        </w:r>
        <w:r w:rsidR="005B55AA">
          <w:rPr>
            <w:rFonts w:eastAsiaTheme="minorHAnsi"/>
            <w:i/>
          </w:rPr>
          <w:delText>prípadoch</w:delText>
        </w:r>
      </w:del>
      <w:r w:rsidR="007D707F">
        <w:rPr>
          <w:rFonts w:eastAsiaTheme="minorHAnsi"/>
          <w:i/>
        </w:rPr>
        <w:t>,</w:t>
      </w:r>
      <w:r w:rsidR="00D12576">
        <w:rPr>
          <w:rFonts w:eastAsiaTheme="minorHAnsi"/>
          <w:i/>
        </w:rPr>
        <w:t xml:space="preserve"> </w:t>
      </w:r>
      <w:r w:rsidR="00C3360F">
        <w:rPr>
          <w:rFonts w:eastAsiaTheme="minorHAnsi"/>
          <w:i/>
        </w:rPr>
        <w:t>ak sú</w:t>
      </w:r>
      <w:r w:rsidR="001942F1">
        <w:rPr>
          <w:rFonts w:eastAsiaTheme="minorHAnsi"/>
          <w:i/>
        </w:rPr>
        <w:t xml:space="preserve"> vyššie ako </w:t>
      </w:r>
      <w:r w:rsidR="009F6A18">
        <w:rPr>
          <w:rFonts w:eastAsiaTheme="minorHAnsi"/>
          <w:i/>
        </w:rPr>
        <w:t xml:space="preserve">ich </w:t>
      </w:r>
      <w:r w:rsidR="001942F1">
        <w:rPr>
          <w:rFonts w:eastAsiaTheme="minorHAnsi"/>
          <w:i/>
        </w:rPr>
        <w:t>cieľov</w:t>
      </w:r>
      <w:r w:rsidR="009F6A18">
        <w:rPr>
          <w:rFonts w:eastAsiaTheme="minorHAnsi"/>
          <w:i/>
        </w:rPr>
        <w:t>á</w:t>
      </w:r>
      <w:r w:rsidR="001942F1">
        <w:rPr>
          <w:rFonts w:eastAsiaTheme="minorHAnsi"/>
          <w:i/>
        </w:rPr>
        <w:t xml:space="preserve"> hodnot</w:t>
      </w:r>
      <w:r w:rsidR="009F6A18">
        <w:rPr>
          <w:rFonts w:eastAsiaTheme="minorHAnsi"/>
          <w:i/>
        </w:rPr>
        <w:t>y</w:t>
      </w:r>
      <w:r w:rsidR="00192C3F">
        <w:rPr>
          <w:rFonts w:eastAsiaTheme="minorHAnsi"/>
          <w:i/>
        </w:rPr>
        <w:t>,</w:t>
      </w:r>
      <w:r w:rsidR="005B55AA">
        <w:rPr>
          <w:rFonts w:eastAsiaTheme="minorHAnsi"/>
          <w:i/>
        </w:rPr>
        <w:t xml:space="preserve"> ak sú</w:t>
      </w:r>
      <w:r w:rsidR="001942F1">
        <w:rPr>
          <w:rFonts w:eastAsiaTheme="minorHAnsi"/>
          <w:i/>
        </w:rPr>
        <w:t xml:space="preserve"> nižšie ako hodnoty za ten istý ukazovateľ v predchádzajúcom roku</w:t>
      </w:r>
      <w:ins w:id="529" w:author="oMN" w:date="2025-04-04T14:27:00Z" w16du:dateUtc="2025-04-04T12:27:00Z">
        <w:r w:rsidR="00192C3F">
          <w:rPr>
            <w:rFonts w:eastAsiaTheme="minorHAnsi"/>
            <w:i/>
          </w:rPr>
          <w:t xml:space="preserve"> alebo</w:t>
        </w:r>
      </w:ins>
      <w:r w:rsidR="00192C3F">
        <w:rPr>
          <w:rFonts w:eastAsiaTheme="minorHAnsi"/>
          <w:i/>
        </w:rPr>
        <w:t>,</w:t>
      </w:r>
      <w:r w:rsidR="001942F1">
        <w:rPr>
          <w:rFonts w:eastAsiaTheme="minorHAnsi"/>
          <w:i/>
        </w:rPr>
        <w:t xml:space="preserve"> ak</w:t>
      </w:r>
      <w:r w:rsidR="00C3360F">
        <w:rPr>
          <w:rFonts w:eastAsiaTheme="minorHAnsi"/>
          <w:i/>
        </w:rPr>
        <w:t xml:space="preserve"> </w:t>
      </w:r>
      <w:r w:rsidR="001942F1">
        <w:rPr>
          <w:rFonts w:eastAsiaTheme="minorHAnsi"/>
          <w:i/>
        </w:rPr>
        <w:t xml:space="preserve">sú </w:t>
      </w:r>
      <w:r w:rsidR="00C3360F">
        <w:rPr>
          <w:rFonts w:eastAsiaTheme="minorHAnsi"/>
          <w:i/>
        </w:rPr>
        <w:t xml:space="preserve">hodnoty </w:t>
      </w:r>
      <w:r w:rsidR="00C3360F">
        <w:rPr>
          <w:rFonts w:eastAsiaTheme="minorHAnsi"/>
          <w:i/>
        </w:rPr>
        <w:lastRenderedPageBreak/>
        <w:t>v riadku S nižšie ako v riadku F</w:t>
      </w:r>
      <w:r w:rsidR="005B55AA">
        <w:rPr>
          <w:rFonts w:eastAsiaTheme="minorHAnsi"/>
          <w:i/>
        </w:rPr>
        <w:t>.</w:t>
      </w:r>
      <w:ins w:id="530" w:author="oMN" w:date="2025-04-04T14:27:00Z" w16du:dateUtc="2025-04-04T12:27:00Z">
        <w:r w:rsidR="005B55AA">
          <w:rPr>
            <w:rFonts w:eastAsiaTheme="minorHAnsi"/>
            <w:i/>
          </w:rPr>
          <w:t xml:space="preserve"> </w:t>
        </w:r>
        <w:r w:rsidR="008B3AD4" w:rsidRPr="00854FAE">
          <w:rPr>
            <w:rFonts w:eastAsiaTheme="minorHAnsi"/>
            <w:i/>
          </w:rPr>
          <w:t xml:space="preserve">V rámci vypracovania ZS </w:t>
        </w:r>
        <w:r w:rsidR="008B3AD4" w:rsidRPr="00371ED3">
          <w:rPr>
            <w:rFonts w:eastAsiaTheme="minorHAnsi"/>
            <w:i/>
          </w:rPr>
          <w:t>p</w:t>
        </w:r>
        <w:r w:rsidR="00192C3F" w:rsidRPr="007C6B37">
          <w:rPr>
            <w:rFonts w:eastAsiaTheme="minorHAnsi"/>
            <w:i/>
          </w:rPr>
          <w:t xml:space="preserve">ri zahrnutí nefungujúcich projektov do </w:t>
        </w:r>
        <w:r w:rsidR="008B3AD4" w:rsidRPr="007C6B37">
          <w:rPr>
            <w:rFonts w:eastAsiaTheme="minorHAnsi"/>
            <w:i/>
          </w:rPr>
          <w:t xml:space="preserve">vykázanej </w:t>
        </w:r>
        <w:r w:rsidR="00192C3F" w:rsidRPr="007C6B37">
          <w:rPr>
            <w:rFonts w:eastAsiaTheme="minorHAnsi"/>
            <w:i/>
          </w:rPr>
          <w:t>hodnoty RO uvedie informáciu o tom, koľko z celkovej hodnoty predstavuje hodnota za nefungujúce projekty</w:t>
        </w:r>
        <w:r w:rsidR="008B3AD4" w:rsidRPr="00371ED3">
          <w:rPr>
            <w:rFonts w:eastAsiaTheme="minorHAnsi"/>
            <w:i/>
          </w:rPr>
          <w:t xml:space="preserve">. </w:t>
        </w:r>
      </w:ins>
      <w:r w:rsidR="00192C3F" w:rsidRPr="00371ED3">
        <w:rPr>
          <w:rFonts w:eastAsiaTheme="minorHAnsi"/>
          <w:i/>
        </w:rPr>
        <w:t xml:space="preserve"> </w:t>
      </w:r>
      <w:r w:rsidR="00854FAE" w:rsidRPr="00371ED3">
        <w:rPr>
          <w:rFonts w:eastAsiaTheme="minorHAnsi"/>
          <w:i/>
        </w:rPr>
        <w:t>V rámci vypracovania ZS je nevyhnutné poskytnúť vysvetlenie v prípadoch, keď sú dosiahnuté hodnoty výrazne odlišné od stanovených cieľov (odchýlka</w:t>
      </w:r>
      <w:r w:rsidR="00854FAE" w:rsidRPr="00854FAE">
        <w:rPr>
          <w:rFonts w:eastAsiaTheme="minorHAnsi"/>
          <w:i/>
        </w:rPr>
        <w:t xml:space="preserve"> o viac ako 20 % , či už nedosiahnutie cieľa alebo jeho prekročenie</w:t>
      </w:r>
      <w:del w:id="531" w:author="oMN" w:date="2025-04-04T14:27:00Z" w16du:dateUtc="2025-04-04T12:27:00Z">
        <w:r w:rsidR="00854FAE" w:rsidRPr="00854FAE">
          <w:rPr>
            <w:rFonts w:eastAsiaTheme="minorHAnsi"/>
            <w:i/>
          </w:rPr>
          <w:delText>)</w:delText>
        </w:r>
        <w:r w:rsidR="00854FAE">
          <w:rPr>
            <w:rFonts w:eastAsiaTheme="minorHAnsi"/>
            <w:i/>
          </w:rPr>
          <w:delText xml:space="preserve">. </w:delText>
        </w:r>
      </w:del>
      <w:ins w:id="532" w:author="oMN" w:date="2025-04-04T14:27:00Z" w16du:dateUtc="2025-04-04T12:27:00Z">
        <w:r w:rsidR="00854FAE" w:rsidRPr="00854FAE">
          <w:rPr>
            <w:rFonts w:eastAsiaTheme="minorHAnsi"/>
            <w:i/>
          </w:rPr>
          <w:t>)</w:t>
        </w:r>
        <w:r w:rsidR="00D01863">
          <w:rPr>
            <w:rFonts w:eastAsiaTheme="minorHAnsi"/>
            <w:i/>
          </w:rPr>
          <w:t xml:space="preserve">, v prípade nepostačujúceho znakového limitu pre toto pole je možné  uvedené uviesť aj v kapitole </w:t>
        </w:r>
        <w:r w:rsidR="00D73484" w:rsidRPr="00D73484">
          <w:rPr>
            <w:rFonts w:eastAsiaTheme="minorHAnsi"/>
            <w:i/>
          </w:rPr>
          <w:t>11.1 Informácie obsiahnuté v časti A doplnené o zhodnotenie dosahovania cieľov programu</w:t>
        </w:r>
        <w:r w:rsidR="00D73484">
          <w:rPr>
            <w:rFonts w:eastAsiaTheme="minorHAnsi"/>
            <w:i/>
          </w:rPr>
          <w:t>.</w:t>
        </w:r>
      </w:ins>
    </w:p>
    <w:p w14:paraId="63AC7562" w14:textId="7308BF9D" w:rsidR="00AF5F43" w:rsidRPr="002E0094" w:rsidRDefault="00AF5F43" w:rsidP="002E0094">
      <w:pPr>
        <w:shd w:val="clear" w:color="auto" w:fill="B8CCE4" w:themeFill="accent1" w:themeFillTint="66"/>
        <w:spacing w:before="120" w:after="120"/>
        <w:jc w:val="both"/>
        <w:rPr>
          <w:rFonts w:eastAsiaTheme="minorHAnsi"/>
          <w:i/>
        </w:rPr>
      </w:pPr>
    </w:p>
    <w:p w14:paraId="4A44332B" w14:textId="77777777" w:rsidR="006040DB" w:rsidRPr="00CB0F5E" w:rsidRDefault="00AA7D81">
      <w:pPr>
        <w:spacing w:line="276" w:lineRule="auto"/>
        <w:rPr>
          <w:rFonts w:eastAsiaTheme="minorHAnsi"/>
          <w:u w:val="single"/>
        </w:rPr>
        <w:pPrChange w:id="533" w:author="oMN" w:date="2025-04-04T14:27:00Z" w16du:dateUtc="2025-04-04T12:27:00Z">
          <w:pPr>
            <w:spacing w:after="240" w:line="276" w:lineRule="auto"/>
          </w:pPr>
        </w:pPrChange>
      </w:pPr>
      <w:r w:rsidRPr="00CB0F5E">
        <w:rPr>
          <w:rFonts w:eastAsiaTheme="minorHAnsi"/>
          <w:u w:val="single"/>
        </w:rPr>
        <w:t>Investičná priorita:</w:t>
      </w:r>
    </w:p>
    <w:tbl>
      <w:tblPr>
        <w:tblW w:w="1559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7"/>
        <w:gridCol w:w="970"/>
        <w:gridCol w:w="788"/>
        <w:gridCol w:w="562"/>
        <w:gridCol w:w="911"/>
        <w:gridCol w:w="398"/>
        <w:gridCol w:w="398"/>
        <w:gridCol w:w="398"/>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986"/>
      </w:tblGrid>
      <w:tr w:rsidR="00F65AB8" w:rsidRPr="00AA7D81" w14:paraId="24AD0781" w14:textId="77777777" w:rsidTr="00200B50">
        <w:trPr>
          <w:trHeight w:val="582"/>
        </w:trPr>
        <w:tc>
          <w:tcPr>
            <w:tcW w:w="2235" w:type="dxa"/>
            <w:shd w:val="clear" w:color="auto" w:fill="B8CCE4" w:themeFill="accent1" w:themeFillTint="66"/>
            <w:tcMar>
              <w:left w:w="28" w:type="dxa"/>
              <w:right w:w="28" w:type="dxa"/>
            </w:tcMar>
          </w:tcPr>
          <w:p w14:paraId="356BE1BF" w14:textId="77777777" w:rsidR="006040DB" w:rsidRPr="00AA7D81" w:rsidRDefault="006040DB"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28" w:type="dxa"/>
              <w:right w:w="28" w:type="dxa"/>
            </w:tcMar>
            <w:vAlign w:val="center"/>
          </w:tcPr>
          <w:p w14:paraId="06C03029"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1.</w:t>
            </w:r>
          </w:p>
        </w:tc>
        <w:tc>
          <w:tcPr>
            <w:tcW w:w="970" w:type="dxa"/>
            <w:shd w:val="clear" w:color="auto" w:fill="B8CCE4" w:themeFill="accent1" w:themeFillTint="66"/>
            <w:tcMar>
              <w:left w:w="28" w:type="dxa"/>
              <w:right w:w="28" w:type="dxa"/>
            </w:tcMar>
            <w:vAlign w:val="center"/>
          </w:tcPr>
          <w:p w14:paraId="16044B38"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2.</w:t>
            </w:r>
          </w:p>
        </w:tc>
        <w:tc>
          <w:tcPr>
            <w:tcW w:w="788" w:type="dxa"/>
            <w:shd w:val="clear" w:color="auto" w:fill="B8CCE4" w:themeFill="accent1" w:themeFillTint="66"/>
            <w:tcMar>
              <w:left w:w="28" w:type="dxa"/>
              <w:right w:w="28" w:type="dxa"/>
            </w:tcMar>
            <w:vAlign w:val="center"/>
          </w:tcPr>
          <w:p w14:paraId="3DC67145"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3.</w:t>
            </w:r>
          </w:p>
        </w:tc>
        <w:tc>
          <w:tcPr>
            <w:tcW w:w="562" w:type="dxa"/>
            <w:shd w:val="clear" w:color="auto" w:fill="B8CCE4" w:themeFill="accent1" w:themeFillTint="66"/>
            <w:tcMar>
              <w:left w:w="28" w:type="dxa"/>
              <w:right w:w="28" w:type="dxa"/>
            </w:tcMar>
            <w:vAlign w:val="center"/>
          </w:tcPr>
          <w:p w14:paraId="00F43A50"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4.</w:t>
            </w:r>
          </w:p>
        </w:tc>
        <w:tc>
          <w:tcPr>
            <w:tcW w:w="911" w:type="dxa"/>
            <w:shd w:val="clear" w:color="auto" w:fill="B8CCE4" w:themeFill="accent1" w:themeFillTint="66"/>
            <w:tcMar>
              <w:left w:w="28" w:type="dxa"/>
              <w:right w:w="28" w:type="dxa"/>
            </w:tcMar>
            <w:vAlign w:val="center"/>
          </w:tcPr>
          <w:p w14:paraId="346DC529"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5.</w:t>
            </w:r>
          </w:p>
        </w:tc>
        <w:tc>
          <w:tcPr>
            <w:tcW w:w="1194" w:type="dxa"/>
            <w:gridSpan w:val="3"/>
            <w:shd w:val="clear" w:color="auto" w:fill="B8CCE4" w:themeFill="accent1" w:themeFillTint="66"/>
            <w:tcMar>
              <w:left w:w="28" w:type="dxa"/>
              <w:right w:w="28" w:type="dxa"/>
            </w:tcMar>
            <w:vAlign w:val="center"/>
          </w:tcPr>
          <w:p w14:paraId="72319547"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6.</w:t>
            </w:r>
          </w:p>
        </w:tc>
        <w:tc>
          <w:tcPr>
            <w:tcW w:w="7630" w:type="dxa"/>
            <w:gridSpan w:val="30"/>
            <w:shd w:val="clear" w:color="auto" w:fill="B8CCE4" w:themeFill="accent1" w:themeFillTint="66"/>
            <w:tcMar>
              <w:left w:w="28" w:type="dxa"/>
              <w:right w:w="28" w:type="dxa"/>
            </w:tcMar>
            <w:vAlign w:val="center"/>
          </w:tcPr>
          <w:p w14:paraId="7338B2E6" w14:textId="77777777"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7.</w:t>
            </w:r>
          </w:p>
        </w:tc>
        <w:tc>
          <w:tcPr>
            <w:tcW w:w="986" w:type="dxa"/>
            <w:shd w:val="clear" w:color="auto" w:fill="B8CCE4" w:themeFill="accent1" w:themeFillTint="66"/>
            <w:tcMar>
              <w:left w:w="28" w:type="dxa"/>
              <w:right w:w="28" w:type="dxa"/>
            </w:tcMar>
            <w:vAlign w:val="center"/>
          </w:tcPr>
          <w:p w14:paraId="61340B94" w14:textId="77777777"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8.</w:t>
            </w:r>
          </w:p>
        </w:tc>
      </w:tr>
      <w:tr w:rsidR="00F65AB8" w:rsidRPr="00AA7D81" w14:paraId="2E8EA612" w14:textId="77777777" w:rsidTr="00200B50">
        <w:trPr>
          <w:trHeight w:val="832"/>
        </w:trPr>
        <w:tc>
          <w:tcPr>
            <w:tcW w:w="2235" w:type="dxa"/>
            <w:vMerge w:val="restart"/>
            <w:shd w:val="clear" w:color="auto" w:fill="B8CCE4" w:themeFill="accent1" w:themeFillTint="66"/>
            <w:tcMar>
              <w:left w:w="28" w:type="dxa"/>
              <w:right w:w="28" w:type="dxa"/>
            </w:tcMar>
          </w:tcPr>
          <w:p w14:paraId="1D05B86E" w14:textId="77777777" w:rsidR="006040DB" w:rsidRPr="00AA7D81" w:rsidRDefault="006040DB"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28" w:type="dxa"/>
              <w:right w:w="28" w:type="dxa"/>
            </w:tcMar>
            <w:vAlign w:val="center"/>
          </w:tcPr>
          <w:p w14:paraId="7F812242" w14:textId="77777777" w:rsidR="006040DB" w:rsidRPr="00774A09" w:rsidRDefault="006040DB" w:rsidP="00AA7D81">
            <w:pPr>
              <w:spacing w:after="200" w:line="276" w:lineRule="auto"/>
              <w:ind w:left="33" w:hanging="33"/>
              <w:jc w:val="center"/>
              <w:rPr>
                <w:rFonts w:eastAsiaTheme="minorHAnsi"/>
                <w:b/>
                <w:sz w:val="18"/>
                <w:szCs w:val="18"/>
                <w:lang w:eastAsia="en-US"/>
              </w:rPr>
            </w:pPr>
            <w:r w:rsidRPr="00774A09">
              <w:rPr>
                <w:rFonts w:eastAsiaTheme="minorHAnsi"/>
                <w:b/>
                <w:sz w:val="18"/>
                <w:szCs w:val="18"/>
                <w:lang w:eastAsia="en-US"/>
              </w:rPr>
              <w:t>ID</w:t>
            </w:r>
          </w:p>
        </w:tc>
        <w:tc>
          <w:tcPr>
            <w:tcW w:w="970" w:type="dxa"/>
            <w:shd w:val="clear" w:color="auto" w:fill="B8CCE4" w:themeFill="accent1" w:themeFillTint="66"/>
            <w:tcMar>
              <w:left w:w="28" w:type="dxa"/>
              <w:right w:w="28" w:type="dxa"/>
            </w:tcMar>
            <w:vAlign w:val="center"/>
          </w:tcPr>
          <w:p w14:paraId="180C3710" w14:textId="77777777" w:rsidR="006040DB" w:rsidRPr="00774A09" w:rsidRDefault="006040DB" w:rsidP="00AA7D81">
            <w:pPr>
              <w:spacing w:after="200" w:line="276" w:lineRule="auto"/>
              <w:ind w:left="34" w:hanging="34"/>
              <w:jc w:val="center"/>
              <w:rPr>
                <w:rFonts w:eastAsiaTheme="minorHAnsi"/>
                <w:b/>
                <w:sz w:val="18"/>
                <w:szCs w:val="18"/>
                <w:lang w:eastAsia="en-US"/>
              </w:rPr>
            </w:pPr>
            <w:r w:rsidRPr="00774A09">
              <w:rPr>
                <w:rFonts w:eastAsiaTheme="minorHAnsi"/>
                <w:b/>
                <w:sz w:val="18"/>
                <w:szCs w:val="18"/>
                <w:lang w:eastAsia="en-US"/>
              </w:rPr>
              <w:t>Ukazovateľ výstupu</w:t>
            </w:r>
          </w:p>
        </w:tc>
        <w:tc>
          <w:tcPr>
            <w:tcW w:w="788" w:type="dxa"/>
            <w:shd w:val="clear" w:color="auto" w:fill="B8CCE4" w:themeFill="accent1" w:themeFillTint="66"/>
            <w:tcMar>
              <w:left w:w="28" w:type="dxa"/>
              <w:right w:w="28" w:type="dxa"/>
            </w:tcMar>
            <w:vAlign w:val="center"/>
          </w:tcPr>
          <w:p w14:paraId="27A928AC" w14:textId="77777777"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Merná jednotka</w:t>
            </w:r>
          </w:p>
        </w:tc>
        <w:tc>
          <w:tcPr>
            <w:tcW w:w="562" w:type="dxa"/>
            <w:shd w:val="clear" w:color="auto" w:fill="B8CCE4" w:themeFill="accent1" w:themeFillTint="66"/>
            <w:tcMar>
              <w:left w:w="28" w:type="dxa"/>
              <w:right w:w="28" w:type="dxa"/>
            </w:tcMar>
            <w:vAlign w:val="center"/>
          </w:tcPr>
          <w:p w14:paraId="1F8A0961" w14:textId="77777777"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Fond</w:t>
            </w:r>
          </w:p>
        </w:tc>
        <w:tc>
          <w:tcPr>
            <w:tcW w:w="911" w:type="dxa"/>
            <w:shd w:val="clear" w:color="auto" w:fill="B8CCE4" w:themeFill="accent1" w:themeFillTint="66"/>
            <w:tcMar>
              <w:left w:w="28" w:type="dxa"/>
              <w:right w:w="28" w:type="dxa"/>
            </w:tcMar>
            <w:vAlign w:val="center"/>
          </w:tcPr>
          <w:p w14:paraId="0D969F3D" w14:textId="665B615C"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Kategória regiónu</w:t>
            </w:r>
            <w:r w:rsidR="00DF379A">
              <w:rPr>
                <w:rStyle w:val="Odkaznapoznmkupodiarou"/>
                <w:rFonts w:eastAsiaTheme="minorHAnsi"/>
                <w:b/>
                <w:sz w:val="18"/>
                <w:szCs w:val="18"/>
                <w:lang w:eastAsia="en-US"/>
              </w:rPr>
              <w:footnoteReference w:id="25"/>
            </w:r>
          </w:p>
        </w:tc>
        <w:tc>
          <w:tcPr>
            <w:tcW w:w="1194" w:type="dxa"/>
            <w:gridSpan w:val="3"/>
            <w:shd w:val="clear" w:color="auto" w:fill="B8CCE4" w:themeFill="accent1" w:themeFillTint="66"/>
            <w:tcMar>
              <w:left w:w="28" w:type="dxa"/>
              <w:right w:w="28" w:type="dxa"/>
            </w:tcMar>
            <w:vAlign w:val="center"/>
          </w:tcPr>
          <w:p w14:paraId="6667A832" w14:textId="22C6B364"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Cieľová hodnota (2023)</w:t>
            </w:r>
          </w:p>
        </w:tc>
        <w:tc>
          <w:tcPr>
            <w:tcW w:w="763" w:type="dxa"/>
            <w:gridSpan w:val="3"/>
            <w:shd w:val="clear" w:color="auto" w:fill="B8CCE4" w:themeFill="accent1" w:themeFillTint="66"/>
            <w:tcMar>
              <w:left w:w="28" w:type="dxa"/>
              <w:right w:w="28" w:type="dxa"/>
            </w:tcMar>
            <w:vAlign w:val="center"/>
          </w:tcPr>
          <w:p w14:paraId="31AC797B" w14:textId="1EF5FC25" w:rsidR="006040DB" w:rsidRPr="000841B2" w:rsidRDefault="00474972"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2023</w:t>
            </w:r>
          </w:p>
        </w:tc>
        <w:tc>
          <w:tcPr>
            <w:tcW w:w="763" w:type="dxa"/>
            <w:gridSpan w:val="3"/>
            <w:shd w:val="clear" w:color="auto" w:fill="B8CCE4" w:themeFill="accent1" w:themeFillTint="66"/>
            <w:vAlign w:val="center"/>
          </w:tcPr>
          <w:p w14:paraId="40BD2C11" w14:textId="5DD6E717"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22</w:t>
            </w:r>
          </w:p>
        </w:tc>
        <w:tc>
          <w:tcPr>
            <w:tcW w:w="763" w:type="dxa"/>
            <w:gridSpan w:val="3"/>
            <w:shd w:val="clear" w:color="auto" w:fill="B8CCE4" w:themeFill="accent1" w:themeFillTint="66"/>
            <w:vAlign w:val="center"/>
          </w:tcPr>
          <w:p w14:paraId="34504D7C" w14:textId="186C3A6B"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21</w:t>
            </w:r>
          </w:p>
        </w:tc>
        <w:tc>
          <w:tcPr>
            <w:tcW w:w="763" w:type="dxa"/>
            <w:gridSpan w:val="3"/>
            <w:shd w:val="clear" w:color="auto" w:fill="B8CCE4" w:themeFill="accent1" w:themeFillTint="66"/>
            <w:vAlign w:val="center"/>
          </w:tcPr>
          <w:p w14:paraId="07B96890" w14:textId="4183A415"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20</w:t>
            </w:r>
          </w:p>
        </w:tc>
        <w:tc>
          <w:tcPr>
            <w:tcW w:w="763" w:type="dxa"/>
            <w:gridSpan w:val="3"/>
            <w:shd w:val="clear" w:color="auto" w:fill="B8CCE4" w:themeFill="accent1" w:themeFillTint="66"/>
            <w:vAlign w:val="center"/>
          </w:tcPr>
          <w:p w14:paraId="6EED1FF8" w14:textId="3F70D84C"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19</w:t>
            </w:r>
          </w:p>
        </w:tc>
        <w:tc>
          <w:tcPr>
            <w:tcW w:w="763" w:type="dxa"/>
            <w:gridSpan w:val="3"/>
            <w:shd w:val="clear" w:color="auto" w:fill="B8CCE4" w:themeFill="accent1" w:themeFillTint="66"/>
            <w:vAlign w:val="center"/>
          </w:tcPr>
          <w:p w14:paraId="19F06E1F" w14:textId="6726A962"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18</w:t>
            </w:r>
          </w:p>
        </w:tc>
        <w:tc>
          <w:tcPr>
            <w:tcW w:w="763" w:type="dxa"/>
            <w:gridSpan w:val="3"/>
            <w:shd w:val="clear" w:color="auto" w:fill="B8CCE4" w:themeFill="accent1" w:themeFillTint="66"/>
            <w:vAlign w:val="center"/>
          </w:tcPr>
          <w:p w14:paraId="37BD6D02" w14:textId="0B09E547"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17</w:t>
            </w:r>
          </w:p>
        </w:tc>
        <w:tc>
          <w:tcPr>
            <w:tcW w:w="763" w:type="dxa"/>
            <w:gridSpan w:val="3"/>
            <w:shd w:val="clear" w:color="auto" w:fill="B8CCE4" w:themeFill="accent1" w:themeFillTint="66"/>
            <w:vAlign w:val="center"/>
          </w:tcPr>
          <w:p w14:paraId="790BC615" w14:textId="2CB352C6"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16</w:t>
            </w:r>
          </w:p>
        </w:tc>
        <w:tc>
          <w:tcPr>
            <w:tcW w:w="763" w:type="dxa"/>
            <w:gridSpan w:val="3"/>
            <w:shd w:val="clear" w:color="auto" w:fill="B8CCE4" w:themeFill="accent1" w:themeFillTint="66"/>
            <w:vAlign w:val="center"/>
          </w:tcPr>
          <w:p w14:paraId="53BB0418" w14:textId="767B2E33"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15</w:t>
            </w:r>
          </w:p>
        </w:tc>
        <w:tc>
          <w:tcPr>
            <w:tcW w:w="763" w:type="dxa"/>
            <w:gridSpan w:val="3"/>
            <w:shd w:val="clear" w:color="auto" w:fill="B8CCE4" w:themeFill="accent1" w:themeFillTint="66"/>
            <w:vAlign w:val="center"/>
          </w:tcPr>
          <w:p w14:paraId="4898FF49" w14:textId="3BDCC172"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14</w:t>
            </w:r>
          </w:p>
        </w:tc>
        <w:tc>
          <w:tcPr>
            <w:tcW w:w="986" w:type="dxa"/>
            <w:shd w:val="clear" w:color="auto" w:fill="B8CCE4" w:themeFill="accent1" w:themeFillTint="66"/>
            <w:tcMar>
              <w:left w:w="28" w:type="dxa"/>
              <w:right w:w="28" w:type="dxa"/>
            </w:tcMar>
            <w:vAlign w:val="center"/>
          </w:tcPr>
          <w:p w14:paraId="308662F2" w14:textId="77777777" w:rsidR="006040DB" w:rsidRPr="00CB0F5E" w:rsidRDefault="006040DB" w:rsidP="00AA7D81">
            <w:pPr>
              <w:tabs>
                <w:tab w:val="left" w:pos="720"/>
              </w:tabs>
              <w:spacing w:after="200" w:line="276" w:lineRule="auto"/>
              <w:contextualSpacing/>
              <w:jc w:val="center"/>
              <w:rPr>
                <w:rFonts w:eastAsiaTheme="minorHAnsi"/>
                <w:b/>
                <w:sz w:val="16"/>
                <w:szCs w:val="16"/>
                <w:lang w:eastAsia="de-DE"/>
              </w:rPr>
            </w:pPr>
            <w:r w:rsidRPr="00CB0F5E">
              <w:rPr>
                <w:rFonts w:eastAsiaTheme="minorHAnsi"/>
                <w:b/>
                <w:sz w:val="16"/>
                <w:szCs w:val="16"/>
                <w:lang w:eastAsia="de-DE"/>
              </w:rPr>
              <w:t>Poznámka</w:t>
            </w:r>
          </w:p>
        </w:tc>
      </w:tr>
      <w:tr w:rsidR="00F35FD6" w:rsidRPr="00AA7D81" w14:paraId="3BD4684D" w14:textId="77777777" w:rsidTr="00200B50">
        <w:trPr>
          <w:cantSplit/>
          <w:trHeight w:val="1185"/>
        </w:trPr>
        <w:tc>
          <w:tcPr>
            <w:tcW w:w="2235" w:type="dxa"/>
            <w:vMerge/>
            <w:shd w:val="clear" w:color="auto" w:fill="B8CCE4" w:themeFill="accent1" w:themeFillTint="66"/>
            <w:tcMar>
              <w:left w:w="28" w:type="dxa"/>
              <w:right w:w="28" w:type="dxa"/>
            </w:tcMar>
          </w:tcPr>
          <w:p w14:paraId="3185D74F"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317" w:type="dxa"/>
            <w:shd w:val="clear" w:color="auto" w:fill="FFFFFF" w:themeFill="background1"/>
            <w:tcMar>
              <w:left w:w="28" w:type="dxa"/>
              <w:right w:w="28" w:type="dxa"/>
            </w:tcMar>
            <w:textDirection w:val="btLr"/>
            <w:vAlign w:val="center"/>
          </w:tcPr>
          <w:p w14:paraId="76A1B236" w14:textId="77777777" w:rsidR="00842F2D" w:rsidRPr="00960B56" w:rsidRDefault="00842F2D" w:rsidP="0001714F">
            <w:pPr>
              <w:spacing w:after="200" w:line="276" w:lineRule="auto"/>
              <w:ind w:left="146" w:right="113" w:hanging="33"/>
              <w:jc w:val="center"/>
              <w:rPr>
                <w:rFonts w:eastAsiaTheme="minorHAnsi"/>
                <w:b/>
                <w:sz w:val="18"/>
                <w:szCs w:val="18"/>
                <w:lang w:eastAsia="en-US"/>
              </w:rPr>
            </w:pPr>
            <w:r w:rsidRPr="00960B56">
              <w:rPr>
                <w:rFonts w:eastAsia="Calibri"/>
                <w:i/>
                <w:sz w:val="18"/>
                <w:szCs w:val="18"/>
                <w:lang w:val="en-GB" w:eastAsia="en-GB"/>
              </w:rPr>
              <w:t xml:space="preserve">&lt;typ='S' </w:t>
            </w:r>
            <w:r>
              <w:rPr>
                <w:rFonts w:eastAsia="Calibri"/>
                <w:i/>
                <w:sz w:val="18"/>
                <w:szCs w:val="18"/>
                <w:lang w:val="en-GB" w:eastAsia="en-GB"/>
              </w:rPr>
              <w:t>vstup</w:t>
            </w:r>
            <w:r w:rsidRPr="00960B56">
              <w:rPr>
                <w:rFonts w:eastAsia="Calibri"/>
                <w:i/>
                <w:sz w:val="18"/>
                <w:szCs w:val="18"/>
                <w:lang w:val="en-GB" w:eastAsia="en-GB"/>
              </w:rPr>
              <w:t>='G'&gt;</w:t>
            </w:r>
          </w:p>
        </w:tc>
        <w:tc>
          <w:tcPr>
            <w:tcW w:w="970" w:type="dxa"/>
            <w:shd w:val="clear" w:color="auto" w:fill="FFFFFF" w:themeFill="background1"/>
            <w:tcMar>
              <w:left w:w="28" w:type="dxa"/>
              <w:right w:w="28" w:type="dxa"/>
            </w:tcMar>
            <w:textDirection w:val="btLr"/>
            <w:vAlign w:val="center"/>
          </w:tcPr>
          <w:p w14:paraId="343EAA85" w14:textId="77777777" w:rsidR="00842F2D" w:rsidRDefault="00842F2D" w:rsidP="0001714F">
            <w:pPr>
              <w:ind w:left="113" w:right="113"/>
              <w:jc w:val="center"/>
            </w:pPr>
            <w:r w:rsidRPr="0065335D">
              <w:rPr>
                <w:rFonts w:eastAsia="Calibri"/>
                <w:i/>
                <w:sz w:val="18"/>
                <w:szCs w:val="18"/>
                <w:lang w:val="en-GB" w:eastAsia="en-GB"/>
              </w:rPr>
              <w:t>&lt;typ='S' vstup='G'&gt;</w:t>
            </w:r>
          </w:p>
        </w:tc>
        <w:tc>
          <w:tcPr>
            <w:tcW w:w="788" w:type="dxa"/>
            <w:shd w:val="clear" w:color="auto" w:fill="FFFFFF" w:themeFill="background1"/>
            <w:tcMar>
              <w:left w:w="28" w:type="dxa"/>
              <w:right w:w="28" w:type="dxa"/>
            </w:tcMar>
            <w:textDirection w:val="btLr"/>
            <w:vAlign w:val="center"/>
          </w:tcPr>
          <w:p w14:paraId="63206F2E" w14:textId="77777777" w:rsidR="00842F2D" w:rsidRDefault="00842F2D" w:rsidP="0001714F">
            <w:pPr>
              <w:ind w:left="113" w:right="113"/>
              <w:jc w:val="center"/>
            </w:pPr>
            <w:r w:rsidRPr="0065335D">
              <w:rPr>
                <w:rFonts w:eastAsia="Calibri"/>
                <w:i/>
                <w:sz w:val="18"/>
                <w:szCs w:val="18"/>
                <w:lang w:val="en-GB" w:eastAsia="en-GB"/>
              </w:rPr>
              <w:t>&lt;typ='S' vstup='G'&gt;</w:t>
            </w:r>
          </w:p>
        </w:tc>
        <w:tc>
          <w:tcPr>
            <w:tcW w:w="562" w:type="dxa"/>
            <w:shd w:val="clear" w:color="auto" w:fill="FFFFFF" w:themeFill="background1"/>
            <w:tcMar>
              <w:left w:w="28" w:type="dxa"/>
              <w:right w:w="28" w:type="dxa"/>
            </w:tcMar>
            <w:textDirection w:val="btLr"/>
            <w:vAlign w:val="center"/>
          </w:tcPr>
          <w:p w14:paraId="6E5620C2" w14:textId="77777777" w:rsidR="00842F2D" w:rsidRDefault="00842F2D" w:rsidP="0001714F">
            <w:pPr>
              <w:ind w:left="113" w:right="113"/>
              <w:jc w:val="center"/>
            </w:pPr>
            <w:r w:rsidRPr="0065335D">
              <w:rPr>
                <w:rFonts w:eastAsia="Calibri"/>
                <w:i/>
                <w:sz w:val="18"/>
                <w:szCs w:val="18"/>
                <w:lang w:val="en-GB" w:eastAsia="en-GB"/>
              </w:rPr>
              <w:t>&lt;typ='S' vstup='G'&gt;</w:t>
            </w:r>
          </w:p>
        </w:tc>
        <w:tc>
          <w:tcPr>
            <w:tcW w:w="911" w:type="dxa"/>
            <w:shd w:val="clear" w:color="auto" w:fill="FFFFFF" w:themeFill="background1"/>
            <w:tcMar>
              <w:left w:w="28" w:type="dxa"/>
              <w:right w:w="28" w:type="dxa"/>
            </w:tcMar>
            <w:textDirection w:val="btLr"/>
            <w:vAlign w:val="center"/>
          </w:tcPr>
          <w:p w14:paraId="7933A5A3" w14:textId="77777777" w:rsidR="00842F2D" w:rsidRDefault="00842F2D" w:rsidP="0001714F">
            <w:pPr>
              <w:ind w:left="113" w:right="113"/>
              <w:jc w:val="center"/>
            </w:pPr>
            <w:r w:rsidRPr="0065335D">
              <w:rPr>
                <w:rFonts w:eastAsia="Calibri"/>
                <w:i/>
                <w:sz w:val="18"/>
                <w:szCs w:val="18"/>
                <w:lang w:val="en-GB" w:eastAsia="en-GB"/>
              </w:rPr>
              <w:t>&lt;typ='S' vstup='G'&gt;</w:t>
            </w:r>
          </w:p>
        </w:tc>
        <w:tc>
          <w:tcPr>
            <w:tcW w:w="1194" w:type="dxa"/>
            <w:gridSpan w:val="3"/>
            <w:shd w:val="clear" w:color="auto" w:fill="FFFFFF" w:themeFill="background1"/>
            <w:tcMar>
              <w:left w:w="28" w:type="dxa"/>
              <w:right w:w="28" w:type="dxa"/>
            </w:tcMar>
            <w:textDirection w:val="btLr"/>
            <w:vAlign w:val="center"/>
          </w:tcPr>
          <w:p w14:paraId="4D666576" w14:textId="77777777" w:rsidR="00842F2D" w:rsidRPr="00960B56" w:rsidRDefault="00842F2D" w:rsidP="0001714F">
            <w:pPr>
              <w:ind w:left="113" w:right="113"/>
              <w:jc w:val="center"/>
              <w:rPr>
                <w:sz w:val="18"/>
                <w:szCs w:val="18"/>
              </w:rPr>
            </w:pPr>
            <w:r w:rsidRPr="00960B56">
              <w:rPr>
                <w:rFonts w:eastAsia="Calibri"/>
                <w:i/>
                <w:sz w:val="18"/>
                <w:szCs w:val="18"/>
                <w:lang w:val="en-GB" w:eastAsia="en-GB"/>
              </w:rPr>
              <w:t>&lt;typ='</w:t>
            </w:r>
            <w:r>
              <w:rPr>
                <w:rFonts w:eastAsia="Calibri"/>
                <w:i/>
                <w:sz w:val="18"/>
                <w:szCs w:val="18"/>
                <w:lang w:val="en-GB" w:eastAsia="en-GB"/>
              </w:rPr>
              <w:t>N' vstup</w:t>
            </w:r>
            <w:r w:rsidRPr="00960B56">
              <w:rPr>
                <w:rFonts w:eastAsia="Calibri"/>
                <w:i/>
                <w:sz w:val="18"/>
                <w:szCs w:val="18"/>
                <w:lang w:val="en-GB" w:eastAsia="en-GB"/>
              </w:rPr>
              <w:t>='G'&gt;</w:t>
            </w:r>
          </w:p>
        </w:tc>
        <w:tc>
          <w:tcPr>
            <w:tcW w:w="763" w:type="dxa"/>
            <w:gridSpan w:val="3"/>
            <w:shd w:val="clear" w:color="auto" w:fill="FFFFFF" w:themeFill="background1"/>
            <w:tcMar>
              <w:left w:w="28" w:type="dxa"/>
              <w:right w:w="28" w:type="dxa"/>
            </w:tcMar>
            <w:textDirection w:val="btLr"/>
            <w:vAlign w:val="center"/>
          </w:tcPr>
          <w:p w14:paraId="6C4F3475" w14:textId="77777777" w:rsidR="00842F2D" w:rsidRDefault="00842F2D" w:rsidP="0001714F">
            <w:pPr>
              <w:spacing w:after="200" w:line="276" w:lineRule="auto"/>
              <w:ind w:left="113" w:right="113"/>
              <w:jc w:val="center"/>
              <w:rPr>
                <w:rFonts w:eastAsia="Calibri"/>
                <w:i/>
                <w:sz w:val="18"/>
                <w:szCs w:val="18"/>
                <w:lang w:val="en-GB" w:eastAsia="en-GB"/>
              </w:rPr>
            </w:pPr>
          </w:p>
          <w:p w14:paraId="359C6F7B" w14:textId="77777777" w:rsidR="00842F2D" w:rsidRPr="00960B56" w:rsidRDefault="00842F2D" w:rsidP="0001714F">
            <w:pPr>
              <w:spacing w:after="200" w:line="276" w:lineRule="auto"/>
              <w:ind w:left="113" w:right="113"/>
              <w:jc w:val="center"/>
              <w:rPr>
                <w:rFonts w:eastAsia="Calibri"/>
                <w:i/>
                <w:sz w:val="18"/>
                <w:szCs w:val="18"/>
                <w:lang w:val="en-GB" w:eastAsia="en-GB"/>
              </w:rPr>
            </w:pPr>
            <w:r w:rsidRPr="00960B56">
              <w:rPr>
                <w:rFonts w:eastAsia="Calibri"/>
                <w:i/>
                <w:sz w:val="18"/>
                <w:szCs w:val="18"/>
                <w:lang w:val="en-GB" w:eastAsia="en-GB"/>
              </w:rPr>
              <w:t>&lt;typ='</w:t>
            </w:r>
            <w:r>
              <w:rPr>
                <w:rFonts w:eastAsia="Calibri"/>
                <w:i/>
                <w:sz w:val="18"/>
                <w:szCs w:val="18"/>
                <w:lang w:val="en-GB" w:eastAsia="en-GB"/>
              </w:rPr>
              <w:t>N</w:t>
            </w:r>
            <w:r w:rsidRPr="00960B56">
              <w:rPr>
                <w:rFonts w:eastAsia="Calibri"/>
                <w:i/>
                <w:sz w:val="18"/>
                <w:szCs w:val="18"/>
                <w:lang w:val="en-GB" w:eastAsia="en-GB"/>
              </w:rPr>
              <w:t xml:space="preserve">' </w:t>
            </w:r>
            <w:r>
              <w:rPr>
                <w:rFonts w:eastAsia="Calibri"/>
                <w:i/>
                <w:sz w:val="18"/>
                <w:szCs w:val="18"/>
                <w:lang w:val="en-GB" w:eastAsia="en-GB"/>
              </w:rPr>
              <w:t>vstup</w:t>
            </w:r>
            <w:r w:rsidRPr="00960B56">
              <w:rPr>
                <w:rFonts w:eastAsia="Calibri"/>
                <w:i/>
                <w:sz w:val="18"/>
                <w:szCs w:val="18"/>
                <w:lang w:val="en-GB" w:eastAsia="en-GB"/>
              </w:rPr>
              <w:t>='</w:t>
            </w:r>
            <w:r>
              <w:rPr>
                <w:rFonts w:eastAsia="Calibri"/>
                <w:i/>
                <w:sz w:val="18"/>
                <w:szCs w:val="18"/>
                <w:lang w:val="en-GB" w:eastAsia="en-GB"/>
              </w:rPr>
              <w:t>M</w:t>
            </w:r>
            <w:r w:rsidRPr="00960B56">
              <w:rPr>
                <w:rFonts w:eastAsia="Calibri"/>
                <w:i/>
                <w:sz w:val="18"/>
                <w:szCs w:val="18"/>
                <w:lang w:val="en-GB" w:eastAsia="en-GB"/>
              </w:rPr>
              <w:t>'&gt;</w:t>
            </w:r>
          </w:p>
        </w:tc>
        <w:tc>
          <w:tcPr>
            <w:tcW w:w="763" w:type="dxa"/>
            <w:gridSpan w:val="3"/>
            <w:shd w:val="clear" w:color="auto" w:fill="FFFFFF" w:themeFill="background1"/>
            <w:tcMar>
              <w:left w:w="28" w:type="dxa"/>
              <w:right w:w="28" w:type="dxa"/>
            </w:tcMar>
            <w:textDirection w:val="btLr"/>
            <w:vAlign w:val="center"/>
          </w:tcPr>
          <w:p w14:paraId="4D6D88A4"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7E1FD5F0"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265F5AA4"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33250232"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2DD20FFB"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6EBBE586"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3961419D"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cMar>
              <w:left w:w="28" w:type="dxa"/>
              <w:right w:w="28" w:type="dxa"/>
            </w:tcMar>
            <w:textDirection w:val="btLr"/>
            <w:vAlign w:val="center"/>
          </w:tcPr>
          <w:p w14:paraId="631EE84B" w14:textId="77777777" w:rsidR="00842F2D" w:rsidRDefault="00842F2D" w:rsidP="0001714F">
            <w:pPr>
              <w:ind w:left="113" w:right="113"/>
              <w:jc w:val="center"/>
            </w:pPr>
            <w:r w:rsidRPr="00A10482">
              <w:rPr>
                <w:rFonts w:eastAsia="Calibri"/>
                <w:i/>
                <w:sz w:val="18"/>
                <w:szCs w:val="18"/>
                <w:lang w:val="en-GB" w:eastAsia="en-GB"/>
              </w:rPr>
              <w:t>&lt;typ='N' vstup='M'&gt;</w:t>
            </w:r>
          </w:p>
        </w:tc>
        <w:tc>
          <w:tcPr>
            <w:tcW w:w="763" w:type="dxa"/>
            <w:gridSpan w:val="3"/>
            <w:shd w:val="clear" w:color="auto" w:fill="FFFFFF" w:themeFill="background1"/>
            <w:textDirection w:val="btLr"/>
            <w:vAlign w:val="center"/>
          </w:tcPr>
          <w:p w14:paraId="33C2714B" w14:textId="77777777" w:rsidR="00842F2D" w:rsidRDefault="00842F2D" w:rsidP="0001714F">
            <w:pPr>
              <w:ind w:left="113" w:right="113"/>
              <w:jc w:val="center"/>
            </w:pPr>
            <w:r w:rsidRPr="00A10482">
              <w:rPr>
                <w:rFonts w:eastAsia="Calibri"/>
                <w:i/>
                <w:sz w:val="18"/>
                <w:szCs w:val="18"/>
                <w:lang w:val="en-GB" w:eastAsia="en-GB"/>
              </w:rPr>
              <w:t>&lt;typ='N' vstup='M'&gt;</w:t>
            </w:r>
          </w:p>
        </w:tc>
        <w:tc>
          <w:tcPr>
            <w:tcW w:w="986" w:type="dxa"/>
            <w:shd w:val="clear" w:color="auto" w:fill="FFFFFF" w:themeFill="background1"/>
            <w:tcMar>
              <w:left w:w="28" w:type="dxa"/>
              <w:right w:w="28" w:type="dxa"/>
            </w:tcMar>
            <w:textDirection w:val="btLr"/>
            <w:vAlign w:val="center"/>
          </w:tcPr>
          <w:p w14:paraId="4581213D" w14:textId="77777777" w:rsidR="00842F2D" w:rsidRDefault="00842F2D" w:rsidP="0001714F">
            <w:pPr>
              <w:tabs>
                <w:tab w:val="left" w:pos="720"/>
              </w:tabs>
              <w:spacing w:after="200" w:line="276" w:lineRule="auto"/>
              <w:ind w:left="113" w:right="113"/>
              <w:contextualSpacing/>
              <w:jc w:val="center"/>
              <w:rPr>
                <w:i/>
                <w:sz w:val="18"/>
                <w:szCs w:val="18"/>
              </w:rPr>
            </w:pPr>
            <w:r w:rsidRPr="0070541B">
              <w:rPr>
                <w:i/>
                <w:sz w:val="18"/>
                <w:szCs w:val="18"/>
              </w:rPr>
              <w:t>&lt;typ='S'</w:t>
            </w:r>
          </w:p>
          <w:p w14:paraId="05E4F695" w14:textId="77777777" w:rsidR="00842F2D" w:rsidRPr="0070541B" w:rsidRDefault="00842F2D" w:rsidP="0001714F">
            <w:pPr>
              <w:tabs>
                <w:tab w:val="left" w:pos="720"/>
              </w:tabs>
              <w:spacing w:after="200" w:line="276" w:lineRule="auto"/>
              <w:ind w:left="113" w:right="113"/>
              <w:contextualSpacing/>
              <w:jc w:val="center"/>
              <w:rPr>
                <w:rFonts w:eastAsiaTheme="minorHAnsi"/>
                <w:b/>
                <w:sz w:val="18"/>
                <w:szCs w:val="18"/>
                <w:lang w:eastAsia="de-DE"/>
              </w:rPr>
            </w:pPr>
            <w:r w:rsidRPr="0070541B">
              <w:rPr>
                <w:i/>
                <w:sz w:val="18"/>
                <w:szCs w:val="18"/>
              </w:rPr>
              <w:t>max.rozsah=875 vstup='M'&gt;</w:t>
            </w:r>
          </w:p>
        </w:tc>
      </w:tr>
      <w:tr w:rsidR="00BE3976" w:rsidRPr="00AA7D81" w14:paraId="27FFD422" w14:textId="77777777" w:rsidTr="00200B5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cantSplit/>
          <w:trHeight w:val="66"/>
        </w:trPr>
        <w:tc>
          <w:tcPr>
            <w:tcW w:w="2235" w:type="dxa"/>
            <w:vMerge/>
            <w:shd w:val="clear" w:color="auto" w:fill="B8CCE4" w:themeFill="accent1" w:themeFillTint="66"/>
            <w:tcMar>
              <w:left w:w="0" w:type="dxa"/>
              <w:right w:w="0" w:type="dxa"/>
            </w:tcMar>
          </w:tcPr>
          <w:p w14:paraId="5EB23853"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0" w:type="dxa"/>
              <w:right w:w="0" w:type="dxa"/>
            </w:tcMar>
          </w:tcPr>
          <w:p w14:paraId="7627A6A2" w14:textId="77777777" w:rsidR="00842F2D" w:rsidRPr="00AA7D81" w:rsidRDefault="00842F2D" w:rsidP="00AA7D81">
            <w:pPr>
              <w:spacing w:after="200" w:line="276" w:lineRule="auto"/>
              <w:ind w:left="33" w:hanging="33"/>
              <w:jc w:val="center"/>
              <w:rPr>
                <w:rFonts w:eastAsiaTheme="minorHAnsi"/>
                <w:b/>
                <w:sz w:val="14"/>
                <w:szCs w:val="14"/>
                <w:lang w:eastAsia="en-US"/>
              </w:rPr>
            </w:pPr>
          </w:p>
        </w:tc>
        <w:tc>
          <w:tcPr>
            <w:tcW w:w="970" w:type="dxa"/>
            <w:shd w:val="clear" w:color="auto" w:fill="B8CCE4" w:themeFill="accent1" w:themeFillTint="66"/>
            <w:tcMar>
              <w:left w:w="0" w:type="dxa"/>
              <w:right w:w="0" w:type="dxa"/>
            </w:tcMar>
          </w:tcPr>
          <w:p w14:paraId="6A3096ED"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788" w:type="dxa"/>
            <w:shd w:val="clear" w:color="auto" w:fill="B8CCE4" w:themeFill="accent1" w:themeFillTint="66"/>
            <w:tcMar>
              <w:left w:w="0" w:type="dxa"/>
              <w:right w:w="0" w:type="dxa"/>
            </w:tcMar>
          </w:tcPr>
          <w:p w14:paraId="651AE886" w14:textId="77777777" w:rsidR="00842F2D" w:rsidRPr="00AA7D81" w:rsidRDefault="00842F2D" w:rsidP="00AA7D81">
            <w:pPr>
              <w:spacing w:after="200" w:line="276" w:lineRule="auto"/>
              <w:jc w:val="center"/>
              <w:rPr>
                <w:rFonts w:eastAsiaTheme="minorHAnsi"/>
                <w:b/>
                <w:sz w:val="14"/>
                <w:szCs w:val="14"/>
                <w:lang w:eastAsia="en-US"/>
              </w:rPr>
            </w:pPr>
          </w:p>
        </w:tc>
        <w:tc>
          <w:tcPr>
            <w:tcW w:w="562" w:type="dxa"/>
            <w:shd w:val="clear" w:color="auto" w:fill="B8CCE4" w:themeFill="accent1" w:themeFillTint="66"/>
            <w:tcMar>
              <w:left w:w="0" w:type="dxa"/>
              <w:right w:w="0" w:type="dxa"/>
            </w:tcMar>
          </w:tcPr>
          <w:p w14:paraId="54574222" w14:textId="77777777" w:rsidR="00842F2D" w:rsidRPr="00AA7D81" w:rsidRDefault="00842F2D" w:rsidP="00AA7D81">
            <w:pPr>
              <w:spacing w:after="200" w:line="276" w:lineRule="auto"/>
              <w:jc w:val="center"/>
              <w:rPr>
                <w:rFonts w:eastAsiaTheme="minorHAnsi"/>
                <w:b/>
                <w:sz w:val="14"/>
                <w:szCs w:val="14"/>
                <w:lang w:eastAsia="en-US"/>
              </w:rPr>
            </w:pPr>
          </w:p>
        </w:tc>
        <w:tc>
          <w:tcPr>
            <w:tcW w:w="911" w:type="dxa"/>
            <w:shd w:val="clear" w:color="auto" w:fill="B8CCE4" w:themeFill="accent1" w:themeFillTint="66"/>
            <w:tcMar>
              <w:left w:w="0" w:type="dxa"/>
              <w:right w:w="0" w:type="dxa"/>
            </w:tcMar>
          </w:tcPr>
          <w:p w14:paraId="3290E9F2" w14:textId="77777777" w:rsidR="00842F2D" w:rsidRPr="00AA7D81" w:rsidRDefault="00842F2D" w:rsidP="00AA7D81">
            <w:pPr>
              <w:spacing w:after="200" w:line="276" w:lineRule="auto"/>
              <w:jc w:val="center"/>
              <w:rPr>
                <w:rFonts w:eastAsiaTheme="minorHAnsi"/>
                <w:b/>
                <w:sz w:val="14"/>
                <w:szCs w:val="14"/>
                <w:lang w:eastAsia="en-US"/>
              </w:rPr>
            </w:pPr>
          </w:p>
        </w:tc>
        <w:tc>
          <w:tcPr>
            <w:tcW w:w="398" w:type="dxa"/>
            <w:shd w:val="clear" w:color="auto" w:fill="B8CCE4" w:themeFill="accent1" w:themeFillTint="66"/>
            <w:tcMar>
              <w:left w:w="0" w:type="dxa"/>
              <w:right w:w="0" w:type="dxa"/>
            </w:tcMar>
            <w:textDirection w:val="btLr"/>
          </w:tcPr>
          <w:p w14:paraId="7C6BA95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398" w:type="dxa"/>
            <w:shd w:val="clear" w:color="auto" w:fill="B8CCE4" w:themeFill="accent1" w:themeFillTint="66"/>
            <w:textDirection w:val="btLr"/>
          </w:tcPr>
          <w:p w14:paraId="494CC3A0"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398" w:type="dxa"/>
            <w:shd w:val="clear" w:color="auto" w:fill="B8CCE4" w:themeFill="accent1" w:themeFillTint="66"/>
            <w:textDirection w:val="btLr"/>
          </w:tcPr>
          <w:p w14:paraId="20F9BA8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cMar>
              <w:left w:w="0" w:type="dxa"/>
              <w:right w:w="0" w:type="dxa"/>
            </w:tcMar>
            <w:textDirection w:val="btLr"/>
          </w:tcPr>
          <w:p w14:paraId="27767C8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07932D12"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3434B49A"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6501401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C04FC35"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664C8A7E"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2169ECC0"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7AC4795"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2743040F"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0FF80B3"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4F93747"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17CAA05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3762C0E"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784F7F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432A9C1F"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4B42AC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1EDAD6A3"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4C68EEBA"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09B224B"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0A7F9774"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5BE1E886"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04A23D0B"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5F0C72BC"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7B9A88C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27E75D6"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87B8574"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35BBB6F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D66028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4D7B0F97"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0511F01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986" w:type="dxa"/>
            <w:shd w:val="clear" w:color="auto" w:fill="B8CCE4" w:themeFill="accent1" w:themeFillTint="66"/>
            <w:tcMar>
              <w:left w:w="0" w:type="dxa"/>
              <w:right w:w="0" w:type="dxa"/>
            </w:tcMar>
          </w:tcPr>
          <w:p w14:paraId="1C349333" w14:textId="77777777" w:rsidR="00842F2D" w:rsidRPr="00AA7D81" w:rsidRDefault="00842F2D" w:rsidP="00AA7D81">
            <w:pPr>
              <w:tabs>
                <w:tab w:val="left" w:pos="720"/>
              </w:tabs>
              <w:spacing w:after="200" w:line="276" w:lineRule="auto"/>
              <w:contextualSpacing/>
              <w:rPr>
                <w:rFonts w:eastAsiaTheme="minorHAnsi"/>
                <w:b/>
                <w:sz w:val="14"/>
                <w:szCs w:val="14"/>
                <w:lang w:eastAsia="de-DE"/>
              </w:rPr>
            </w:pPr>
          </w:p>
        </w:tc>
      </w:tr>
      <w:tr w:rsidR="00F35FD6" w:rsidRPr="00AA7D81" w14:paraId="6FB4C23A" w14:textId="77777777" w:rsidTr="00200B50">
        <w:trPr>
          <w:trHeight w:val="1475"/>
        </w:trPr>
        <w:tc>
          <w:tcPr>
            <w:tcW w:w="2235" w:type="dxa"/>
            <w:shd w:val="clear" w:color="auto" w:fill="B8CCE4" w:themeFill="accent1" w:themeFillTint="66"/>
            <w:tcMar>
              <w:left w:w="28" w:type="dxa"/>
              <w:right w:w="28" w:type="dxa"/>
            </w:tcMar>
          </w:tcPr>
          <w:p w14:paraId="1C79F691" w14:textId="004562AA" w:rsidR="00960B56" w:rsidRPr="00043E8B" w:rsidRDefault="00FB452A" w:rsidP="00AA7D81">
            <w:pPr>
              <w:tabs>
                <w:tab w:val="left" w:pos="720"/>
              </w:tabs>
              <w:spacing w:after="200" w:line="276" w:lineRule="auto"/>
              <w:contextualSpacing/>
              <w:rPr>
                <w:rFonts w:eastAsiaTheme="minorHAnsi"/>
                <w:b/>
                <w:sz w:val="18"/>
                <w:szCs w:val="18"/>
                <w:lang w:eastAsia="de-DE"/>
              </w:rPr>
            </w:pPr>
            <w:r>
              <w:rPr>
                <w:rFonts w:eastAsiaTheme="minorHAnsi"/>
                <w:b/>
                <w:sz w:val="18"/>
                <w:szCs w:val="18"/>
                <w:lang w:eastAsia="de-DE"/>
              </w:rPr>
              <w:t>F = Súhrnná (k</w:t>
            </w:r>
            <w:r w:rsidRPr="00043E8B">
              <w:rPr>
                <w:rFonts w:eastAsiaTheme="minorHAnsi"/>
                <w:b/>
                <w:sz w:val="18"/>
                <w:szCs w:val="18"/>
                <w:lang w:eastAsia="de-DE"/>
              </w:rPr>
              <w:t>umulatívna</w:t>
            </w:r>
            <w:r>
              <w:rPr>
                <w:rFonts w:eastAsiaTheme="minorHAnsi"/>
                <w:b/>
                <w:sz w:val="18"/>
                <w:szCs w:val="18"/>
                <w:lang w:eastAsia="de-DE"/>
              </w:rPr>
              <w:t>)</w:t>
            </w:r>
            <w:r w:rsidRPr="00043E8B">
              <w:rPr>
                <w:rFonts w:eastAsiaTheme="minorHAnsi"/>
                <w:b/>
                <w:sz w:val="18"/>
                <w:szCs w:val="18"/>
                <w:lang w:eastAsia="de-DE"/>
              </w:rPr>
              <w:t xml:space="preserve"> hodnota –</w:t>
            </w:r>
            <w:r>
              <w:rPr>
                <w:rFonts w:eastAsiaTheme="minorHAnsi"/>
                <w:b/>
                <w:sz w:val="18"/>
                <w:szCs w:val="18"/>
                <w:lang w:eastAsia="de-DE"/>
              </w:rPr>
              <w:t>výstupy zrealizované prostredníctvom projektov [skutočné dosahovanie výstupov]</w:t>
            </w:r>
          </w:p>
          <w:p w14:paraId="0DF4E6D4" w14:textId="77777777" w:rsidR="00960B56" w:rsidRPr="00043E8B" w:rsidRDefault="00960B56" w:rsidP="00AA7D81">
            <w:pPr>
              <w:tabs>
                <w:tab w:val="left" w:pos="720"/>
              </w:tabs>
              <w:spacing w:after="200" w:line="276" w:lineRule="auto"/>
              <w:contextualSpacing/>
              <w:rPr>
                <w:rFonts w:eastAsiaTheme="minorHAnsi"/>
                <w:b/>
                <w:sz w:val="18"/>
                <w:szCs w:val="18"/>
                <w:lang w:eastAsia="de-DE"/>
              </w:rPr>
            </w:pPr>
          </w:p>
        </w:tc>
        <w:tc>
          <w:tcPr>
            <w:tcW w:w="317" w:type="dxa"/>
            <w:shd w:val="clear" w:color="auto" w:fill="auto"/>
          </w:tcPr>
          <w:p w14:paraId="074817CE" w14:textId="77777777" w:rsidR="00960B56" w:rsidRPr="00AA7D81" w:rsidRDefault="00960B56" w:rsidP="00AA7D81">
            <w:pPr>
              <w:tabs>
                <w:tab w:val="left" w:pos="720"/>
              </w:tabs>
              <w:spacing w:after="200" w:line="276" w:lineRule="auto"/>
              <w:ind w:left="33" w:hanging="33"/>
              <w:contextualSpacing/>
              <w:rPr>
                <w:rFonts w:eastAsiaTheme="minorHAnsi"/>
                <w:b/>
                <w:sz w:val="14"/>
                <w:szCs w:val="14"/>
                <w:lang w:eastAsia="de-DE"/>
              </w:rPr>
            </w:pPr>
          </w:p>
        </w:tc>
        <w:tc>
          <w:tcPr>
            <w:tcW w:w="970" w:type="dxa"/>
            <w:shd w:val="clear" w:color="auto" w:fill="auto"/>
          </w:tcPr>
          <w:p w14:paraId="73C5E39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788" w:type="dxa"/>
            <w:shd w:val="clear" w:color="auto" w:fill="auto"/>
          </w:tcPr>
          <w:p w14:paraId="09B8388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562" w:type="dxa"/>
            <w:shd w:val="clear" w:color="auto" w:fill="auto"/>
          </w:tcPr>
          <w:p w14:paraId="7B5E2AE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11" w:type="dxa"/>
            <w:shd w:val="clear" w:color="auto" w:fill="auto"/>
          </w:tcPr>
          <w:p w14:paraId="66A0A3C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BB8DF3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E572DF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18B74C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E0B255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CA580C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44964C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AADE2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C199E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DE2FCB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8055B8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096527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1E59C8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0B3D5D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E1E91C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75CBA43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0677D8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D46F8F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6C9BE3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492734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15D794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A03919B"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5F5D33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2B4614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D05F15B"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809323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3D808B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1D389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B4F141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3C1DA3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EDC90F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EB26E0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331C7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9D8D87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86" w:type="dxa"/>
            <w:shd w:val="clear" w:color="auto" w:fill="auto"/>
          </w:tcPr>
          <w:p w14:paraId="3EF59DD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r>
      <w:tr w:rsidR="00F35FD6" w:rsidRPr="00AA7D81" w14:paraId="635EE51F" w14:textId="77777777" w:rsidTr="00200B50">
        <w:trPr>
          <w:trHeight w:val="268"/>
        </w:trPr>
        <w:tc>
          <w:tcPr>
            <w:tcW w:w="2235" w:type="dxa"/>
            <w:shd w:val="clear" w:color="auto" w:fill="B8CCE4" w:themeFill="accent1" w:themeFillTint="66"/>
            <w:tcMar>
              <w:left w:w="28" w:type="dxa"/>
              <w:right w:w="28" w:type="dxa"/>
            </w:tcMar>
          </w:tcPr>
          <w:p w14:paraId="048C20B6" w14:textId="6CCFEBBE" w:rsidR="00960B56" w:rsidRPr="00043E8B" w:rsidRDefault="00FB452A" w:rsidP="00FB452A">
            <w:pPr>
              <w:tabs>
                <w:tab w:val="left" w:pos="720"/>
              </w:tabs>
              <w:spacing w:after="200" w:line="276" w:lineRule="auto"/>
              <w:contextualSpacing/>
              <w:rPr>
                <w:rFonts w:eastAsiaTheme="minorHAnsi"/>
                <w:b/>
                <w:sz w:val="18"/>
                <w:szCs w:val="18"/>
                <w:lang w:eastAsia="de-DE"/>
              </w:rPr>
            </w:pPr>
            <w:r>
              <w:rPr>
                <w:rFonts w:eastAsiaTheme="minorHAnsi"/>
                <w:b/>
                <w:sz w:val="18"/>
                <w:szCs w:val="18"/>
                <w:lang w:eastAsia="de-DE"/>
              </w:rPr>
              <w:t xml:space="preserve"> </w:t>
            </w:r>
            <w:r w:rsidRPr="00FB452A">
              <w:rPr>
                <w:rFonts w:eastAsiaTheme="minorHAnsi"/>
                <w:b/>
                <w:sz w:val="18"/>
                <w:szCs w:val="18"/>
                <w:lang w:eastAsia="de-DE"/>
              </w:rPr>
              <w:t>S =</w:t>
            </w:r>
            <w:r>
              <w:rPr>
                <w:rFonts w:eastAsiaTheme="minorHAnsi"/>
                <w:b/>
                <w:sz w:val="18"/>
                <w:szCs w:val="18"/>
                <w:lang w:eastAsia="de-DE"/>
              </w:rPr>
              <w:t xml:space="preserve"> Súhrnná (k</w:t>
            </w:r>
            <w:r w:rsidRPr="00043E8B">
              <w:rPr>
                <w:rFonts w:eastAsiaTheme="minorHAnsi"/>
                <w:b/>
                <w:sz w:val="18"/>
                <w:szCs w:val="18"/>
                <w:lang w:eastAsia="de-DE"/>
              </w:rPr>
              <w:t>umulatívna</w:t>
            </w:r>
            <w:r>
              <w:rPr>
                <w:rFonts w:eastAsiaTheme="minorHAnsi"/>
                <w:b/>
                <w:sz w:val="18"/>
                <w:szCs w:val="18"/>
                <w:lang w:eastAsia="de-DE"/>
              </w:rPr>
              <w:t>)</w:t>
            </w:r>
            <w:r w:rsidRPr="00043E8B">
              <w:rPr>
                <w:rFonts w:eastAsiaTheme="minorHAnsi"/>
                <w:b/>
                <w:sz w:val="18"/>
                <w:szCs w:val="18"/>
                <w:lang w:eastAsia="de-DE"/>
              </w:rPr>
              <w:t xml:space="preserve"> hodnota – </w:t>
            </w:r>
            <w:r>
              <w:rPr>
                <w:rFonts w:eastAsiaTheme="minorHAnsi"/>
                <w:b/>
                <w:sz w:val="18"/>
                <w:szCs w:val="18"/>
                <w:lang w:eastAsia="de-DE"/>
              </w:rPr>
              <w:t xml:space="preserve">výstupy, ktoré sa majú realizovať prostredníctvom vybraných </w:t>
            </w:r>
            <w:r>
              <w:rPr>
                <w:rFonts w:eastAsiaTheme="minorHAnsi"/>
                <w:b/>
                <w:sz w:val="18"/>
                <w:szCs w:val="18"/>
                <w:lang w:eastAsia="de-DE"/>
              </w:rPr>
              <w:lastRenderedPageBreak/>
              <w:t>projektov [prognózy, ktoré poskytli prijímatelia]</w:t>
            </w:r>
          </w:p>
        </w:tc>
        <w:tc>
          <w:tcPr>
            <w:tcW w:w="317" w:type="dxa"/>
            <w:shd w:val="clear" w:color="auto" w:fill="auto"/>
          </w:tcPr>
          <w:p w14:paraId="0ECFA07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70" w:type="dxa"/>
            <w:shd w:val="clear" w:color="auto" w:fill="auto"/>
          </w:tcPr>
          <w:p w14:paraId="4E4CA1F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788" w:type="dxa"/>
            <w:shd w:val="clear" w:color="auto" w:fill="auto"/>
          </w:tcPr>
          <w:p w14:paraId="6CEF6B2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562" w:type="dxa"/>
            <w:shd w:val="clear" w:color="auto" w:fill="auto"/>
          </w:tcPr>
          <w:p w14:paraId="37EECE3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11" w:type="dxa"/>
            <w:shd w:val="clear" w:color="auto" w:fill="auto"/>
          </w:tcPr>
          <w:p w14:paraId="5F6A41B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0A68D21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7251964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EFFD3C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76D326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3340FA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F488EE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D9EC74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F4EB6F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9CF18D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8F8155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058924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0EFE96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D934B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DC8EBD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300D2F6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04E0BCD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CB95AF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2DE2E3C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4486E4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9BA993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2694B8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27731C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1BDCEB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9AF8B5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E8121B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AF6F0D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E81A0D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E0488A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EFAACF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71CA016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DA3C01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E0C910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3240087"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86" w:type="dxa"/>
            <w:shd w:val="clear" w:color="auto" w:fill="auto"/>
          </w:tcPr>
          <w:p w14:paraId="1734E5C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r>
    </w:tbl>
    <w:p w14:paraId="4A88B618" w14:textId="29CA3987" w:rsidR="007C293F" w:rsidRDefault="00AA7D81" w:rsidP="00BD740D">
      <w:pPr>
        <w:keepNext/>
        <w:spacing w:after="200" w:line="276" w:lineRule="auto"/>
        <w:rPr>
          <w:rFonts w:eastAsiaTheme="minorHAnsi"/>
          <w:b/>
        </w:rPr>
      </w:pPr>
      <w:r w:rsidRPr="009839E4">
        <w:rPr>
          <w:rFonts w:eastAsiaTheme="minorHAnsi"/>
          <w:b/>
        </w:rPr>
        <w:t xml:space="preserve">Tabuľka 3B </w:t>
      </w:r>
      <w:r w:rsidRPr="002345FD">
        <w:rPr>
          <w:rFonts w:eastAsiaTheme="minorHAnsi"/>
          <w:b/>
        </w:rPr>
        <w:t xml:space="preserve">Spoločné ukazovatele výstupov pre </w:t>
      </w:r>
      <w:r w:rsidR="00B5361E" w:rsidRPr="00FF51E9">
        <w:rPr>
          <w:rFonts w:eastAsiaTheme="minorHAnsi"/>
          <w:b/>
        </w:rPr>
        <w:t>EFRR</w:t>
      </w:r>
      <w:r w:rsidR="007436B1">
        <w:rPr>
          <w:rFonts w:eastAsiaTheme="minorHAnsi"/>
          <w:b/>
        </w:rPr>
        <w:t xml:space="preserve"> a EFRR REACT-EU</w:t>
      </w:r>
      <w:r w:rsidR="00B5361E" w:rsidRPr="00FF51E9">
        <w:rPr>
          <w:rFonts w:eastAsiaTheme="minorHAnsi"/>
          <w:b/>
        </w:rPr>
        <w:t xml:space="preserve"> </w:t>
      </w:r>
      <w:r w:rsidRPr="00FF51E9">
        <w:rPr>
          <w:rFonts w:eastAsiaTheme="minorHAnsi"/>
          <w:b/>
        </w:rPr>
        <w:t xml:space="preserve">v rámci cieľa Investovanie do rastu a zamestnanosti týkajúce sa </w:t>
      </w:r>
      <w:r w:rsidR="00377C82" w:rsidRPr="00FF51E9">
        <w:rPr>
          <w:rFonts w:eastAsiaTheme="minorHAnsi"/>
          <w:b/>
        </w:rPr>
        <w:t xml:space="preserve">investícií do výroby </w:t>
      </w:r>
      <w:r w:rsidRPr="00FF51E9">
        <w:rPr>
          <w:rFonts w:eastAsiaTheme="minorHAnsi"/>
          <w:b/>
        </w:rPr>
        <w:t>– počet podnikov</w:t>
      </w:r>
      <w:r w:rsidR="00377C82" w:rsidRPr="00FF51E9">
        <w:rPr>
          <w:rFonts w:eastAsiaTheme="minorHAnsi"/>
          <w:b/>
        </w:rPr>
        <w:t>, ktoré dostávajú podporu z OP, bez podpory z iných zdrojov pre tie isté podniky</w:t>
      </w:r>
    </w:p>
    <w:p w14:paraId="79BE9CC5" w14:textId="5D2C960F" w:rsidR="007C293F" w:rsidRDefault="00CD5803"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 informácie</w:t>
      </w:r>
    </w:p>
    <w:p w14:paraId="218A0D3D" w14:textId="24D7D284" w:rsidR="00F76685" w:rsidRPr="0001232C" w:rsidRDefault="00F76685" w:rsidP="00F76685">
      <w:pPr>
        <w:shd w:val="clear" w:color="auto" w:fill="B8CCE4" w:themeFill="accent1" w:themeFillTint="66"/>
        <w:spacing w:before="120" w:after="120"/>
        <w:jc w:val="both"/>
        <w:rPr>
          <w:rFonts w:eastAsiaTheme="minorHAnsi"/>
          <w:i/>
        </w:rPr>
      </w:pPr>
      <w:r w:rsidRPr="0001232C">
        <w:rPr>
          <w:rFonts w:eastAsiaTheme="minorHAnsi"/>
          <w:i/>
        </w:rPr>
        <w:t xml:space="preserve">Vypĺňa sa </w:t>
      </w:r>
      <w:r w:rsidR="00216F6B" w:rsidRPr="0001232C">
        <w:rPr>
          <w:rFonts w:eastAsiaTheme="minorHAnsi"/>
          <w:i/>
        </w:rPr>
        <w:t xml:space="preserve">jedna tabuľka </w:t>
      </w:r>
      <w:r w:rsidR="002104D1" w:rsidRPr="0001232C">
        <w:rPr>
          <w:rFonts w:eastAsiaTheme="minorHAnsi"/>
          <w:i/>
        </w:rPr>
        <w:t xml:space="preserve">za OP, výlučne za </w:t>
      </w:r>
      <w:r w:rsidR="00216F6B" w:rsidRPr="0001232C">
        <w:rPr>
          <w:rFonts w:eastAsiaTheme="minorHAnsi"/>
          <w:i/>
        </w:rPr>
        <w:t xml:space="preserve">investičné priority, </w:t>
      </w:r>
      <w:r w:rsidR="00460E15">
        <w:rPr>
          <w:rFonts w:eastAsiaTheme="minorHAnsi"/>
          <w:i/>
        </w:rPr>
        <w:t>spolu</w:t>
      </w:r>
      <w:r w:rsidR="00216F6B" w:rsidRPr="0001232C">
        <w:rPr>
          <w:rFonts w:eastAsiaTheme="minorHAnsi"/>
          <w:i/>
        </w:rPr>
        <w:t>financované z</w:t>
      </w:r>
      <w:r w:rsidR="00200CC8">
        <w:rPr>
          <w:rFonts w:eastAsiaTheme="minorHAnsi"/>
          <w:i/>
        </w:rPr>
        <w:t> </w:t>
      </w:r>
      <w:r w:rsidR="00315388" w:rsidRPr="0001232C">
        <w:rPr>
          <w:rFonts w:eastAsiaTheme="minorHAnsi"/>
          <w:i/>
        </w:rPr>
        <w:t>EFRR</w:t>
      </w:r>
      <w:r w:rsidR="00200CC8">
        <w:rPr>
          <w:rFonts w:eastAsiaTheme="minorHAnsi"/>
          <w:i/>
        </w:rPr>
        <w:t>/EFRR REACT-EU</w:t>
      </w:r>
      <w:r w:rsidRPr="0001232C">
        <w:rPr>
          <w:rFonts w:eastAsiaTheme="minorHAnsi"/>
          <w:i/>
        </w:rPr>
        <w:t xml:space="preserve">. </w:t>
      </w:r>
    </w:p>
    <w:p w14:paraId="20911A8B" w14:textId="46AFE1F5" w:rsidR="00AA7D81" w:rsidRPr="00AA7D81" w:rsidRDefault="00312338" w:rsidP="00BD740D">
      <w:pPr>
        <w:keepNext/>
        <w:shd w:val="clear" w:color="auto" w:fill="B8CCE4" w:themeFill="accent1" w:themeFillTint="66"/>
        <w:spacing w:before="120" w:after="200"/>
        <w:jc w:val="both"/>
        <w:rPr>
          <w:rFonts w:eastAsiaTheme="minorHAnsi"/>
          <w:sz w:val="22"/>
          <w:szCs w:val="22"/>
          <w:lang w:eastAsia="de-DE"/>
        </w:rPr>
      </w:pPr>
      <w:r w:rsidRPr="006758D5">
        <w:rPr>
          <w:rFonts w:eastAsiaTheme="minorHAnsi"/>
          <w:i/>
        </w:rPr>
        <w:t xml:space="preserve">Hodnota </w:t>
      </w:r>
      <w:r>
        <w:rPr>
          <w:rFonts w:eastAsiaTheme="minorHAnsi"/>
          <w:i/>
        </w:rPr>
        <w:t>merateľného ukazovateľa</w:t>
      </w:r>
      <w:r w:rsidRPr="006758D5">
        <w:rPr>
          <w:rFonts w:eastAsiaTheme="minorHAnsi"/>
          <w:i/>
        </w:rPr>
        <w:t xml:space="preserve"> sa vypĺňa na základe hodnôt dosiahnutých v rámci </w:t>
      </w:r>
      <w:r w:rsidR="00B42D60">
        <w:rPr>
          <w:rFonts w:eastAsiaTheme="minorHAnsi"/>
          <w:i/>
        </w:rPr>
        <w:t>čiastočne</w:t>
      </w:r>
      <w:r w:rsidRPr="006758D5">
        <w:rPr>
          <w:rFonts w:eastAsiaTheme="minorHAnsi"/>
          <w:i/>
        </w:rPr>
        <w:t xml:space="preserve"> realizovaných projektov a </w:t>
      </w:r>
      <w:r w:rsidR="00B42D60">
        <w:rPr>
          <w:rFonts w:eastAsiaTheme="minorHAnsi"/>
          <w:i/>
        </w:rPr>
        <w:t>plne</w:t>
      </w:r>
      <w:r w:rsidRPr="006758D5">
        <w:rPr>
          <w:rFonts w:eastAsiaTheme="minorHAnsi"/>
          <w:i/>
        </w:rPr>
        <w:t xml:space="preserve"> realizovaných projektov</w:t>
      </w:r>
      <w:r w:rsidR="00C83004">
        <w:rPr>
          <w:rFonts w:eastAsiaTheme="minorHAnsi"/>
          <w:i/>
        </w:rPr>
        <w:t xml:space="preserve"> (v prípade ZS len plne realizovaných projektov)</w:t>
      </w:r>
      <w:r w:rsidRPr="006758D5">
        <w:rPr>
          <w:rFonts w:eastAsiaTheme="minorHAnsi"/>
          <w:i/>
        </w:rPr>
        <w:t>.</w:t>
      </w:r>
      <w:r>
        <w:rPr>
          <w:rFonts w:eastAsiaTheme="minorHAnsi"/>
          <w:i/>
        </w:rPr>
        <w:t xml:space="preserve"> Hodnoty sú očistené o duplicity na úrovni </w:t>
      </w:r>
      <w:r w:rsidR="00574740">
        <w:rPr>
          <w:rFonts w:eastAsiaTheme="minorHAnsi"/>
          <w:i/>
        </w:rPr>
        <w:t>OP</w:t>
      </w:r>
      <w:r>
        <w:rPr>
          <w:rFonts w:eastAsiaTheme="minorHAnsi"/>
          <w:i/>
        </w:rPr>
        <w:t>.</w:t>
      </w:r>
      <w:r w:rsidRPr="006758D5">
        <w:rPr>
          <w:rFonts w:eastAsiaTheme="minorHAnsi"/>
          <w:i/>
        </w:rPr>
        <w:t xml:space="preserve"> </w:t>
      </w:r>
    </w:p>
    <w:tbl>
      <w:tblPr>
        <w:tblW w:w="0" w:type="auto"/>
        <w:jc w:val="center"/>
        <w:tblCellMar>
          <w:left w:w="0" w:type="dxa"/>
          <w:right w:w="0" w:type="dxa"/>
        </w:tblCellMar>
        <w:tblLook w:val="04A0" w:firstRow="1" w:lastRow="0" w:firstColumn="1" w:lastColumn="0" w:noHBand="0" w:noVBand="1"/>
      </w:tblPr>
      <w:tblGrid>
        <w:gridCol w:w="9084"/>
        <w:gridCol w:w="4110"/>
      </w:tblGrid>
      <w:tr w:rsidR="00F65AB8" w:rsidRPr="00AA7D81" w14:paraId="1921677C" w14:textId="77777777" w:rsidTr="00474972">
        <w:trPr>
          <w:trHeight w:val="965"/>
          <w:jc w:val="center"/>
        </w:trPr>
        <w:tc>
          <w:tcPr>
            <w:tcW w:w="9084" w:type="dxa"/>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79B40C67" w14:textId="77777777" w:rsidR="00AA7D81" w:rsidRPr="009839E4" w:rsidRDefault="00AA7D81" w:rsidP="00AA7D81">
            <w:pPr>
              <w:spacing w:after="240" w:line="276" w:lineRule="auto"/>
              <w:ind w:left="720"/>
              <w:jc w:val="center"/>
              <w:rPr>
                <w:rFonts w:eastAsiaTheme="minorHAnsi"/>
                <w:b/>
                <w:bCs/>
                <w:lang w:eastAsia="en-US"/>
              </w:rPr>
            </w:pPr>
            <w:r w:rsidRPr="009839E4">
              <w:rPr>
                <w:rFonts w:eastAsiaTheme="minorHAnsi"/>
                <w:b/>
                <w:bCs/>
                <w:lang w:eastAsia="en-US"/>
              </w:rPr>
              <w:t>Názov ukazovateľa</w:t>
            </w:r>
          </w:p>
        </w:tc>
        <w:tc>
          <w:tcPr>
            <w:tcW w:w="4110" w:type="dxa"/>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0B4CB751" w14:textId="77777777" w:rsidR="00AA7D81" w:rsidRPr="009839E4" w:rsidRDefault="0079352E">
            <w:pPr>
              <w:spacing w:after="200" w:line="276" w:lineRule="auto"/>
              <w:jc w:val="center"/>
              <w:rPr>
                <w:rFonts w:eastAsiaTheme="minorHAnsi"/>
                <w:b/>
                <w:lang w:eastAsia="en-US"/>
              </w:rPr>
            </w:pPr>
            <w:r>
              <w:rPr>
                <w:rFonts w:eastAsiaTheme="minorHAnsi"/>
                <w:b/>
              </w:rPr>
              <w:t>P</w:t>
            </w:r>
            <w:r w:rsidRPr="0079352E">
              <w:rPr>
                <w:rFonts w:eastAsiaTheme="minorHAnsi"/>
                <w:b/>
              </w:rPr>
              <w:t xml:space="preserve">očet podnikov, ktoré dostávajú podporu z OP, bez podpory z iných zdrojov </w:t>
            </w:r>
          </w:p>
        </w:tc>
      </w:tr>
      <w:tr w:rsidR="00AA7D81" w:rsidRPr="00AA7D81" w14:paraId="670F8782" w14:textId="77777777" w:rsidTr="00844F4A">
        <w:trPr>
          <w:trHeight w:hRule="exact" w:val="1107"/>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BB758" w14:textId="77F76880" w:rsidR="00AA7D81" w:rsidRPr="009839E4" w:rsidRDefault="00EC5D46" w:rsidP="00CF2410">
            <w:pPr>
              <w:spacing w:after="240" w:line="276" w:lineRule="auto"/>
              <w:rPr>
                <w:rFonts w:eastAsiaTheme="minorHAnsi"/>
                <w:bCs/>
                <w:lang w:eastAsia="en-US"/>
              </w:rPr>
            </w:pPr>
            <w:r>
              <w:rPr>
                <w:rFonts w:eastAsiaTheme="minorHAnsi"/>
                <w:bCs/>
                <w:lang w:eastAsia="en-US"/>
              </w:rPr>
              <w:t xml:space="preserve">A) </w:t>
            </w:r>
            <w:r w:rsidR="00AA7D81" w:rsidRPr="009839E4">
              <w:rPr>
                <w:rFonts w:eastAsiaTheme="minorHAnsi"/>
                <w:bCs/>
                <w:lang w:eastAsia="en-US"/>
              </w:rPr>
              <w:t xml:space="preserve">Počet podnikov, ktorým sa poskytuje </w:t>
            </w:r>
            <w:r w:rsidR="0014326A">
              <w:rPr>
                <w:rFonts w:eastAsiaTheme="minorHAnsi"/>
                <w:bCs/>
                <w:lang w:eastAsia="en-US"/>
              </w:rPr>
              <w:t>podpora</w:t>
            </w:r>
            <w:r>
              <w:rPr>
                <w:rFonts w:eastAsiaTheme="minorHAnsi"/>
                <w:bCs/>
                <w:lang w:eastAsia="en-US"/>
              </w:rPr>
              <w:t xml:space="preserve"> </w:t>
            </w:r>
            <w:r w:rsidR="00474972" w:rsidRPr="00844F4A">
              <w:rPr>
                <w:rFonts w:eastAsiaTheme="minorHAnsi"/>
                <w:sz w:val="22"/>
              </w:rPr>
              <w:t>(</w:t>
            </w:r>
            <w:r w:rsidR="00474972" w:rsidRPr="00474972">
              <w:rPr>
                <w:rFonts w:eastAsiaTheme="minorHAnsi"/>
                <w:bCs/>
                <w:sz w:val="22"/>
                <w:lang w:eastAsia="en-US"/>
              </w:rPr>
              <w:t xml:space="preserve">hodnota ukazovateľa sa vypočíta ako súčet hodnôt ukazovateľov, uvedených v písmenách </w:t>
            </w:r>
            <w:r w:rsidR="00474972" w:rsidRPr="00844F4A">
              <w:rPr>
                <w:rFonts w:eastAsiaTheme="minorHAnsi"/>
                <w:sz w:val="22"/>
              </w:rPr>
              <w:t>B</w:t>
            </w:r>
            <w:r w:rsidR="00474972" w:rsidRPr="00474972">
              <w:rPr>
                <w:rFonts w:eastAsiaTheme="minorHAnsi"/>
                <w:bCs/>
                <w:sz w:val="22"/>
                <w:lang w:eastAsia="en-US"/>
              </w:rPr>
              <w:t xml:space="preserve">, </w:t>
            </w:r>
            <w:r w:rsidR="00474972" w:rsidRPr="00844F4A">
              <w:rPr>
                <w:rFonts w:eastAsiaTheme="minorHAnsi"/>
                <w:sz w:val="22"/>
              </w:rPr>
              <w:t>C</w:t>
            </w:r>
            <w:r w:rsidR="00474972" w:rsidRPr="00474972">
              <w:rPr>
                <w:rFonts w:eastAsiaTheme="minorHAnsi"/>
                <w:bCs/>
                <w:sz w:val="22"/>
                <w:lang w:eastAsia="en-US"/>
              </w:rPr>
              <w:t xml:space="preserve"> a</w:t>
            </w:r>
            <w:r w:rsidR="00E869A0">
              <w:rPr>
                <w:rFonts w:eastAsiaTheme="minorHAnsi"/>
                <w:bCs/>
                <w:sz w:val="22"/>
                <w:lang w:eastAsia="en-US"/>
              </w:rPr>
              <w:t> </w:t>
            </w:r>
            <w:r w:rsidR="00474972" w:rsidRPr="00844F4A">
              <w:rPr>
                <w:rFonts w:eastAsiaTheme="minorHAnsi"/>
                <w:sz w:val="22"/>
              </w:rPr>
              <w:t>D</w:t>
            </w:r>
            <w:r w:rsidR="00E869A0">
              <w:rPr>
                <w:rFonts w:eastAsiaTheme="minorHAnsi"/>
                <w:bCs/>
                <w:sz w:val="22"/>
                <w:lang w:eastAsia="en-US"/>
              </w:rPr>
              <w:t>,</w:t>
            </w:r>
            <w:r w:rsidR="00474972" w:rsidRPr="00474972">
              <w:rPr>
                <w:rFonts w:eastAsiaTheme="minorHAnsi"/>
                <w:bCs/>
                <w:sz w:val="22"/>
                <w:lang w:eastAsia="en-US"/>
              </w:rPr>
              <w:t xml:space="preserve"> </w:t>
            </w:r>
            <w:r w:rsidR="00E869A0">
              <w:rPr>
                <w:rFonts w:eastAsiaTheme="minorHAnsi"/>
                <w:bCs/>
                <w:sz w:val="22"/>
                <w:lang w:eastAsia="en-US"/>
              </w:rPr>
              <w:t xml:space="preserve">znížený následne o </w:t>
            </w:r>
            <w:r w:rsidR="00474972" w:rsidRPr="00474972">
              <w:rPr>
                <w:rFonts w:eastAsiaTheme="minorHAnsi"/>
                <w:bCs/>
                <w:sz w:val="22"/>
                <w:lang w:eastAsia="en-US"/>
              </w:rPr>
              <w:t xml:space="preserve">duplicity na úrovni </w:t>
            </w:r>
            <w:r w:rsidR="00CF2410">
              <w:rPr>
                <w:rFonts w:eastAsiaTheme="minorHAnsi"/>
                <w:bCs/>
                <w:sz w:val="22"/>
                <w:lang w:eastAsia="en-US"/>
              </w:rPr>
              <w:t>OP</w:t>
            </w:r>
            <w:r w:rsidR="00474972" w:rsidRPr="00474972">
              <w:rPr>
                <w:rFonts w:eastAsiaTheme="minorHAnsi"/>
                <w:bCs/>
                <w:sz w:val="22"/>
                <w:lang w:eastAsia="en-US"/>
              </w:rPr>
              <w:t xml:space="preserve">) </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586C1" w14:textId="77777777" w:rsidR="00AA7D81" w:rsidRPr="00AA7D81" w:rsidRDefault="0070541B" w:rsidP="0070541B">
            <w:pPr>
              <w:spacing w:after="200" w:line="276" w:lineRule="auto"/>
              <w:jc w:val="center"/>
              <w:rPr>
                <w:rFonts w:eastAsiaTheme="minorHAnsi"/>
                <w:sz w:val="14"/>
                <w:szCs w:val="14"/>
                <w:lang w:eastAsia="en-US"/>
              </w:rPr>
            </w:pPr>
            <w:r>
              <w:rPr>
                <w:i/>
                <w:sz w:val="20"/>
              </w:rPr>
              <w:t>&lt;typ='N' vstup</w:t>
            </w:r>
            <w:r w:rsidRPr="000611E6">
              <w:rPr>
                <w:i/>
                <w:sz w:val="20"/>
              </w:rPr>
              <w:t>='M'&gt;</w:t>
            </w:r>
          </w:p>
        </w:tc>
      </w:tr>
      <w:tr w:rsidR="0070541B" w:rsidRPr="00AA7D81" w14:paraId="4AFAE44A" w14:textId="77777777" w:rsidTr="00844F4A">
        <w:trPr>
          <w:trHeight w:hRule="exact" w:val="428"/>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E678F" w14:textId="77777777" w:rsidR="0070541B" w:rsidRPr="009839E4" w:rsidRDefault="00EC5D46" w:rsidP="0014326A">
            <w:pPr>
              <w:spacing w:after="240" w:line="276" w:lineRule="auto"/>
              <w:rPr>
                <w:rFonts w:eastAsiaTheme="minorHAnsi"/>
                <w:bCs/>
                <w:lang w:eastAsia="en-US"/>
              </w:rPr>
            </w:pPr>
            <w:r>
              <w:rPr>
                <w:rFonts w:eastAsiaTheme="minorHAnsi"/>
                <w:bCs/>
                <w:lang w:eastAsia="en-US"/>
              </w:rPr>
              <w:t xml:space="preserve">B) </w:t>
            </w:r>
            <w:r w:rsidR="0070541B" w:rsidRPr="009839E4">
              <w:rPr>
                <w:rFonts w:eastAsiaTheme="minorHAnsi"/>
                <w:bCs/>
                <w:lang w:eastAsia="en-US"/>
              </w:rPr>
              <w:t xml:space="preserve">Počet podnikov, </w:t>
            </w:r>
            <w:r w:rsidR="0014326A">
              <w:rPr>
                <w:rFonts w:eastAsiaTheme="minorHAnsi"/>
                <w:bCs/>
                <w:lang w:eastAsia="en-US"/>
              </w:rPr>
              <w:t>ktoré dostávajú granty</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7B0EA" w14:textId="77777777" w:rsidR="0070541B" w:rsidRDefault="0070541B" w:rsidP="0070541B">
            <w:pPr>
              <w:jc w:val="center"/>
            </w:pPr>
            <w:r w:rsidRPr="002A6D7A">
              <w:rPr>
                <w:i/>
                <w:sz w:val="20"/>
              </w:rPr>
              <w:t>&lt;typ='N' vstup='M'&gt;</w:t>
            </w:r>
          </w:p>
        </w:tc>
      </w:tr>
      <w:tr w:rsidR="0070541B" w:rsidRPr="00AA7D81" w14:paraId="74778362" w14:textId="77777777" w:rsidTr="00844F4A">
        <w:trPr>
          <w:trHeight w:hRule="exact" w:val="434"/>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B836" w14:textId="77777777" w:rsidR="0070541B" w:rsidRPr="009839E4" w:rsidRDefault="00EC5D46">
            <w:pPr>
              <w:spacing w:after="240" w:line="276" w:lineRule="auto"/>
              <w:rPr>
                <w:rFonts w:eastAsiaTheme="minorHAnsi"/>
                <w:bCs/>
                <w:lang w:eastAsia="en-US"/>
              </w:rPr>
            </w:pPr>
            <w:r>
              <w:rPr>
                <w:rFonts w:eastAsiaTheme="minorHAnsi"/>
                <w:bCs/>
                <w:lang w:eastAsia="en-US"/>
              </w:rPr>
              <w:t xml:space="preserve">C) </w:t>
            </w:r>
            <w:r w:rsidR="0014326A" w:rsidRPr="0014326A">
              <w:rPr>
                <w:rFonts w:eastAsiaTheme="minorHAnsi"/>
                <w:bCs/>
                <w:lang w:eastAsia="en-US"/>
              </w:rPr>
              <w:t>Počet podnikov, ktoré dostávajú finančnú podporu inú ako granty</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BB47A" w14:textId="77777777" w:rsidR="0070541B" w:rsidRDefault="0070541B" w:rsidP="0070541B">
            <w:pPr>
              <w:jc w:val="center"/>
            </w:pPr>
            <w:r w:rsidRPr="002A6D7A">
              <w:rPr>
                <w:i/>
                <w:sz w:val="20"/>
              </w:rPr>
              <w:t>&lt;typ='N' vstup='M'&gt;</w:t>
            </w:r>
          </w:p>
        </w:tc>
      </w:tr>
      <w:tr w:rsidR="0070541B" w:rsidRPr="00AA7D81" w14:paraId="03192AC6" w14:textId="77777777" w:rsidTr="00844F4A">
        <w:trPr>
          <w:trHeight w:hRule="exact" w:val="425"/>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8495A" w14:textId="77777777" w:rsidR="0070541B" w:rsidRPr="009839E4" w:rsidRDefault="00EC5D46">
            <w:pPr>
              <w:spacing w:after="240" w:line="276" w:lineRule="auto"/>
              <w:rPr>
                <w:rFonts w:eastAsiaTheme="minorHAnsi"/>
                <w:bCs/>
                <w:lang w:eastAsia="en-US"/>
              </w:rPr>
            </w:pPr>
            <w:r>
              <w:rPr>
                <w:rFonts w:eastAsiaTheme="minorHAnsi"/>
                <w:bCs/>
                <w:lang w:eastAsia="en-US"/>
              </w:rPr>
              <w:t xml:space="preserve">D) </w:t>
            </w:r>
            <w:r w:rsidR="0014326A" w:rsidRPr="0014326A">
              <w:rPr>
                <w:rFonts w:eastAsiaTheme="minorHAnsi"/>
                <w:bCs/>
                <w:lang w:eastAsia="en-US"/>
              </w:rPr>
              <w:t>Počet podnikov, ktoré dostávajú nefinančnú podporu</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2DA2F" w14:textId="77777777" w:rsidR="0070541B" w:rsidRDefault="0070541B" w:rsidP="0070541B">
            <w:pPr>
              <w:jc w:val="center"/>
            </w:pPr>
            <w:r w:rsidRPr="002A6D7A">
              <w:rPr>
                <w:i/>
                <w:sz w:val="20"/>
              </w:rPr>
              <w:t>&lt;typ='N' vstup='M'&gt;</w:t>
            </w:r>
          </w:p>
        </w:tc>
      </w:tr>
      <w:tr w:rsidR="0070541B" w:rsidRPr="00AA7D81" w14:paraId="446E9AFB" w14:textId="77777777" w:rsidTr="00844F4A">
        <w:trPr>
          <w:trHeight w:hRule="exact" w:val="418"/>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A9E68" w14:textId="77777777" w:rsidR="0070541B" w:rsidRPr="009839E4" w:rsidRDefault="00EC5D46" w:rsidP="00AA7D81">
            <w:pPr>
              <w:spacing w:after="240" w:line="276" w:lineRule="auto"/>
              <w:rPr>
                <w:rFonts w:eastAsiaTheme="minorHAnsi"/>
                <w:bCs/>
                <w:lang w:eastAsia="en-US"/>
              </w:rPr>
            </w:pPr>
            <w:r>
              <w:rPr>
                <w:rFonts w:eastAsiaTheme="minorHAnsi"/>
                <w:bCs/>
                <w:lang w:eastAsia="en-US"/>
              </w:rPr>
              <w:t xml:space="preserve">E) </w:t>
            </w:r>
            <w:r w:rsidR="0070541B" w:rsidRPr="009839E4">
              <w:rPr>
                <w:rFonts w:eastAsiaTheme="minorHAnsi"/>
                <w:bCs/>
                <w:lang w:eastAsia="en-US"/>
              </w:rPr>
              <w:t>Počet podporených nových podnikov</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BE9A2" w14:textId="77777777" w:rsidR="0070541B" w:rsidRDefault="0070541B" w:rsidP="0070541B">
            <w:pPr>
              <w:jc w:val="center"/>
            </w:pPr>
            <w:r w:rsidRPr="002A6D7A">
              <w:rPr>
                <w:i/>
                <w:sz w:val="20"/>
              </w:rPr>
              <w:t>&lt;typ='N' vstup='M'&gt;</w:t>
            </w:r>
          </w:p>
        </w:tc>
      </w:tr>
    </w:tbl>
    <w:p w14:paraId="15A0CDB3" w14:textId="77777777" w:rsidR="00C550D5" w:rsidRPr="00E21900" w:rsidRDefault="00C550D5" w:rsidP="00E21900">
      <w:pPr>
        <w:keepNext/>
        <w:shd w:val="clear" w:color="auto" w:fill="FFFFFF" w:themeFill="background1"/>
        <w:jc w:val="both"/>
        <w:rPr>
          <w:rFonts w:eastAsiaTheme="minorHAnsi"/>
          <w:b/>
          <w:sz w:val="8"/>
        </w:rPr>
      </w:pPr>
    </w:p>
    <w:p w14:paraId="4E1964DB" w14:textId="7FFD01DC" w:rsidR="008978DA" w:rsidRDefault="008978DA">
      <w:pPr>
        <w:spacing w:after="200" w:line="276" w:lineRule="auto"/>
        <w:rPr>
          <w:rFonts w:eastAsiaTheme="minorHAnsi"/>
          <w:b/>
          <w:sz w:val="8"/>
        </w:rPr>
      </w:pPr>
      <w:r>
        <w:rPr>
          <w:rFonts w:eastAsiaTheme="minorHAnsi"/>
          <w:b/>
          <w:sz w:val="8"/>
        </w:rPr>
        <w:br w:type="page"/>
      </w:r>
    </w:p>
    <w:p w14:paraId="1BC1CC7C" w14:textId="1A94277E" w:rsidR="007327C9" w:rsidRDefault="00AA7D81" w:rsidP="00BD740D">
      <w:pPr>
        <w:keepNext/>
        <w:shd w:val="clear" w:color="auto" w:fill="FFFFFF" w:themeFill="background1"/>
        <w:spacing w:before="120" w:after="120"/>
        <w:jc w:val="both"/>
        <w:rPr>
          <w:rFonts w:eastAsiaTheme="minorHAnsi"/>
          <w:b/>
        </w:rPr>
      </w:pPr>
      <w:r w:rsidRPr="009839E4">
        <w:rPr>
          <w:rFonts w:eastAsiaTheme="minorHAnsi"/>
          <w:b/>
        </w:rPr>
        <w:lastRenderedPageBreak/>
        <w:t>Tabuľka 4A Spoločné ukazovatele výstupu pre ESF</w:t>
      </w:r>
      <w:r w:rsidR="00200CC8">
        <w:rPr>
          <w:rFonts w:eastAsiaTheme="minorHAnsi"/>
          <w:b/>
        </w:rPr>
        <w:t>, ESF REACT-EU, IZM, IZM REACT-EU</w:t>
      </w:r>
      <w:r w:rsidRPr="009839E4">
        <w:rPr>
          <w:rFonts w:eastAsiaTheme="minorHAnsi"/>
          <w:b/>
        </w:rPr>
        <w:t xml:space="preserve"> v rozdelení na prioritné osi, investičné priority a kategórie regiónov</w:t>
      </w:r>
    </w:p>
    <w:p w14:paraId="74CE62DF" w14:textId="360B2E03" w:rsidR="00F04068" w:rsidRDefault="00312338"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w:t>
      </w:r>
      <w:r w:rsidRPr="00944010">
        <w:rPr>
          <w:rFonts w:eastAsiaTheme="minorHAnsi"/>
          <w:i/>
          <w:u w:val="single"/>
        </w:rPr>
        <w:t xml:space="preserve"> </w:t>
      </w:r>
      <w:r w:rsidR="00F04068" w:rsidRPr="00944010">
        <w:rPr>
          <w:rFonts w:eastAsiaTheme="minorHAnsi"/>
          <w:i/>
          <w:u w:val="single"/>
        </w:rPr>
        <w:t>informácie</w:t>
      </w:r>
    </w:p>
    <w:p w14:paraId="4DD930DA" w14:textId="51910BEF" w:rsidR="001818F5" w:rsidRPr="0001232C" w:rsidRDefault="001818F5" w:rsidP="001818F5">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ESF/</w:t>
      </w:r>
      <w:r w:rsidR="00200CC8">
        <w:rPr>
          <w:rFonts w:eastAsiaTheme="minorHAnsi"/>
          <w:i/>
        </w:rPr>
        <w:t>ESF REACT-EU/</w:t>
      </w:r>
      <w:r w:rsidRPr="0001232C">
        <w:rPr>
          <w:rFonts w:eastAsiaTheme="minorHAnsi"/>
          <w:i/>
        </w:rPr>
        <w:t>IZM</w:t>
      </w:r>
      <w:r w:rsidR="00200CC8">
        <w:rPr>
          <w:rFonts w:eastAsiaTheme="minorHAnsi"/>
          <w:i/>
        </w:rPr>
        <w:t>/IZM REACT-EU</w:t>
      </w:r>
      <w:r w:rsidRPr="0001232C">
        <w:rPr>
          <w:rFonts w:eastAsiaTheme="minorHAnsi"/>
          <w:i/>
        </w:rPr>
        <w:t xml:space="preserve">. </w:t>
      </w:r>
    </w:p>
    <w:p w14:paraId="2CB3FD33" w14:textId="7E5E57FD" w:rsidR="00F04068" w:rsidRDefault="00F04068" w:rsidP="00F04068">
      <w:pPr>
        <w:shd w:val="clear" w:color="auto" w:fill="B8CCE4" w:themeFill="accent1" w:themeFillTint="66"/>
        <w:spacing w:before="120" w:after="120"/>
        <w:jc w:val="both"/>
        <w:rPr>
          <w:rFonts w:eastAsiaTheme="minorHAnsi"/>
          <w:i/>
        </w:rPr>
      </w:pPr>
      <w:r w:rsidRPr="00944010">
        <w:rPr>
          <w:rFonts w:eastAsiaTheme="minorHAnsi"/>
          <w:i/>
        </w:rPr>
        <w:t>Údaje nadväzujú na tabuľky č</w:t>
      </w:r>
      <w:r>
        <w:rPr>
          <w:rFonts w:eastAsiaTheme="minorHAnsi"/>
          <w:i/>
        </w:rPr>
        <w:t xml:space="preserve"> </w:t>
      </w:r>
      <w:r w:rsidRPr="00944010">
        <w:rPr>
          <w:rFonts w:eastAsiaTheme="minorHAnsi"/>
          <w:i/>
        </w:rPr>
        <w:t xml:space="preserve">5 a 13 vzoru OP. </w:t>
      </w:r>
      <w:r>
        <w:rPr>
          <w:rFonts w:eastAsiaTheme="minorHAnsi"/>
          <w:i/>
        </w:rPr>
        <w:t xml:space="preserve">Pre </w:t>
      </w:r>
      <w:r w:rsidRPr="00944010">
        <w:rPr>
          <w:rFonts w:eastAsiaTheme="minorHAnsi"/>
          <w:i/>
        </w:rPr>
        <w:t>IZM</w:t>
      </w:r>
      <w:r w:rsidR="00200CC8">
        <w:rPr>
          <w:rFonts w:eastAsiaTheme="minorHAnsi"/>
          <w:i/>
        </w:rPr>
        <w:t>/IZM REACT-EU</w:t>
      </w:r>
      <w:r w:rsidR="00DF379A">
        <w:rPr>
          <w:rFonts w:eastAsiaTheme="minorHAnsi"/>
          <w:i/>
        </w:rPr>
        <w:t>/ESF REACT-EU</w:t>
      </w:r>
      <w:r w:rsidRPr="00944010">
        <w:rPr>
          <w:rFonts w:eastAsiaTheme="minorHAnsi"/>
          <w:i/>
        </w:rPr>
        <w:t xml:space="preserve"> sa nevyžaduje rozdelenie podľa kategórie regiónu.</w:t>
      </w:r>
      <w:r w:rsidR="001532F3">
        <w:rPr>
          <w:rFonts w:eastAsiaTheme="minorHAnsi"/>
          <w:i/>
        </w:rPr>
        <w:t xml:space="preserve"> Pre prioritné osi technickej pomoci cieľové hodnoty nie sú povinné. </w:t>
      </w:r>
    </w:p>
    <w:p w14:paraId="10054E7E" w14:textId="7F49CCEA" w:rsidR="00F04068" w:rsidRPr="00EA7FB2" w:rsidRDefault="00F04068" w:rsidP="00F04068">
      <w:pPr>
        <w:shd w:val="clear" w:color="auto" w:fill="B8CCE4" w:themeFill="accent1" w:themeFillTint="66"/>
        <w:spacing w:after="120"/>
        <w:jc w:val="both"/>
        <w:rPr>
          <w:rFonts w:eastAsiaTheme="minorHAnsi"/>
          <w:i/>
        </w:rPr>
      </w:pPr>
      <w:r w:rsidRPr="00EA7FB2">
        <w:rPr>
          <w:rFonts w:eastAsiaTheme="minorHAnsi"/>
          <w:i/>
        </w:rPr>
        <w:t xml:space="preserve">Hodnoty ukazovateľov </w:t>
      </w:r>
      <w:r>
        <w:rPr>
          <w:rFonts w:eastAsiaTheme="minorHAnsi"/>
          <w:i/>
        </w:rPr>
        <w:t>výstupu ESF</w:t>
      </w:r>
      <w:r w:rsidR="00200CC8">
        <w:rPr>
          <w:rFonts w:eastAsiaTheme="minorHAnsi"/>
          <w:i/>
        </w:rPr>
        <w:t>/ESF REACT-EU</w:t>
      </w:r>
      <w:r>
        <w:rPr>
          <w:rFonts w:eastAsiaTheme="minorHAnsi"/>
          <w:i/>
        </w:rPr>
        <w:t xml:space="preserve"> označených * </w:t>
      </w:r>
      <w:r w:rsidRPr="00EA7FB2">
        <w:rPr>
          <w:rFonts w:eastAsiaTheme="minorHAnsi"/>
          <w:i/>
        </w:rPr>
        <w:t>sa získajú na základe reprezentatívnej vzorky účastníkov</w:t>
      </w:r>
      <w:r>
        <w:rPr>
          <w:rFonts w:eastAsiaTheme="minorHAnsi"/>
          <w:i/>
        </w:rPr>
        <w:t>.</w:t>
      </w:r>
      <w:r w:rsidRPr="00EA7FB2">
        <w:rPr>
          <w:rFonts w:eastAsiaTheme="minorHAnsi"/>
          <w:i/>
        </w:rPr>
        <w:t xml:space="preserve"> V prípade </w:t>
      </w:r>
      <w:r>
        <w:rPr>
          <w:rFonts w:eastAsiaTheme="minorHAnsi"/>
          <w:i/>
        </w:rPr>
        <w:t xml:space="preserve">týchto </w:t>
      </w:r>
      <w:r w:rsidRPr="00EA7FB2">
        <w:rPr>
          <w:rFonts w:eastAsiaTheme="minorHAnsi"/>
          <w:i/>
        </w:rPr>
        <w:t xml:space="preserve">ukazovateľov si RO zvolí, či bude vykazovať údaje každoročne použitím stĺpcov „ročné hodnoty“ alebo poskytne údaje </w:t>
      </w:r>
      <w:r>
        <w:rPr>
          <w:rFonts w:eastAsiaTheme="minorHAnsi"/>
          <w:i/>
        </w:rPr>
        <w:t>jedenkrát</w:t>
      </w:r>
      <w:r w:rsidRPr="00EA7FB2">
        <w:rPr>
          <w:rFonts w:eastAsiaTheme="minorHAnsi"/>
          <w:i/>
        </w:rPr>
        <w:t xml:space="preserve"> za obdobie a t</w:t>
      </w:r>
      <w:r>
        <w:rPr>
          <w:rFonts w:eastAsiaTheme="minorHAnsi"/>
          <w:i/>
        </w:rPr>
        <w:t>o vo VS predkladanej v roku 2018</w:t>
      </w:r>
      <w:r w:rsidRPr="00EA7FB2">
        <w:rPr>
          <w:rFonts w:eastAsiaTheme="minorHAnsi"/>
          <w:i/>
        </w:rPr>
        <w:t>, kedy sa použije stĺpec „kumulatívna hodnota“.</w:t>
      </w:r>
    </w:p>
    <w:p w14:paraId="36A0FDC2" w14:textId="13503E57" w:rsidR="00EA7FB2" w:rsidRPr="00EA7FB2" w:rsidRDefault="00EA7FB2" w:rsidP="00EA7FB2">
      <w:pPr>
        <w:shd w:val="clear" w:color="auto" w:fill="B8CCE4" w:themeFill="accent1" w:themeFillTint="66"/>
        <w:spacing w:after="120"/>
        <w:jc w:val="both"/>
        <w:rPr>
          <w:rFonts w:eastAsiaTheme="minorHAnsi"/>
          <w:i/>
        </w:rPr>
      </w:pPr>
      <w:r w:rsidRPr="00EA7FB2">
        <w:rPr>
          <w:rFonts w:eastAsiaTheme="minorHAnsi"/>
          <w:i/>
        </w:rPr>
        <w:t xml:space="preserve">Stĺpec 5 </w:t>
      </w:r>
      <w:r w:rsidR="003C7CC5">
        <w:rPr>
          <w:rFonts w:eastAsiaTheme="minorHAnsi"/>
          <w:i/>
        </w:rPr>
        <w:t>–</w:t>
      </w:r>
      <w:r w:rsidR="005E3D44">
        <w:rPr>
          <w:rFonts w:eastAsiaTheme="minorHAnsi"/>
          <w:i/>
        </w:rPr>
        <w:t>Ročná h</w:t>
      </w:r>
      <w:r w:rsidRPr="00EA7FB2">
        <w:rPr>
          <w:rFonts w:eastAsiaTheme="minorHAnsi"/>
          <w:i/>
        </w:rPr>
        <w:t xml:space="preserve">odnota merateľného ukazovateľa sa vypĺňa na základe </w:t>
      </w:r>
      <w:r w:rsidR="005E3D44">
        <w:rPr>
          <w:rFonts w:eastAsiaTheme="minorHAnsi"/>
          <w:i/>
        </w:rPr>
        <w:t xml:space="preserve">ročných </w:t>
      </w:r>
      <w:r w:rsidRPr="00EA7FB2">
        <w:rPr>
          <w:rFonts w:eastAsiaTheme="minorHAnsi"/>
          <w:i/>
        </w:rPr>
        <w:t>hodnôt dosiahnutých v rámci plne realizovaných projektov a čiastočne realizovaných projektov</w:t>
      </w:r>
      <w:r w:rsidR="004850D0">
        <w:rPr>
          <w:rFonts w:eastAsiaTheme="minorHAnsi"/>
          <w:i/>
        </w:rPr>
        <w:t>.</w:t>
      </w:r>
      <w:r w:rsidR="00F717C8">
        <w:rPr>
          <w:rFonts w:eastAsiaTheme="minorHAnsi"/>
          <w:i/>
        </w:rPr>
        <w:t xml:space="preserve"> </w:t>
      </w:r>
      <w:r w:rsidR="008B3AD4" w:rsidRPr="006517AB">
        <w:rPr>
          <w:rFonts w:eastAsiaTheme="minorHAnsi"/>
          <w:i/>
        </w:rPr>
        <w:t xml:space="preserve">V </w:t>
      </w:r>
      <w:del w:id="534" w:author="oMN" w:date="2025-04-04T14:27:00Z" w16du:dateUtc="2025-04-04T12:27:00Z">
        <w:r w:rsidR="004850D0" w:rsidRPr="004850D0">
          <w:rPr>
            <w:rFonts w:eastAsiaTheme="minorHAnsi"/>
            <w:i/>
          </w:rPr>
          <w:delText xml:space="preserve">prípade </w:delText>
        </w:r>
      </w:del>
      <w:r w:rsidR="008B3AD4" w:rsidRPr="006517AB">
        <w:rPr>
          <w:rFonts w:eastAsiaTheme="minorHAnsi"/>
          <w:i/>
        </w:rPr>
        <w:t xml:space="preserve">ZS je </w:t>
      </w:r>
      <w:del w:id="535" w:author="oMN" w:date="2025-04-04T14:27:00Z" w16du:dateUtc="2025-04-04T12:27:00Z">
        <w:r w:rsidR="004850D0" w:rsidRPr="004850D0">
          <w:rPr>
            <w:rFonts w:eastAsiaTheme="minorHAnsi"/>
            <w:i/>
          </w:rPr>
          <w:delText>možné</w:delText>
        </w:r>
      </w:del>
      <w:ins w:id="536" w:author="oMN" w:date="2025-04-04T14:27:00Z" w16du:dateUtc="2025-04-04T12:27:00Z">
        <w:r w:rsidR="008B3AD4">
          <w:rPr>
            <w:rFonts w:eastAsiaTheme="minorHAnsi"/>
            <w:i/>
          </w:rPr>
          <w:t>potrebné</w:t>
        </w:r>
      </w:ins>
      <w:r w:rsidR="008B3AD4" w:rsidRPr="006517AB">
        <w:rPr>
          <w:rFonts w:eastAsiaTheme="minorHAnsi"/>
          <w:i/>
        </w:rPr>
        <w:t xml:space="preserve"> vyplniť </w:t>
      </w:r>
      <w:del w:id="537" w:author="oMN" w:date="2025-04-04T14:27:00Z" w16du:dateUtc="2025-04-04T12:27:00Z">
        <w:r w:rsidR="004850D0" w:rsidRPr="004850D0">
          <w:rPr>
            <w:rFonts w:eastAsiaTheme="minorHAnsi"/>
            <w:i/>
          </w:rPr>
          <w:delText xml:space="preserve">len </w:delText>
        </w:r>
      </w:del>
      <w:r w:rsidR="008B3AD4" w:rsidRPr="006517AB">
        <w:rPr>
          <w:rFonts w:eastAsiaTheme="minorHAnsi"/>
          <w:i/>
        </w:rPr>
        <w:t xml:space="preserve">hodnoty </w:t>
      </w:r>
      <w:del w:id="538" w:author="oMN" w:date="2025-04-04T14:27:00Z" w16du:dateUtc="2025-04-04T12:27:00Z">
        <w:r w:rsidR="004850D0" w:rsidRPr="004850D0">
          <w:rPr>
            <w:rFonts w:eastAsiaTheme="minorHAnsi"/>
            <w:i/>
          </w:rPr>
          <w:delText>dosiahnuté v rámci</w:delText>
        </w:r>
      </w:del>
      <w:ins w:id="539" w:author="oMN" w:date="2025-04-04T14:27:00Z" w16du:dateUtc="2025-04-04T12:27:00Z">
        <w:r w:rsidR="008B3AD4" w:rsidRPr="006517AB">
          <w:rPr>
            <w:rFonts w:eastAsiaTheme="minorHAnsi"/>
            <w:i/>
          </w:rPr>
          <w:t>len</w:t>
        </w:r>
        <w:r w:rsidR="008B3AD4" w:rsidRPr="006517AB" w:rsidDel="00F13F5A">
          <w:rPr>
            <w:rFonts w:eastAsiaTheme="minorHAnsi"/>
            <w:i/>
          </w:rPr>
          <w:t xml:space="preserve"> </w:t>
        </w:r>
        <w:r w:rsidR="008B3AD4">
          <w:rPr>
            <w:rFonts w:eastAsiaTheme="minorHAnsi"/>
            <w:i/>
          </w:rPr>
          <w:t>za</w:t>
        </w:r>
      </w:ins>
      <w:r w:rsidR="008B3AD4" w:rsidRPr="006517AB">
        <w:rPr>
          <w:rFonts w:eastAsiaTheme="minorHAnsi"/>
          <w:i/>
        </w:rPr>
        <w:t xml:space="preserve"> plne </w:t>
      </w:r>
      <w:del w:id="540" w:author="oMN" w:date="2025-04-04T14:27:00Z" w16du:dateUtc="2025-04-04T12:27:00Z">
        <w:r w:rsidR="004850D0" w:rsidRPr="004850D0">
          <w:rPr>
            <w:rFonts w:eastAsiaTheme="minorHAnsi"/>
            <w:i/>
          </w:rPr>
          <w:delText>realizovaných projektov.</w:delText>
        </w:r>
        <w:r w:rsidR="00A91227">
          <w:rPr>
            <w:rFonts w:eastAsiaTheme="minorHAnsi"/>
            <w:i/>
          </w:rPr>
          <w:delText xml:space="preserve"> </w:delText>
        </w:r>
        <w:r w:rsidR="00A91227" w:rsidRPr="00A91227">
          <w:rPr>
            <w:rFonts w:eastAsiaTheme="minorHAnsi"/>
            <w:i/>
          </w:rPr>
          <w:delText>Pri fázovaných projektoch sa uvedú len skutočne dosiahnuté výstupy v rámci prvej fázy projektu (2014 – 2020).</w:delText>
        </w:r>
      </w:del>
      <w:ins w:id="541" w:author="oMN" w:date="2025-04-04T14:27:00Z" w16du:dateUtc="2025-04-04T12:27:00Z">
        <w:r w:rsidR="008B3AD4" w:rsidRPr="006517AB">
          <w:rPr>
            <w:rFonts w:eastAsiaTheme="minorHAnsi"/>
            <w:i/>
          </w:rPr>
          <w:t>realizovan</w:t>
        </w:r>
        <w:r w:rsidR="008B3AD4">
          <w:rPr>
            <w:rFonts w:eastAsiaTheme="minorHAnsi"/>
            <w:i/>
          </w:rPr>
          <w:t>é</w:t>
        </w:r>
        <w:r w:rsidR="008B3AD4" w:rsidRPr="006517AB">
          <w:rPr>
            <w:rFonts w:eastAsiaTheme="minorHAnsi"/>
            <w:i/>
          </w:rPr>
          <w:t xml:space="preserve"> projekt</w:t>
        </w:r>
        <w:r w:rsidR="008B3AD4">
          <w:rPr>
            <w:rFonts w:eastAsiaTheme="minorHAnsi"/>
            <w:i/>
          </w:rPr>
          <w:t>y</w:t>
        </w:r>
        <w:r w:rsidR="00A91227" w:rsidRPr="006B123F">
          <w:rPr>
            <w:rFonts w:eastAsiaTheme="minorHAnsi"/>
            <w:i/>
          </w:rPr>
          <w:t xml:space="preserve"> </w:t>
        </w:r>
      </w:ins>
    </w:p>
    <w:p w14:paraId="5933C7FA" w14:textId="21EE0BC8" w:rsidR="0014421E" w:rsidRPr="0014421E" w:rsidRDefault="001532F3" w:rsidP="0014421E">
      <w:pPr>
        <w:shd w:val="clear" w:color="auto" w:fill="B8CCE4" w:themeFill="accent1" w:themeFillTint="66"/>
        <w:spacing w:after="120"/>
        <w:jc w:val="both"/>
        <w:rPr>
          <w:rFonts w:eastAsiaTheme="minorHAnsi"/>
          <w:i/>
        </w:rPr>
      </w:pPr>
      <w:r>
        <w:rPr>
          <w:rFonts w:eastAsiaTheme="minorHAnsi"/>
          <w:i/>
        </w:rPr>
        <w:t>**</w:t>
      </w:r>
      <w:r w:rsidR="0039382E">
        <w:rPr>
          <w:rFonts w:eastAsiaTheme="minorHAnsi"/>
          <w:i/>
        </w:rPr>
        <w:t>Celkový p</w:t>
      </w:r>
      <w:r w:rsidR="0014421E" w:rsidRPr="0014421E">
        <w:rPr>
          <w:rFonts w:eastAsiaTheme="minorHAnsi"/>
          <w:i/>
        </w:rPr>
        <w:t>očet účastníkov</w:t>
      </w:r>
      <w:r w:rsidR="00806319">
        <w:rPr>
          <w:rFonts w:eastAsiaTheme="minorHAnsi"/>
          <w:i/>
        </w:rPr>
        <w:t xml:space="preserve"> vypočíta systém SFC</w:t>
      </w:r>
      <w:r w:rsidR="0061591B">
        <w:rPr>
          <w:rFonts w:eastAsiaTheme="minorHAnsi"/>
          <w:i/>
        </w:rPr>
        <w:t>2014</w:t>
      </w:r>
      <w:r w:rsidR="00806319">
        <w:rPr>
          <w:rFonts w:eastAsiaTheme="minorHAnsi"/>
          <w:i/>
        </w:rPr>
        <w:t xml:space="preserve"> z nasledovných 3 spoločných merateľných ukazovateľov výstupu </w:t>
      </w:r>
      <w:r w:rsidR="0014421E" w:rsidRPr="0014421E">
        <w:rPr>
          <w:rFonts w:eastAsiaTheme="minorHAnsi"/>
          <w:i/>
        </w:rPr>
        <w:t xml:space="preserve">= nezamestnané osoby vrátane dlhodobo nezamestnaných + neaktívne osoby + zamestnané osoby vrátane samostatne zárobkovo činných osôb </w:t>
      </w:r>
      <w:r w:rsidR="001818F5">
        <w:rPr>
          <w:rFonts w:eastAsiaTheme="minorHAnsi"/>
          <w:i/>
        </w:rPr>
        <w:t>(</w:t>
      </w:r>
      <w:r w:rsidR="00806319">
        <w:rPr>
          <w:rFonts w:eastAsiaTheme="minorHAnsi"/>
          <w:i/>
        </w:rPr>
        <w:t xml:space="preserve">tento súčet zahŕňa len </w:t>
      </w:r>
      <w:r w:rsidR="0014421E" w:rsidRPr="0014421E">
        <w:rPr>
          <w:rFonts w:eastAsiaTheme="minorHAnsi"/>
          <w:i/>
        </w:rPr>
        <w:t>účastní</w:t>
      </w:r>
      <w:r w:rsidR="00806319">
        <w:rPr>
          <w:rFonts w:eastAsiaTheme="minorHAnsi"/>
          <w:i/>
        </w:rPr>
        <w:t>kov</w:t>
      </w:r>
      <w:r w:rsidR="0014421E" w:rsidRPr="0014421E">
        <w:rPr>
          <w:rFonts w:eastAsiaTheme="minorHAnsi"/>
          <w:i/>
        </w:rPr>
        <w:t xml:space="preserve"> s kompletným</w:t>
      </w:r>
      <w:r w:rsidR="00806319">
        <w:rPr>
          <w:rFonts w:eastAsiaTheme="minorHAnsi"/>
          <w:i/>
        </w:rPr>
        <w:t>i</w:t>
      </w:r>
      <w:r w:rsidR="0014421E" w:rsidRPr="0014421E">
        <w:rPr>
          <w:rFonts w:eastAsiaTheme="minorHAnsi"/>
          <w:i/>
        </w:rPr>
        <w:t xml:space="preserve"> </w:t>
      </w:r>
      <w:r w:rsidR="00806319">
        <w:rPr>
          <w:rFonts w:eastAsiaTheme="minorHAnsi"/>
          <w:i/>
        </w:rPr>
        <w:t>údajmi vrátane všetkých</w:t>
      </w:r>
      <w:r w:rsidR="0014421E" w:rsidRPr="0014421E">
        <w:rPr>
          <w:rFonts w:eastAsiaTheme="minorHAnsi"/>
          <w:i/>
        </w:rPr>
        <w:t xml:space="preserve"> osobných údajoch</w:t>
      </w:r>
      <w:r w:rsidR="005A132E">
        <w:rPr>
          <w:rFonts w:eastAsiaTheme="minorHAnsi"/>
          <w:i/>
        </w:rPr>
        <w:t>, ktoré nie sú citlivé</w:t>
      </w:r>
      <w:r w:rsidR="001818F5">
        <w:rPr>
          <w:rStyle w:val="Odkaznapoznmkupodiarou"/>
          <w:rFonts w:eastAsiaTheme="minorHAnsi"/>
          <w:i/>
        </w:rPr>
        <w:footnoteReference w:id="26"/>
      </w:r>
      <w:r w:rsidR="001818F5">
        <w:rPr>
          <w:rFonts w:eastAsiaTheme="minorHAnsi"/>
          <w:i/>
        </w:rPr>
        <w:t>)</w:t>
      </w:r>
      <w:r w:rsidR="00C90964">
        <w:rPr>
          <w:rFonts w:eastAsiaTheme="minorHAnsi"/>
          <w:i/>
        </w:rPr>
        <w:t>.</w:t>
      </w:r>
      <w:r w:rsidR="0014421E" w:rsidRPr="0014421E">
        <w:rPr>
          <w:rFonts w:eastAsiaTheme="minorHAnsi"/>
          <w:i/>
        </w:rPr>
        <w:t xml:space="preserve"> </w:t>
      </w:r>
    </w:p>
    <w:p w14:paraId="328BAD1E" w14:textId="33E6915D" w:rsidR="0014421E" w:rsidRPr="00EA7FB2" w:rsidRDefault="00173905" w:rsidP="0014421E">
      <w:pPr>
        <w:shd w:val="clear" w:color="auto" w:fill="B8CCE4" w:themeFill="accent1" w:themeFillTint="66"/>
        <w:spacing w:after="120"/>
        <w:jc w:val="both"/>
        <w:rPr>
          <w:rFonts w:eastAsiaTheme="minorHAnsi"/>
          <w:i/>
        </w:rPr>
      </w:pPr>
      <w:r>
        <w:rPr>
          <w:rFonts w:eastAsiaTheme="minorHAnsi"/>
          <w:i/>
        </w:rPr>
        <w:t xml:space="preserve">Okrem </w:t>
      </w:r>
      <w:r w:rsidRPr="00E37F06">
        <w:rPr>
          <w:rFonts w:eastAsiaTheme="minorHAnsi"/>
          <w:b/>
          <w:i/>
        </w:rPr>
        <w:t>celkového počtu účastníkov</w:t>
      </w:r>
      <w:r>
        <w:rPr>
          <w:rFonts w:eastAsiaTheme="minorHAnsi"/>
          <w:i/>
        </w:rPr>
        <w:t>, pre ktorý je v rámci príslušnej tabuľky vytvorený samostatný riadok, informuje RO</w:t>
      </w:r>
      <w:r w:rsidR="00E37F06">
        <w:rPr>
          <w:rFonts w:eastAsiaTheme="minorHAnsi"/>
          <w:i/>
        </w:rPr>
        <w:t xml:space="preserve"> vo VS/ZS</w:t>
      </w:r>
      <w:r>
        <w:rPr>
          <w:rFonts w:eastAsiaTheme="minorHAnsi"/>
          <w:i/>
        </w:rPr>
        <w:t xml:space="preserve"> aj o </w:t>
      </w:r>
      <w:r w:rsidRPr="00E37F06">
        <w:rPr>
          <w:rFonts w:eastAsiaTheme="minorHAnsi"/>
          <w:b/>
          <w:i/>
        </w:rPr>
        <w:t>celkovom súčte účastníkov</w:t>
      </w:r>
      <w:r>
        <w:rPr>
          <w:rFonts w:eastAsiaTheme="minorHAnsi"/>
          <w:i/>
        </w:rPr>
        <w:t xml:space="preserve">. </w:t>
      </w:r>
      <w:r w:rsidR="00806319">
        <w:rPr>
          <w:rFonts w:eastAsiaTheme="minorHAnsi"/>
          <w:i/>
        </w:rPr>
        <w:t>Do c</w:t>
      </w:r>
      <w:r w:rsidR="0014421E" w:rsidRPr="0014421E">
        <w:rPr>
          <w:rFonts w:eastAsiaTheme="minorHAnsi"/>
          <w:i/>
        </w:rPr>
        <w:t>elkov</w:t>
      </w:r>
      <w:r w:rsidR="00806319">
        <w:rPr>
          <w:rFonts w:eastAsiaTheme="minorHAnsi"/>
          <w:i/>
        </w:rPr>
        <w:t>ého</w:t>
      </w:r>
      <w:r w:rsidR="0014421E" w:rsidRPr="0014421E">
        <w:rPr>
          <w:rFonts w:eastAsiaTheme="minorHAnsi"/>
          <w:i/>
        </w:rPr>
        <w:t xml:space="preserve"> súčt</w:t>
      </w:r>
      <w:r w:rsidR="00806319">
        <w:rPr>
          <w:rFonts w:eastAsiaTheme="minorHAnsi"/>
          <w:i/>
        </w:rPr>
        <w:t>u</w:t>
      </w:r>
      <w:r w:rsidR="0014421E" w:rsidRPr="0014421E">
        <w:rPr>
          <w:rFonts w:eastAsiaTheme="minorHAnsi"/>
          <w:i/>
        </w:rPr>
        <w:t xml:space="preserve"> účastníkov („grand total“)</w:t>
      </w:r>
      <w:r w:rsidR="00806319">
        <w:rPr>
          <w:rFonts w:eastAsiaTheme="minorHAnsi"/>
          <w:i/>
        </w:rPr>
        <w:t xml:space="preserve"> je potrebné zahrnúť</w:t>
      </w:r>
      <w:r w:rsidR="00C90964">
        <w:rPr>
          <w:rFonts w:eastAsiaTheme="minorHAnsi"/>
          <w:i/>
        </w:rPr>
        <w:t xml:space="preserve"> okrem</w:t>
      </w:r>
      <w:r w:rsidR="0014421E" w:rsidRPr="0014421E">
        <w:rPr>
          <w:rFonts w:eastAsiaTheme="minorHAnsi"/>
          <w:i/>
        </w:rPr>
        <w:t xml:space="preserve"> účastní</w:t>
      </w:r>
      <w:r w:rsidR="00C90964">
        <w:rPr>
          <w:rFonts w:eastAsiaTheme="minorHAnsi"/>
          <w:i/>
        </w:rPr>
        <w:t>kov</w:t>
      </w:r>
      <w:r w:rsidR="0014421E" w:rsidRPr="0014421E">
        <w:rPr>
          <w:rFonts w:eastAsiaTheme="minorHAnsi"/>
          <w:i/>
        </w:rPr>
        <w:t xml:space="preserve"> s kompletným záznamom o osobných údajoch</w:t>
      </w:r>
      <w:r w:rsidR="005A132E">
        <w:rPr>
          <w:rFonts w:eastAsiaTheme="minorHAnsi"/>
          <w:i/>
        </w:rPr>
        <w:t>, ktoré nie sú citlivé</w:t>
      </w:r>
      <w:r w:rsidR="0014421E" w:rsidRPr="0014421E">
        <w:rPr>
          <w:rFonts w:eastAsiaTheme="minorHAnsi"/>
          <w:i/>
        </w:rPr>
        <w:t xml:space="preserve"> </w:t>
      </w:r>
      <w:r w:rsidR="00C90964">
        <w:rPr>
          <w:rFonts w:eastAsiaTheme="minorHAnsi"/>
          <w:i/>
        </w:rPr>
        <w:t>aj</w:t>
      </w:r>
      <w:r w:rsidR="0014421E" w:rsidRPr="0014421E">
        <w:rPr>
          <w:rFonts w:eastAsiaTheme="minorHAnsi"/>
          <w:i/>
        </w:rPr>
        <w:t xml:space="preserve"> účastní</w:t>
      </w:r>
      <w:r w:rsidR="00C90964">
        <w:rPr>
          <w:rFonts w:eastAsiaTheme="minorHAnsi"/>
          <w:i/>
        </w:rPr>
        <w:t>kov</w:t>
      </w:r>
      <w:r w:rsidR="0014421E" w:rsidRPr="0014421E">
        <w:rPr>
          <w:rFonts w:eastAsiaTheme="minorHAnsi"/>
          <w:i/>
        </w:rPr>
        <w:t xml:space="preserve"> s nekompletným záznamom o osobných údajoch</w:t>
      </w:r>
      <w:r w:rsidR="005A132E">
        <w:rPr>
          <w:rFonts w:eastAsiaTheme="minorHAnsi"/>
          <w:i/>
        </w:rPr>
        <w:t>, ktoré nie sú citlivé</w:t>
      </w:r>
      <w:r w:rsidR="001818F5">
        <w:rPr>
          <w:rFonts w:eastAsiaTheme="minorHAnsi"/>
          <w:i/>
        </w:rPr>
        <w:t xml:space="preserve"> a účastníkov, ktorí neposkytli žiadne údaje</w:t>
      </w:r>
      <w:r w:rsidR="00C90964">
        <w:rPr>
          <w:rFonts w:eastAsiaTheme="minorHAnsi"/>
          <w:i/>
        </w:rPr>
        <w:t>.</w:t>
      </w:r>
      <w:r w:rsidR="0014421E">
        <w:rPr>
          <w:rFonts w:eastAsiaTheme="minorHAnsi"/>
          <w:i/>
        </w:rPr>
        <w:t xml:space="preserve"> </w:t>
      </w:r>
      <w:r w:rsidR="00917FDC">
        <w:rPr>
          <w:rFonts w:eastAsiaTheme="minorHAnsi"/>
          <w:i/>
        </w:rPr>
        <w:t xml:space="preserve">Pre </w:t>
      </w:r>
      <w:r w:rsidR="00651905">
        <w:rPr>
          <w:rFonts w:eastAsiaTheme="minorHAnsi"/>
          <w:i/>
        </w:rPr>
        <w:t>celkový súčet účastníkov</w:t>
      </w:r>
      <w:r w:rsidR="00917FDC">
        <w:rPr>
          <w:rFonts w:eastAsiaTheme="minorHAnsi"/>
          <w:i/>
        </w:rPr>
        <w:t xml:space="preserve"> </w:t>
      </w:r>
      <w:r w:rsidR="00651905">
        <w:rPr>
          <w:rFonts w:eastAsiaTheme="minorHAnsi"/>
          <w:i/>
        </w:rPr>
        <w:t>(</w:t>
      </w:r>
      <w:r w:rsidR="00917FDC">
        <w:rPr>
          <w:rFonts w:eastAsiaTheme="minorHAnsi"/>
          <w:i/>
        </w:rPr>
        <w:t>„grand total“</w:t>
      </w:r>
      <w:r w:rsidR="00651905">
        <w:rPr>
          <w:rFonts w:eastAsiaTheme="minorHAnsi"/>
          <w:i/>
        </w:rPr>
        <w:t xml:space="preserve">) </w:t>
      </w:r>
      <w:r w:rsidR="00917FDC">
        <w:rPr>
          <w:rFonts w:eastAsiaTheme="minorHAnsi"/>
          <w:i/>
        </w:rPr>
        <w:t xml:space="preserve">v systéme SFC2014 neexistuje samostatný merateľný ukazovateľ (tzn. nie je </w:t>
      </w:r>
      <w:r w:rsidR="00651905">
        <w:rPr>
          <w:rFonts w:eastAsiaTheme="minorHAnsi"/>
          <w:i/>
        </w:rPr>
        <w:t xml:space="preserve">možné ho vyplniť </w:t>
      </w:r>
      <w:r w:rsidR="00651905">
        <w:rPr>
          <w:rFonts w:eastAsiaTheme="minorHAnsi"/>
          <w:i/>
        </w:rPr>
        <w:lastRenderedPageBreak/>
        <w:t>v rámci preddefinovaných tabuliek</w:t>
      </w:r>
      <w:r w:rsidR="00917FDC">
        <w:rPr>
          <w:rFonts w:eastAsiaTheme="minorHAnsi"/>
          <w:i/>
        </w:rPr>
        <w:t>), RO tento súčet oznámi v rámci časti I.2. VS/ ZS</w:t>
      </w:r>
      <w:r w:rsidR="0094178C">
        <w:rPr>
          <w:rFonts w:eastAsiaTheme="minorHAnsi"/>
          <w:i/>
        </w:rPr>
        <w:t xml:space="preserve"> – Prehľad o vykonávaní programu</w:t>
      </w:r>
      <w:r w:rsidR="00917FDC">
        <w:rPr>
          <w:rFonts w:eastAsiaTheme="minorHAnsi"/>
          <w:i/>
        </w:rPr>
        <w:t xml:space="preserve">. </w:t>
      </w:r>
      <w:r w:rsidR="00AB2734">
        <w:rPr>
          <w:rFonts w:eastAsiaTheme="minorHAnsi"/>
          <w:i/>
        </w:rPr>
        <w:t>Táto informácia umožní RO poskytnúť údaje o všetkých účastníkoch</w:t>
      </w:r>
      <w:r>
        <w:rPr>
          <w:rFonts w:eastAsiaTheme="minorHAnsi"/>
          <w:i/>
        </w:rPr>
        <w:t xml:space="preserve"> projektov</w:t>
      </w:r>
      <w:r w:rsidR="0094178C">
        <w:rPr>
          <w:rStyle w:val="Odkaznapoznmkupodiarou"/>
          <w:rFonts w:eastAsiaTheme="minorHAnsi"/>
          <w:i/>
        </w:rPr>
        <w:footnoteReference w:id="27"/>
      </w:r>
      <w:r w:rsidR="00AB2734">
        <w:rPr>
          <w:rFonts w:eastAsiaTheme="minorHAnsi"/>
          <w:i/>
        </w:rPr>
        <w:t xml:space="preserve">.  </w:t>
      </w:r>
    </w:p>
    <w:p w14:paraId="49DC11A9" w14:textId="0C232B14" w:rsidR="00AA7D81" w:rsidRPr="00AA7D81" w:rsidRDefault="00AA7D81" w:rsidP="00200B50">
      <w:pPr>
        <w:tabs>
          <w:tab w:val="left" w:pos="4692"/>
        </w:tabs>
        <w:spacing w:line="276" w:lineRule="auto"/>
        <w:rPr>
          <w:rFonts w:eastAsiaTheme="minorHAnsi"/>
          <w:sz w:val="22"/>
          <w:szCs w:val="22"/>
          <w:u w:val="single"/>
        </w:rPr>
      </w:pPr>
      <w:r w:rsidRPr="009839E4">
        <w:rPr>
          <w:rFonts w:eastAsiaTheme="minorHAnsi"/>
          <w:u w:val="single"/>
        </w:rPr>
        <w:t>Investičná priorita:</w:t>
      </w:r>
      <w:r w:rsidRPr="00AA7D81">
        <w:rPr>
          <w:rFonts w:eastAsiaTheme="minorHAnsi"/>
          <w:sz w:val="22"/>
          <w:szCs w:val="22"/>
        </w:rPr>
        <w:tab/>
      </w:r>
    </w:p>
    <w:tbl>
      <w:tblPr>
        <w:tblW w:w="494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3"/>
        <w:gridCol w:w="1194"/>
        <w:gridCol w:w="931"/>
        <w:gridCol w:w="259"/>
        <w:gridCol w:w="404"/>
        <w:gridCol w:w="368"/>
        <w:gridCol w:w="404"/>
        <w:gridCol w:w="368"/>
        <w:gridCol w:w="404"/>
        <w:gridCol w:w="365"/>
        <w:gridCol w:w="404"/>
        <w:gridCol w:w="365"/>
        <w:gridCol w:w="404"/>
        <w:gridCol w:w="365"/>
        <w:gridCol w:w="404"/>
        <w:gridCol w:w="365"/>
        <w:gridCol w:w="404"/>
        <w:gridCol w:w="365"/>
        <w:gridCol w:w="404"/>
        <w:gridCol w:w="365"/>
        <w:gridCol w:w="404"/>
        <w:gridCol w:w="365"/>
        <w:gridCol w:w="404"/>
        <w:gridCol w:w="365"/>
        <w:gridCol w:w="404"/>
        <w:gridCol w:w="476"/>
        <w:gridCol w:w="263"/>
        <w:gridCol w:w="404"/>
        <w:gridCol w:w="531"/>
        <w:gridCol w:w="268"/>
        <w:gridCol w:w="431"/>
        <w:gridCol w:w="406"/>
      </w:tblGrid>
      <w:tr w:rsidR="00F65AB8" w:rsidRPr="009839E4" w14:paraId="23E5C90B" w14:textId="77777777" w:rsidTr="0001232C">
        <w:trPr>
          <w:trHeight w:val="303"/>
        </w:trPr>
        <w:tc>
          <w:tcPr>
            <w:tcW w:w="204" w:type="pct"/>
            <w:tcBorders>
              <w:top w:val="single" w:sz="4" w:space="0" w:color="auto"/>
              <w:left w:val="single" w:sz="4" w:space="0" w:color="auto"/>
              <w:right w:val="single" w:sz="4" w:space="0" w:color="auto"/>
            </w:tcBorders>
            <w:shd w:val="clear" w:color="auto" w:fill="B8CCE4" w:themeFill="accent1" w:themeFillTint="66"/>
            <w:vAlign w:val="center"/>
          </w:tcPr>
          <w:p w14:paraId="1A9E6FBE"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432" w:type="pct"/>
            <w:tcBorders>
              <w:top w:val="single" w:sz="4" w:space="0" w:color="auto"/>
              <w:left w:val="single" w:sz="4" w:space="0" w:color="auto"/>
              <w:right w:val="single" w:sz="4" w:space="0" w:color="auto"/>
            </w:tcBorders>
            <w:shd w:val="clear" w:color="auto" w:fill="B8CCE4" w:themeFill="accent1" w:themeFillTint="66"/>
            <w:vAlign w:val="center"/>
          </w:tcPr>
          <w:p w14:paraId="4B317C5A"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37" w:type="pct"/>
            <w:tcBorders>
              <w:top w:val="single" w:sz="4" w:space="0" w:color="auto"/>
              <w:left w:val="single" w:sz="4" w:space="0" w:color="auto"/>
              <w:right w:val="single" w:sz="4" w:space="0" w:color="auto"/>
            </w:tcBorders>
            <w:shd w:val="clear" w:color="auto" w:fill="B8CCE4" w:themeFill="accent1" w:themeFillTint="66"/>
            <w:vAlign w:val="center"/>
          </w:tcPr>
          <w:p w14:paraId="447C689B" w14:textId="77777777" w:rsidR="00113D7D" w:rsidRDefault="00113D7D" w:rsidP="00C2216C">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7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73C5C8F7" w14:textId="77777777" w:rsidR="00113D7D" w:rsidRPr="00EB51B6" w:rsidRDefault="00113D7D"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2821" w:type="pct"/>
            <w:gridSpan w:val="2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5BB9096" w14:textId="77777777" w:rsidR="00113D7D" w:rsidRPr="0070541B" w:rsidRDefault="00113D7D" w:rsidP="0070541B">
            <w:pPr>
              <w:spacing w:after="200" w:line="276" w:lineRule="auto"/>
              <w:jc w:val="center"/>
              <w:rPr>
                <w:rFonts w:eastAsiaTheme="minorHAnsi"/>
                <w:b/>
                <w:sz w:val="18"/>
                <w:szCs w:val="18"/>
                <w:lang w:eastAsia="de-DE"/>
              </w:rPr>
            </w:pPr>
            <w:r>
              <w:rPr>
                <w:rFonts w:eastAsiaTheme="minorHAnsi"/>
                <w:b/>
                <w:sz w:val="18"/>
                <w:szCs w:val="18"/>
                <w:lang w:eastAsia="de-DE"/>
              </w:rPr>
              <w:t>5.</w:t>
            </w:r>
          </w:p>
        </w:tc>
        <w:tc>
          <w:tcPr>
            <w:tcW w:w="43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07A690DB" w14:textId="77777777" w:rsidR="00113D7D" w:rsidRPr="00F41510" w:rsidRDefault="00113D7D" w:rsidP="00AA7D81">
            <w:pPr>
              <w:spacing w:after="200" w:line="276" w:lineRule="auto"/>
              <w:jc w:val="center"/>
              <w:rPr>
                <w:rFonts w:eastAsiaTheme="minorHAnsi"/>
                <w:b/>
                <w:sz w:val="16"/>
                <w:szCs w:val="16"/>
                <w:lang w:eastAsia="de-DE"/>
              </w:rPr>
            </w:pPr>
            <w:r w:rsidRPr="00F41510">
              <w:rPr>
                <w:rFonts w:eastAsiaTheme="minorHAnsi"/>
                <w:b/>
                <w:sz w:val="16"/>
                <w:szCs w:val="16"/>
                <w:lang w:eastAsia="de-DE"/>
              </w:rPr>
              <w:t>6.</w:t>
            </w:r>
          </w:p>
        </w:tc>
        <w:tc>
          <w:tcPr>
            <w:tcW w:w="401"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1C0FC42E" w14:textId="77777777" w:rsidR="00113D7D" w:rsidRPr="00F41510" w:rsidRDefault="00113D7D" w:rsidP="00AA7D81">
            <w:pPr>
              <w:spacing w:after="200" w:line="276" w:lineRule="auto"/>
              <w:jc w:val="center"/>
              <w:rPr>
                <w:rFonts w:eastAsiaTheme="minorHAnsi"/>
                <w:b/>
                <w:sz w:val="16"/>
                <w:szCs w:val="16"/>
                <w:highlight w:val="yellow"/>
                <w:lang w:eastAsia="de-DE"/>
              </w:rPr>
            </w:pPr>
            <w:r w:rsidRPr="00F41510">
              <w:rPr>
                <w:rFonts w:eastAsiaTheme="minorHAnsi"/>
                <w:b/>
                <w:sz w:val="16"/>
                <w:szCs w:val="16"/>
                <w:lang w:eastAsia="de-DE"/>
              </w:rPr>
              <w:t>7.</w:t>
            </w:r>
          </w:p>
        </w:tc>
      </w:tr>
      <w:tr w:rsidR="00F65AB8" w:rsidRPr="009839E4" w14:paraId="1DDD2372" w14:textId="77777777" w:rsidTr="0001232C">
        <w:trPr>
          <w:trHeight w:val="241"/>
        </w:trPr>
        <w:tc>
          <w:tcPr>
            <w:tcW w:w="204"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415E648B"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sidRPr="00EB51B6">
              <w:rPr>
                <w:rFonts w:eastAsiaTheme="minorHAnsi"/>
                <w:b/>
                <w:sz w:val="18"/>
                <w:szCs w:val="18"/>
                <w:lang w:eastAsia="en-US"/>
              </w:rPr>
              <w:t>ID</w:t>
            </w:r>
          </w:p>
        </w:tc>
        <w:tc>
          <w:tcPr>
            <w:tcW w:w="432"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5D43EF27"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sidRPr="00EB51B6">
              <w:rPr>
                <w:rFonts w:eastAsiaTheme="minorHAnsi"/>
                <w:b/>
                <w:sz w:val="18"/>
                <w:szCs w:val="18"/>
                <w:lang w:eastAsia="en-US"/>
              </w:rPr>
              <w:t>Ukazovateľ výstupu</w:t>
            </w:r>
          </w:p>
        </w:tc>
        <w:tc>
          <w:tcPr>
            <w:tcW w:w="33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123A9006" w14:textId="77777777" w:rsidR="00113D7D" w:rsidRDefault="00113D7D" w:rsidP="00C2216C">
            <w:pPr>
              <w:snapToGrid w:val="0"/>
              <w:spacing w:after="60" w:line="276" w:lineRule="auto"/>
              <w:jc w:val="center"/>
              <w:rPr>
                <w:rFonts w:eastAsiaTheme="minorHAnsi"/>
                <w:b/>
                <w:sz w:val="18"/>
                <w:szCs w:val="18"/>
                <w:lang w:eastAsia="en-US"/>
              </w:rPr>
            </w:pPr>
            <w:r>
              <w:rPr>
                <w:rFonts w:eastAsiaTheme="minorHAnsi"/>
                <w:b/>
                <w:sz w:val="18"/>
                <w:szCs w:val="18"/>
                <w:lang w:eastAsia="en-US"/>
              </w:rPr>
              <w:t>Kategória regiónu</w:t>
            </w:r>
          </w:p>
          <w:p w14:paraId="6BB3FC63" w14:textId="77777777" w:rsidR="00113D7D" w:rsidRPr="00C2216C" w:rsidRDefault="00113D7D" w:rsidP="00C2216C">
            <w:pPr>
              <w:snapToGrid w:val="0"/>
              <w:spacing w:after="60" w:line="276" w:lineRule="auto"/>
              <w:jc w:val="center"/>
              <w:rPr>
                <w:rFonts w:eastAsiaTheme="minorHAnsi"/>
                <w:i/>
                <w:sz w:val="18"/>
                <w:szCs w:val="18"/>
                <w:lang w:eastAsia="en-US"/>
              </w:rPr>
            </w:pPr>
            <w:r>
              <w:rPr>
                <w:rFonts w:eastAsiaTheme="minorHAnsi"/>
                <w:i/>
                <w:sz w:val="18"/>
                <w:szCs w:val="18"/>
                <w:lang w:eastAsia="en-US"/>
              </w:rPr>
              <w:t>a</w:t>
            </w:r>
            <w:r w:rsidRPr="00C2216C">
              <w:rPr>
                <w:rFonts w:eastAsiaTheme="minorHAnsi"/>
                <w:i/>
                <w:sz w:val="18"/>
                <w:szCs w:val="18"/>
                <w:lang w:eastAsia="en-US"/>
              </w:rPr>
              <w:t>k je relevantné</w:t>
            </w:r>
          </w:p>
        </w:tc>
        <w:tc>
          <w:tcPr>
            <w:tcW w:w="37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72E6435E" w14:textId="77777777" w:rsidR="00113D7D" w:rsidRPr="00EB51B6" w:rsidRDefault="00113D7D" w:rsidP="00AA7D81">
            <w:pPr>
              <w:snapToGrid w:val="0"/>
              <w:spacing w:after="60" w:line="276" w:lineRule="auto"/>
              <w:jc w:val="center"/>
              <w:rPr>
                <w:rFonts w:eastAsiaTheme="minorHAnsi"/>
                <w:b/>
                <w:sz w:val="18"/>
                <w:szCs w:val="18"/>
                <w:lang w:eastAsia="en-US"/>
              </w:rPr>
            </w:pPr>
            <w:r w:rsidRPr="00EB51B6">
              <w:rPr>
                <w:rFonts w:eastAsiaTheme="minorHAnsi"/>
                <w:b/>
                <w:sz w:val="18"/>
                <w:szCs w:val="18"/>
                <w:lang w:eastAsia="en-US"/>
              </w:rPr>
              <w:t>Cieľová hodnota (2023)*</w:t>
            </w:r>
          </w:p>
          <w:p w14:paraId="06B37273" w14:textId="77777777" w:rsidR="00113D7D" w:rsidRPr="009839E4" w:rsidRDefault="00113D7D" w:rsidP="00AA7D81">
            <w:pPr>
              <w:snapToGrid w:val="0"/>
              <w:spacing w:after="60" w:line="276" w:lineRule="auto"/>
              <w:jc w:val="center"/>
              <w:rPr>
                <w:rFonts w:eastAsiaTheme="minorHAnsi"/>
                <w:b/>
                <w:sz w:val="16"/>
                <w:szCs w:val="16"/>
                <w:lang w:eastAsia="en-US"/>
              </w:rPr>
            </w:pPr>
            <w:r>
              <w:rPr>
                <w:rFonts w:eastAsiaTheme="minorHAnsi"/>
                <w:i/>
                <w:sz w:val="16"/>
                <w:szCs w:val="16"/>
                <w:lang w:eastAsia="en-US"/>
              </w:rPr>
              <w:t>r</w:t>
            </w:r>
            <w:r w:rsidRPr="00EB51B6">
              <w:rPr>
                <w:rFonts w:eastAsiaTheme="minorHAnsi"/>
                <w:i/>
                <w:sz w:val="16"/>
                <w:szCs w:val="16"/>
                <w:lang w:eastAsia="en-US"/>
              </w:rPr>
              <w:t>ozdelenie podľa pohlavia je voliteľné pre cieľovú hodnotu</w:t>
            </w:r>
          </w:p>
        </w:tc>
        <w:tc>
          <w:tcPr>
            <w:tcW w:w="2821" w:type="pct"/>
            <w:gridSpan w:val="2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D3A5EA6" w14:textId="77777777" w:rsidR="00113D7D" w:rsidRPr="0070541B" w:rsidRDefault="00113D7D" w:rsidP="0070541B">
            <w:pPr>
              <w:spacing w:after="200" w:line="276" w:lineRule="auto"/>
              <w:jc w:val="center"/>
              <w:rPr>
                <w:rFonts w:eastAsiaTheme="minorHAnsi"/>
                <w:b/>
                <w:sz w:val="18"/>
                <w:szCs w:val="18"/>
                <w:lang w:eastAsia="de-DE"/>
              </w:rPr>
            </w:pPr>
            <w:r w:rsidRPr="0070541B">
              <w:rPr>
                <w:rFonts w:eastAsiaTheme="minorHAnsi"/>
                <w:b/>
                <w:sz w:val="18"/>
                <w:szCs w:val="18"/>
                <w:lang w:eastAsia="de-DE"/>
              </w:rPr>
              <w:t>Ročné hodnoty</w:t>
            </w:r>
          </w:p>
        </w:tc>
        <w:tc>
          <w:tcPr>
            <w:tcW w:w="43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334DDAFA" w14:textId="77777777" w:rsidR="00113D7D" w:rsidRPr="00EB51B6" w:rsidRDefault="006040DB" w:rsidP="00AA7D81">
            <w:pPr>
              <w:spacing w:after="200" w:line="276" w:lineRule="auto"/>
              <w:jc w:val="center"/>
              <w:rPr>
                <w:rFonts w:eastAsiaTheme="minorHAnsi"/>
                <w:b/>
                <w:sz w:val="18"/>
                <w:szCs w:val="18"/>
                <w:lang w:eastAsia="de-DE"/>
              </w:rPr>
            </w:pPr>
            <w:r>
              <w:rPr>
                <w:rFonts w:eastAsiaTheme="minorHAnsi"/>
                <w:b/>
                <w:sz w:val="18"/>
                <w:szCs w:val="18"/>
                <w:lang w:eastAsia="de-DE"/>
              </w:rPr>
              <w:t>Kumulatívna</w:t>
            </w:r>
            <w:r w:rsidR="004A0A09" w:rsidRPr="00EB51B6">
              <w:rPr>
                <w:rFonts w:eastAsiaTheme="minorHAnsi"/>
                <w:b/>
                <w:sz w:val="18"/>
                <w:szCs w:val="18"/>
                <w:lang w:eastAsia="de-DE"/>
              </w:rPr>
              <w:t xml:space="preserve"> </w:t>
            </w:r>
            <w:r w:rsidR="00113D7D" w:rsidRPr="00EB51B6">
              <w:rPr>
                <w:rFonts w:eastAsiaTheme="minorHAnsi"/>
                <w:b/>
                <w:sz w:val="18"/>
                <w:szCs w:val="18"/>
                <w:lang w:eastAsia="de-DE"/>
              </w:rPr>
              <w:t>hodnota</w:t>
            </w:r>
          </w:p>
          <w:p w14:paraId="4CD66609" w14:textId="77777777" w:rsidR="00113D7D" w:rsidRPr="009839E4" w:rsidRDefault="00113D7D" w:rsidP="007635E3">
            <w:pPr>
              <w:spacing w:after="200" w:line="276" w:lineRule="auto"/>
              <w:jc w:val="center"/>
              <w:rPr>
                <w:rFonts w:eastAsiaTheme="minorHAnsi"/>
                <w:sz w:val="16"/>
                <w:szCs w:val="16"/>
                <w:lang w:eastAsia="de-DE"/>
              </w:rPr>
            </w:pPr>
            <w:r>
              <w:rPr>
                <w:rFonts w:eastAsiaTheme="minorHAnsi"/>
                <w:i/>
                <w:sz w:val="16"/>
                <w:szCs w:val="16"/>
                <w:lang w:eastAsia="de-DE"/>
              </w:rPr>
              <w:t xml:space="preserve">generované </w:t>
            </w:r>
            <w:r w:rsidRPr="00EB51B6">
              <w:rPr>
                <w:rFonts w:eastAsiaTheme="minorHAnsi"/>
                <w:i/>
                <w:sz w:val="16"/>
                <w:szCs w:val="16"/>
                <w:lang w:eastAsia="de-DE"/>
              </w:rPr>
              <w:t>automaticky</w:t>
            </w:r>
          </w:p>
        </w:tc>
        <w:tc>
          <w:tcPr>
            <w:tcW w:w="401"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58155078" w14:textId="77777777" w:rsidR="00113D7D" w:rsidRDefault="00113D7D" w:rsidP="00AA7D81">
            <w:pPr>
              <w:spacing w:after="200" w:line="276" w:lineRule="auto"/>
              <w:jc w:val="center"/>
              <w:rPr>
                <w:rFonts w:eastAsiaTheme="minorHAnsi"/>
                <w:b/>
                <w:sz w:val="18"/>
                <w:szCs w:val="18"/>
                <w:lang w:eastAsia="de-DE"/>
              </w:rPr>
            </w:pPr>
            <w:r>
              <w:rPr>
                <w:rFonts w:eastAsiaTheme="minorHAnsi"/>
                <w:b/>
                <w:sz w:val="18"/>
                <w:szCs w:val="18"/>
                <w:lang w:eastAsia="de-DE"/>
              </w:rPr>
              <w:t>P</w:t>
            </w:r>
            <w:r w:rsidR="00EA7FB2">
              <w:rPr>
                <w:rFonts w:eastAsiaTheme="minorHAnsi"/>
                <w:b/>
                <w:sz w:val="18"/>
                <w:szCs w:val="18"/>
                <w:lang w:eastAsia="de-DE"/>
              </w:rPr>
              <w:t>omer dosahovania</w:t>
            </w:r>
            <w:r>
              <w:rPr>
                <w:rFonts w:eastAsiaTheme="minorHAnsi"/>
                <w:b/>
                <w:sz w:val="18"/>
                <w:szCs w:val="18"/>
                <w:lang w:eastAsia="de-DE"/>
              </w:rPr>
              <w:t xml:space="preserve"> výstupov</w:t>
            </w:r>
            <w:r w:rsidR="00474972">
              <w:rPr>
                <w:rFonts w:eastAsiaTheme="minorHAnsi"/>
                <w:b/>
                <w:sz w:val="18"/>
                <w:szCs w:val="18"/>
                <w:lang w:eastAsia="de-DE"/>
              </w:rPr>
              <w:t xml:space="preserve"> (miera splnenia)</w:t>
            </w:r>
          </w:p>
          <w:p w14:paraId="44BCE655" w14:textId="77777777" w:rsidR="00113D7D" w:rsidRPr="009839E4" w:rsidRDefault="00113D7D" w:rsidP="00AA7D81">
            <w:pPr>
              <w:spacing w:after="200" w:line="276" w:lineRule="auto"/>
              <w:jc w:val="center"/>
              <w:rPr>
                <w:rFonts w:eastAsiaTheme="minorHAnsi"/>
                <w:sz w:val="16"/>
                <w:szCs w:val="16"/>
                <w:highlight w:val="yellow"/>
                <w:lang w:eastAsia="de-DE"/>
              </w:rPr>
            </w:pPr>
            <w:r w:rsidRPr="00EB51B6">
              <w:rPr>
                <w:rFonts w:eastAsiaTheme="minorHAnsi"/>
                <w:i/>
                <w:sz w:val="16"/>
                <w:szCs w:val="16"/>
                <w:lang w:eastAsia="de-DE"/>
              </w:rPr>
              <w:t>rozdelenie podľa pohlavia je voliteľné</w:t>
            </w:r>
          </w:p>
        </w:tc>
      </w:tr>
      <w:tr w:rsidR="00F65AB8" w:rsidRPr="009839E4" w14:paraId="079A3DFF" w14:textId="77777777" w:rsidTr="0001232C">
        <w:trPr>
          <w:trHeight w:val="241"/>
        </w:trPr>
        <w:tc>
          <w:tcPr>
            <w:tcW w:w="204" w:type="pct"/>
            <w:vMerge/>
            <w:tcBorders>
              <w:left w:val="single" w:sz="4" w:space="0" w:color="auto"/>
              <w:right w:val="single" w:sz="4" w:space="0" w:color="auto"/>
            </w:tcBorders>
            <w:shd w:val="clear" w:color="auto" w:fill="B8CCE4" w:themeFill="accent1" w:themeFillTint="66"/>
          </w:tcPr>
          <w:p w14:paraId="47A59AB7" w14:textId="77777777" w:rsidR="00113D7D" w:rsidRPr="009839E4" w:rsidRDefault="00113D7D" w:rsidP="00AA7D81">
            <w:pPr>
              <w:spacing w:after="200" w:line="276" w:lineRule="auto"/>
              <w:jc w:val="center"/>
              <w:rPr>
                <w:rFonts w:eastAsiaTheme="minorHAnsi"/>
                <w:b/>
                <w:sz w:val="16"/>
                <w:szCs w:val="16"/>
                <w:lang w:eastAsia="de-DE"/>
              </w:rPr>
            </w:pPr>
          </w:p>
        </w:tc>
        <w:tc>
          <w:tcPr>
            <w:tcW w:w="432" w:type="pct"/>
            <w:vMerge/>
            <w:tcBorders>
              <w:left w:val="single" w:sz="4" w:space="0" w:color="auto"/>
              <w:right w:val="single" w:sz="4" w:space="0" w:color="auto"/>
            </w:tcBorders>
            <w:shd w:val="clear" w:color="auto" w:fill="B8CCE4" w:themeFill="accent1" w:themeFillTint="66"/>
          </w:tcPr>
          <w:p w14:paraId="372D3134"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337" w:type="pct"/>
            <w:vMerge/>
            <w:tcBorders>
              <w:left w:val="single" w:sz="4" w:space="0" w:color="auto"/>
              <w:right w:val="single" w:sz="4" w:space="0" w:color="auto"/>
            </w:tcBorders>
            <w:shd w:val="clear" w:color="auto" w:fill="B8CCE4" w:themeFill="accent1" w:themeFillTint="66"/>
          </w:tcPr>
          <w:p w14:paraId="5BC55FBF"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373" w:type="pct"/>
            <w:gridSpan w:val="3"/>
            <w:vMerge/>
            <w:tcBorders>
              <w:left w:val="single" w:sz="4" w:space="0" w:color="auto"/>
              <w:right w:val="single" w:sz="4" w:space="0" w:color="auto"/>
            </w:tcBorders>
            <w:shd w:val="clear" w:color="auto" w:fill="B8CCE4" w:themeFill="accent1" w:themeFillTint="66"/>
          </w:tcPr>
          <w:p w14:paraId="3DF703A5"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279"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53A1F0" w14:textId="30F6F2A8" w:rsidR="00113D7D" w:rsidRPr="0070541B" w:rsidRDefault="00113D7D" w:rsidP="00177A77">
            <w:pPr>
              <w:spacing w:after="200" w:line="276" w:lineRule="auto"/>
              <w:jc w:val="center"/>
              <w:rPr>
                <w:rFonts w:eastAsiaTheme="minorHAnsi"/>
                <w:b/>
                <w:sz w:val="16"/>
                <w:szCs w:val="16"/>
                <w:lang w:eastAsia="de-DE"/>
              </w:rPr>
            </w:pPr>
            <w:r w:rsidRPr="0070541B">
              <w:rPr>
                <w:rFonts w:eastAsiaTheme="minorHAnsi"/>
                <w:b/>
                <w:sz w:val="16"/>
                <w:szCs w:val="16"/>
                <w:lang w:eastAsia="de-DE"/>
              </w:rPr>
              <w:t>2</w:t>
            </w:r>
            <w:r w:rsidR="00474972">
              <w:rPr>
                <w:rFonts w:eastAsiaTheme="minorHAnsi"/>
                <w:b/>
                <w:sz w:val="16"/>
                <w:szCs w:val="16"/>
                <w:lang w:eastAsia="de-DE"/>
              </w:rPr>
              <w:t>023</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B785B97" w14:textId="0CC7E543"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2022</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635E7CCE" w14:textId="6BB2E0BA"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2021</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3AE6D995" w14:textId="6859CE2E"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2020</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535EE70" w14:textId="46DB98AD"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2019</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1091933" w14:textId="717D074D"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2018</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1518A38E" w14:textId="486431E9" w:rsidR="00113D7D" w:rsidRPr="0070541B" w:rsidRDefault="00474972" w:rsidP="00177A77">
            <w:pPr>
              <w:spacing w:after="200" w:line="276" w:lineRule="auto"/>
              <w:jc w:val="center"/>
              <w:rPr>
                <w:rFonts w:eastAsiaTheme="minorHAnsi"/>
                <w:b/>
                <w:sz w:val="16"/>
                <w:szCs w:val="16"/>
                <w:lang w:eastAsia="de-DE"/>
              </w:rPr>
            </w:pPr>
            <w:r w:rsidRPr="00844F4A">
              <w:rPr>
                <w:rFonts w:eastAsiaTheme="minorHAnsi"/>
                <w:b/>
                <w:sz w:val="16"/>
              </w:rPr>
              <w:t>2017</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6D4732E2" w14:textId="37F20690"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2016</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5F78000F" w14:textId="5AF29C3A"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2015</w:t>
            </w:r>
          </w:p>
        </w:tc>
        <w:tc>
          <w:tcPr>
            <w:tcW w:w="317" w:type="pct"/>
            <w:gridSpan w:val="2"/>
            <w:tcBorders>
              <w:top w:val="single" w:sz="4" w:space="0" w:color="auto"/>
              <w:left w:val="single" w:sz="4" w:space="0" w:color="auto"/>
              <w:right w:val="single" w:sz="4" w:space="0" w:color="auto"/>
            </w:tcBorders>
            <w:shd w:val="clear" w:color="auto" w:fill="B8CCE4" w:themeFill="accent1" w:themeFillTint="66"/>
            <w:vAlign w:val="center"/>
          </w:tcPr>
          <w:p w14:paraId="19A73850" w14:textId="519DE214" w:rsidR="00113D7D" w:rsidRPr="0070541B" w:rsidRDefault="00474972" w:rsidP="00177A77">
            <w:pPr>
              <w:spacing w:after="200" w:line="276" w:lineRule="auto"/>
              <w:jc w:val="center"/>
              <w:rPr>
                <w:rFonts w:eastAsiaTheme="minorHAnsi"/>
                <w:b/>
                <w:sz w:val="16"/>
                <w:szCs w:val="16"/>
                <w:lang w:eastAsia="de-DE"/>
              </w:rPr>
            </w:pPr>
            <w:r w:rsidRPr="00844F4A">
              <w:rPr>
                <w:rFonts w:eastAsiaTheme="minorHAnsi"/>
                <w:b/>
                <w:sz w:val="16"/>
              </w:rPr>
              <w:t>2014</w:t>
            </w:r>
          </w:p>
        </w:tc>
        <w:tc>
          <w:tcPr>
            <w:tcW w:w="433" w:type="pct"/>
            <w:gridSpan w:val="3"/>
            <w:vMerge/>
            <w:tcBorders>
              <w:left w:val="single" w:sz="4" w:space="0" w:color="auto"/>
              <w:right w:val="single" w:sz="4" w:space="0" w:color="auto"/>
            </w:tcBorders>
            <w:shd w:val="clear" w:color="auto" w:fill="B8CCE4" w:themeFill="accent1" w:themeFillTint="66"/>
          </w:tcPr>
          <w:p w14:paraId="3F280804" w14:textId="77777777" w:rsidR="00113D7D" w:rsidRPr="00EB51B6" w:rsidRDefault="00113D7D" w:rsidP="007635E3">
            <w:pPr>
              <w:spacing w:after="200" w:line="276" w:lineRule="auto"/>
              <w:jc w:val="center"/>
              <w:rPr>
                <w:rFonts w:eastAsiaTheme="minorHAnsi"/>
                <w:i/>
                <w:sz w:val="16"/>
                <w:szCs w:val="16"/>
                <w:lang w:eastAsia="de-DE"/>
              </w:rPr>
            </w:pPr>
          </w:p>
        </w:tc>
        <w:tc>
          <w:tcPr>
            <w:tcW w:w="401" w:type="pct"/>
            <w:gridSpan w:val="3"/>
            <w:vMerge/>
            <w:tcBorders>
              <w:left w:val="single" w:sz="4" w:space="0" w:color="auto"/>
              <w:right w:val="single" w:sz="4" w:space="0" w:color="auto"/>
            </w:tcBorders>
            <w:shd w:val="clear" w:color="auto" w:fill="B8CCE4" w:themeFill="accent1" w:themeFillTint="66"/>
            <w:hideMark/>
          </w:tcPr>
          <w:p w14:paraId="7DC848B5" w14:textId="77777777" w:rsidR="00113D7D" w:rsidRPr="00EB51B6" w:rsidRDefault="00113D7D" w:rsidP="00AA7D81">
            <w:pPr>
              <w:spacing w:after="200" w:line="276" w:lineRule="auto"/>
              <w:jc w:val="center"/>
              <w:rPr>
                <w:rFonts w:eastAsiaTheme="minorHAnsi"/>
                <w:i/>
                <w:sz w:val="16"/>
                <w:szCs w:val="16"/>
                <w:lang w:eastAsia="de-DE"/>
              </w:rPr>
            </w:pPr>
          </w:p>
        </w:tc>
      </w:tr>
      <w:tr w:rsidR="00F35FD6" w:rsidRPr="00A765CF" w14:paraId="629A73AC" w14:textId="77777777" w:rsidTr="004554DC">
        <w:trPr>
          <w:trHeight w:val="1098"/>
        </w:trPr>
        <w:tc>
          <w:tcPr>
            <w:tcW w:w="204" w:type="pct"/>
            <w:vMerge w:val="restart"/>
            <w:tcBorders>
              <w:left w:val="single" w:sz="4" w:space="0" w:color="auto"/>
              <w:right w:val="single" w:sz="4" w:space="0" w:color="auto"/>
            </w:tcBorders>
            <w:shd w:val="clear" w:color="auto" w:fill="FFFFFF" w:themeFill="background1"/>
            <w:textDirection w:val="btLr"/>
            <w:vAlign w:val="center"/>
          </w:tcPr>
          <w:p w14:paraId="43490507"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&lt;typ='S' vstup='G'&gt;</w:t>
            </w:r>
          </w:p>
        </w:tc>
        <w:tc>
          <w:tcPr>
            <w:tcW w:w="432" w:type="pct"/>
            <w:vMerge w:val="restart"/>
            <w:tcBorders>
              <w:left w:val="single" w:sz="4" w:space="0" w:color="auto"/>
              <w:right w:val="single" w:sz="4" w:space="0" w:color="auto"/>
            </w:tcBorders>
            <w:shd w:val="clear" w:color="auto" w:fill="FFFFFF" w:themeFill="background1"/>
            <w:textDirection w:val="btLr"/>
            <w:vAlign w:val="center"/>
          </w:tcPr>
          <w:p w14:paraId="6352A985"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&lt;typ='S' vstup='G'&gt;</w:t>
            </w:r>
          </w:p>
        </w:tc>
        <w:tc>
          <w:tcPr>
            <w:tcW w:w="337" w:type="pct"/>
            <w:vMerge w:val="restart"/>
            <w:tcBorders>
              <w:left w:val="single" w:sz="4" w:space="0" w:color="auto"/>
              <w:right w:val="single" w:sz="4" w:space="0" w:color="auto"/>
            </w:tcBorders>
            <w:shd w:val="clear" w:color="auto" w:fill="FFFFFF" w:themeFill="background1"/>
            <w:textDirection w:val="btLr"/>
            <w:vAlign w:val="center"/>
          </w:tcPr>
          <w:p w14:paraId="753E3432"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&lt;typ='S' vstup='G'&gt;</w:t>
            </w:r>
          </w:p>
        </w:tc>
        <w:tc>
          <w:tcPr>
            <w:tcW w:w="373" w:type="pct"/>
            <w:gridSpan w:val="3"/>
            <w:tcBorders>
              <w:left w:val="single" w:sz="4" w:space="0" w:color="auto"/>
              <w:right w:val="single" w:sz="4" w:space="0" w:color="auto"/>
            </w:tcBorders>
            <w:shd w:val="clear" w:color="auto" w:fill="FFFFFF" w:themeFill="background1"/>
            <w:textDirection w:val="btLr"/>
            <w:vAlign w:val="center"/>
          </w:tcPr>
          <w:p w14:paraId="6E655D0B"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&lt;typ='N' vstup='G'&gt;</w:t>
            </w:r>
          </w:p>
        </w:tc>
        <w:tc>
          <w:tcPr>
            <w:tcW w:w="279" w:type="pct"/>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AF6B01"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01A8D085"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445438E9"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6E181E21"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2E48DB57"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3C135C1E"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4DC1B7A0"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1BAE4EF7"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09182B68" w14:textId="77777777" w:rsidR="00A765CF" w:rsidRPr="00A765CF" w:rsidRDefault="00A765CF" w:rsidP="0001714F">
            <w:pPr>
              <w:ind w:left="113" w:right="113"/>
              <w:jc w:val="center"/>
              <w:rPr>
                <w:sz w:val="18"/>
                <w:szCs w:val="18"/>
              </w:rPr>
            </w:pPr>
            <w:r w:rsidRPr="00A765CF">
              <w:rPr>
                <w:i/>
                <w:sz w:val="18"/>
                <w:szCs w:val="18"/>
              </w:rPr>
              <w:t>&lt;typ='N' vstup='M'&gt;</w:t>
            </w:r>
          </w:p>
        </w:tc>
        <w:tc>
          <w:tcPr>
            <w:tcW w:w="317"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7F45E7CE" w14:textId="77777777" w:rsidR="00A765CF" w:rsidRPr="00A765CF" w:rsidRDefault="00A765CF" w:rsidP="0001714F">
            <w:pPr>
              <w:ind w:left="113" w:right="113"/>
              <w:jc w:val="center"/>
              <w:rPr>
                <w:sz w:val="18"/>
                <w:szCs w:val="18"/>
              </w:rPr>
            </w:pPr>
            <w:r w:rsidRPr="00A765CF">
              <w:rPr>
                <w:i/>
                <w:sz w:val="18"/>
                <w:szCs w:val="18"/>
              </w:rPr>
              <w:t>&lt;typ='N' vstup='M'&gt;</w:t>
            </w:r>
          </w:p>
        </w:tc>
        <w:tc>
          <w:tcPr>
            <w:tcW w:w="433" w:type="pct"/>
            <w:gridSpan w:val="3"/>
            <w:tcBorders>
              <w:top w:val="single" w:sz="4" w:space="0" w:color="auto"/>
              <w:left w:val="single" w:sz="4" w:space="0" w:color="auto"/>
              <w:right w:val="single" w:sz="4" w:space="0" w:color="auto"/>
            </w:tcBorders>
            <w:shd w:val="clear" w:color="auto" w:fill="FFFFFF" w:themeFill="background1"/>
            <w:textDirection w:val="btLr"/>
            <w:vAlign w:val="center"/>
          </w:tcPr>
          <w:p w14:paraId="37DABE6D"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&lt;typ='N' vstup='G'&gt;</w:t>
            </w:r>
          </w:p>
        </w:tc>
        <w:tc>
          <w:tcPr>
            <w:tcW w:w="401" w:type="pct"/>
            <w:gridSpan w:val="3"/>
            <w:tcBorders>
              <w:top w:val="single" w:sz="4" w:space="0" w:color="auto"/>
              <w:left w:val="single" w:sz="4" w:space="0" w:color="auto"/>
              <w:right w:val="single" w:sz="4" w:space="0" w:color="auto"/>
            </w:tcBorders>
            <w:shd w:val="clear" w:color="auto" w:fill="FFFFFF" w:themeFill="background1"/>
            <w:textDirection w:val="btLr"/>
            <w:vAlign w:val="center"/>
          </w:tcPr>
          <w:p w14:paraId="5DC82759"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&lt;typ='P' vstup='G'&gt;</w:t>
            </w:r>
          </w:p>
        </w:tc>
      </w:tr>
      <w:tr w:rsidR="00D70E26" w:rsidRPr="009839E4" w14:paraId="2753B572" w14:textId="77777777" w:rsidTr="0001232C">
        <w:trPr>
          <w:cantSplit/>
          <w:trHeight w:val="662"/>
        </w:trPr>
        <w:tc>
          <w:tcPr>
            <w:tcW w:w="204" w:type="pct"/>
            <w:vMerge/>
            <w:tcBorders>
              <w:left w:val="single" w:sz="4" w:space="0" w:color="auto"/>
              <w:bottom w:val="single" w:sz="4" w:space="0" w:color="auto"/>
              <w:right w:val="single" w:sz="4" w:space="0" w:color="auto"/>
            </w:tcBorders>
            <w:shd w:val="clear" w:color="auto" w:fill="FFFFFF" w:themeFill="background1"/>
          </w:tcPr>
          <w:p w14:paraId="5A546E5E" w14:textId="77777777" w:rsidR="007974AB" w:rsidRPr="009839E4" w:rsidRDefault="007974AB" w:rsidP="00AA7D81">
            <w:pPr>
              <w:spacing w:after="200" w:line="276" w:lineRule="auto"/>
              <w:jc w:val="center"/>
              <w:rPr>
                <w:rFonts w:eastAsiaTheme="minorHAnsi"/>
                <w:sz w:val="16"/>
                <w:szCs w:val="16"/>
                <w:lang w:eastAsia="de-DE"/>
              </w:rPr>
            </w:pPr>
          </w:p>
        </w:tc>
        <w:tc>
          <w:tcPr>
            <w:tcW w:w="432" w:type="pct"/>
            <w:vMerge/>
            <w:tcBorders>
              <w:left w:val="single" w:sz="4" w:space="0" w:color="auto"/>
              <w:bottom w:val="single" w:sz="4" w:space="0" w:color="auto"/>
              <w:right w:val="single" w:sz="4" w:space="0" w:color="auto"/>
            </w:tcBorders>
            <w:shd w:val="clear" w:color="auto" w:fill="FFFFFF" w:themeFill="background1"/>
          </w:tcPr>
          <w:p w14:paraId="741AE0AA" w14:textId="77777777" w:rsidR="007974AB" w:rsidRPr="009839E4" w:rsidRDefault="007974AB" w:rsidP="00AA7D81">
            <w:pPr>
              <w:spacing w:after="200" w:line="276" w:lineRule="auto"/>
              <w:jc w:val="center"/>
              <w:rPr>
                <w:rFonts w:eastAsiaTheme="minorHAnsi"/>
                <w:b/>
                <w:sz w:val="16"/>
                <w:szCs w:val="16"/>
                <w:lang w:eastAsia="en-US"/>
              </w:rPr>
            </w:pPr>
          </w:p>
        </w:tc>
        <w:tc>
          <w:tcPr>
            <w:tcW w:w="337" w:type="pct"/>
            <w:vMerge/>
            <w:tcBorders>
              <w:left w:val="single" w:sz="4" w:space="0" w:color="auto"/>
              <w:bottom w:val="single" w:sz="4" w:space="0" w:color="auto"/>
              <w:right w:val="single" w:sz="4" w:space="0" w:color="auto"/>
            </w:tcBorders>
            <w:shd w:val="clear" w:color="auto" w:fill="FFFFFF" w:themeFill="background1"/>
          </w:tcPr>
          <w:p w14:paraId="4629D5C4" w14:textId="77777777" w:rsidR="007974AB" w:rsidRPr="009839E4" w:rsidRDefault="007974AB" w:rsidP="00AA7D81">
            <w:pPr>
              <w:spacing w:line="276" w:lineRule="auto"/>
              <w:rPr>
                <w:rFonts w:eastAsiaTheme="minorHAnsi"/>
                <w:sz w:val="16"/>
                <w:szCs w:val="16"/>
                <w:lang w:eastAsia="en-US"/>
              </w:rPr>
            </w:pPr>
          </w:p>
        </w:tc>
        <w:tc>
          <w:tcPr>
            <w:tcW w:w="94"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4DFA8B5B"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1FC10305"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3" w:type="pct"/>
            <w:tcBorders>
              <w:left w:val="single" w:sz="4" w:space="0" w:color="auto"/>
              <w:bottom w:val="single" w:sz="4" w:space="0" w:color="auto"/>
              <w:right w:val="single" w:sz="4" w:space="0" w:color="auto"/>
            </w:tcBorders>
            <w:shd w:val="clear" w:color="auto" w:fill="B8CCE4" w:themeFill="accent1" w:themeFillTint="66"/>
            <w:vAlign w:val="center"/>
          </w:tcPr>
          <w:p w14:paraId="4A9D8BF1"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90E6E13"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9A19A5B"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27AB6B87"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7648E50B"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6587D061"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651FCF8"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26286DE"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08DCC526"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1883F5C2"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1977DABC" w14:textId="77777777" w:rsidR="007974AB" w:rsidRPr="0070541B" w:rsidRDefault="007974AB" w:rsidP="0070541B">
            <w:pPr>
              <w:spacing w:line="276" w:lineRule="auto"/>
              <w:ind w:left="113" w:right="113"/>
              <w:jc w:val="center"/>
              <w:rPr>
                <w:rFonts w:eastAsiaTheme="minorHAnsi"/>
                <w:b/>
                <w:sz w:val="16"/>
                <w:szCs w:val="16"/>
                <w:lang w:eastAsia="en-US"/>
              </w:rPr>
            </w:pPr>
            <w:r>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260F2E2C"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F6B1997"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AC173E6"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A880151"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EA75432"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3455DEDA"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5D531F1F"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58DDBE81"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4DE23753"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71" w:type="pct"/>
            <w:tcBorders>
              <w:left w:val="single" w:sz="4" w:space="0" w:color="auto"/>
              <w:bottom w:val="single" w:sz="4" w:space="0" w:color="auto"/>
              <w:right w:val="single" w:sz="4" w:space="0" w:color="auto"/>
            </w:tcBorders>
            <w:shd w:val="clear" w:color="auto" w:fill="B8CCE4" w:themeFill="accent1" w:themeFillTint="66"/>
            <w:vAlign w:val="center"/>
          </w:tcPr>
          <w:p w14:paraId="7A714A88"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95"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67454C6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688FDA36"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92" w:type="pct"/>
            <w:tcBorders>
              <w:left w:val="single" w:sz="4" w:space="0" w:color="auto"/>
              <w:bottom w:val="single" w:sz="4" w:space="0" w:color="auto"/>
              <w:right w:val="single" w:sz="4" w:space="0" w:color="auto"/>
            </w:tcBorders>
            <w:shd w:val="clear" w:color="auto" w:fill="B8CCE4" w:themeFill="accent1" w:themeFillTint="66"/>
            <w:vAlign w:val="center"/>
          </w:tcPr>
          <w:p w14:paraId="71B3339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97"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02CE156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56" w:type="pct"/>
            <w:tcBorders>
              <w:left w:val="single" w:sz="4" w:space="0" w:color="auto"/>
              <w:bottom w:val="single" w:sz="4" w:space="0" w:color="auto"/>
              <w:right w:val="single" w:sz="4" w:space="0" w:color="auto"/>
            </w:tcBorders>
            <w:shd w:val="clear" w:color="auto" w:fill="B8CCE4" w:themeFill="accent1" w:themeFillTint="66"/>
            <w:vAlign w:val="center"/>
          </w:tcPr>
          <w:p w14:paraId="3716B34E"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48" w:type="pct"/>
            <w:tcBorders>
              <w:left w:val="single" w:sz="4" w:space="0" w:color="auto"/>
              <w:bottom w:val="single" w:sz="4" w:space="0" w:color="auto"/>
              <w:right w:val="single" w:sz="4" w:space="0" w:color="auto"/>
            </w:tcBorders>
            <w:shd w:val="clear" w:color="auto" w:fill="B8CCE4" w:themeFill="accent1" w:themeFillTint="66"/>
            <w:vAlign w:val="center"/>
          </w:tcPr>
          <w:p w14:paraId="7CE9905A"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r>
      <w:tr w:rsidR="00F65AB8" w:rsidRPr="009839E4" w14:paraId="0E558DF4" w14:textId="77777777" w:rsidTr="0001232C">
        <w:trPr>
          <w:trHeight w:val="755"/>
        </w:trPr>
        <w:tc>
          <w:tcPr>
            <w:tcW w:w="204" w:type="pct"/>
            <w:vMerge w:val="restart"/>
            <w:tcBorders>
              <w:left w:val="single" w:sz="4" w:space="0" w:color="auto"/>
              <w:right w:val="single" w:sz="4" w:space="0" w:color="auto"/>
            </w:tcBorders>
          </w:tcPr>
          <w:p w14:paraId="5164ADDB" w14:textId="77777777" w:rsidR="00EA7FB2" w:rsidRPr="009839E4" w:rsidRDefault="00EA7FB2"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1E6E836D" w14:textId="77777777" w:rsidR="00EA7FB2" w:rsidRPr="008E639A" w:rsidRDefault="00EA7FB2">
            <w:pPr>
              <w:spacing w:after="200" w:line="276" w:lineRule="auto"/>
              <w:jc w:val="center"/>
              <w:rPr>
                <w:rFonts w:eastAsiaTheme="minorHAnsi"/>
                <w:b/>
                <w:sz w:val="16"/>
                <w:szCs w:val="16"/>
                <w:lang w:eastAsia="en-US"/>
              </w:rPr>
            </w:pPr>
            <w:r w:rsidRPr="009839E4">
              <w:rPr>
                <w:rFonts w:eastAsiaTheme="minorHAnsi"/>
                <w:b/>
                <w:sz w:val="16"/>
                <w:szCs w:val="16"/>
                <w:lang w:eastAsia="en-US"/>
              </w:rPr>
              <w:t>Nezamestnané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Pr="009839E4">
              <w:rPr>
                <w:rFonts w:eastAsiaTheme="minorHAnsi"/>
                <w:b/>
                <w:sz w:val="16"/>
                <w:szCs w:val="16"/>
                <w:lang w:eastAsia="en-US"/>
              </w:rPr>
              <w:t xml:space="preserve"> </w:t>
            </w:r>
          </w:p>
        </w:tc>
        <w:tc>
          <w:tcPr>
            <w:tcW w:w="337" w:type="pct"/>
            <w:tcBorders>
              <w:top w:val="single" w:sz="4" w:space="0" w:color="auto"/>
              <w:left w:val="single" w:sz="4" w:space="0" w:color="auto"/>
              <w:right w:val="single" w:sz="4" w:space="0" w:color="auto"/>
            </w:tcBorders>
            <w:shd w:val="clear" w:color="auto" w:fill="FFFFFF" w:themeFill="background1"/>
          </w:tcPr>
          <w:p w14:paraId="10B4B069" w14:textId="77777777" w:rsidR="00EA7FB2" w:rsidRPr="009839E4" w:rsidRDefault="00EA7FB2" w:rsidP="00AA7D81">
            <w:pPr>
              <w:spacing w:after="200" w:line="276" w:lineRule="auto"/>
              <w:jc w:val="center"/>
              <w:rPr>
                <w:rFonts w:eastAsiaTheme="minorHAnsi"/>
                <w:b/>
                <w:sz w:val="16"/>
                <w:szCs w:val="16"/>
                <w:lang w:eastAsia="en-US"/>
              </w:rPr>
            </w:pPr>
          </w:p>
          <w:p w14:paraId="7EE06E61" w14:textId="77777777" w:rsidR="00EA7FB2" w:rsidRPr="009839E4" w:rsidRDefault="00EA7FB2"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2F76EF6" w14:textId="77777777" w:rsidR="00EA7FB2" w:rsidRPr="009839E4" w:rsidRDefault="00EA7FB2" w:rsidP="00AA7D81">
            <w:pPr>
              <w:spacing w:after="200" w:line="276" w:lineRule="auto"/>
              <w:jc w:val="center"/>
              <w:rPr>
                <w:rFonts w:eastAsiaTheme="minorHAnsi"/>
                <w:sz w:val="16"/>
                <w:szCs w:val="16"/>
                <w:lang w:eastAsia="de-DE"/>
              </w:rPr>
            </w:pPr>
          </w:p>
          <w:p w14:paraId="6968803F"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90CE985" w14:textId="77777777" w:rsidR="00EA7FB2" w:rsidRPr="009839E4" w:rsidRDefault="00EA7FB2" w:rsidP="00AA7D81">
            <w:pPr>
              <w:spacing w:after="200" w:line="276" w:lineRule="auto"/>
              <w:jc w:val="center"/>
              <w:rPr>
                <w:rFonts w:eastAsiaTheme="minorHAnsi"/>
                <w:sz w:val="16"/>
                <w:szCs w:val="16"/>
                <w:lang w:eastAsia="de-DE"/>
              </w:rPr>
            </w:pPr>
          </w:p>
          <w:p w14:paraId="2F679518" w14:textId="77777777" w:rsidR="00EA7FB2" w:rsidRPr="009839E4" w:rsidRDefault="00EA7FB2"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3CF8446" w14:textId="77777777" w:rsidR="00EA7FB2" w:rsidRPr="009839E4" w:rsidRDefault="00EA7FB2" w:rsidP="00AA7D81">
            <w:pPr>
              <w:spacing w:after="200" w:line="276" w:lineRule="auto"/>
              <w:jc w:val="center"/>
              <w:rPr>
                <w:rFonts w:eastAsiaTheme="minorHAnsi"/>
                <w:sz w:val="16"/>
                <w:szCs w:val="16"/>
                <w:lang w:eastAsia="de-DE"/>
              </w:rPr>
            </w:pPr>
          </w:p>
          <w:p w14:paraId="3B124101"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6549975" w14:textId="77777777" w:rsidR="00EA7FB2" w:rsidRPr="009839E4" w:rsidRDefault="00EA7FB2" w:rsidP="00AA7D81">
            <w:pPr>
              <w:spacing w:after="200" w:line="276" w:lineRule="auto"/>
              <w:jc w:val="center"/>
              <w:rPr>
                <w:rFonts w:eastAsiaTheme="minorHAnsi"/>
                <w:sz w:val="16"/>
                <w:szCs w:val="16"/>
                <w:lang w:eastAsia="de-DE"/>
              </w:rPr>
            </w:pPr>
          </w:p>
          <w:p w14:paraId="368FEC08" w14:textId="77777777" w:rsidR="00EA7FB2" w:rsidRPr="009839E4" w:rsidRDefault="00EA7FB2"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A5EB02B" w14:textId="77777777" w:rsidR="00EA7FB2" w:rsidRPr="009839E4" w:rsidRDefault="00EA7FB2" w:rsidP="00AA7D81">
            <w:pPr>
              <w:spacing w:after="200" w:line="276" w:lineRule="auto"/>
              <w:jc w:val="center"/>
              <w:rPr>
                <w:rFonts w:eastAsiaTheme="minorHAnsi"/>
                <w:sz w:val="16"/>
                <w:szCs w:val="16"/>
                <w:lang w:eastAsia="de-DE"/>
              </w:rPr>
            </w:pPr>
          </w:p>
          <w:p w14:paraId="2D99437B"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BE81B3" w14:textId="77777777" w:rsidR="00EA7FB2" w:rsidRPr="009839E4" w:rsidRDefault="00EA7FB2" w:rsidP="00AA7D81">
            <w:pPr>
              <w:spacing w:after="200" w:line="276" w:lineRule="auto"/>
              <w:jc w:val="center"/>
              <w:rPr>
                <w:rFonts w:eastAsiaTheme="minorHAnsi"/>
                <w:sz w:val="16"/>
                <w:szCs w:val="16"/>
                <w:lang w:eastAsia="de-DE"/>
              </w:rPr>
            </w:pPr>
          </w:p>
          <w:p w14:paraId="06829CD4"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C71A99" w14:textId="77777777" w:rsidR="00EA7FB2" w:rsidRPr="009839E4" w:rsidRDefault="00EA7FB2" w:rsidP="00AA7D81">
            <w:pPr>
              <w:spacing w:after="200" w:line="276" w:lineRule="auto"/>
              <w:jc w:val="center"/>
              <w:rPr>
                <w:rFonts w:eastAsiaTheme="minorHAnsi"/>
                <w:sz w:val="16"/>
                <w:szCs w:val="16"/>
                <w:lang w:eastAsia="de-DE"/>
              </w:rPr>
            </w:pPr>
          </w:p>
          <w:p w14:paraId="00545885"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ED4A03D" w14:textId="77777777" w:rsidR="00EA7FB2" w:rsidRPr="009839E4" w:rsidRDefault="00EA7FB2" w:rsidP="00AA7D81">
            <w:pPr>
              <w:spacing w:after="200" w:line="276" w:lineRule="auto"/>
              <w:jc w:val="center"/>
              <w:rPr>
                <w:rFonts w:eastAsiaTheme="minorHAnsi"/>
                <w:sz w:val="16"/>
                <w:szCs w:val="16"/>
                <w:lang w:eastAsia="de-DE"/>
              </w:rPr>
            </w:pPr>
          </w:p>
          <w:p w14:paraId="7E14074B"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168CD3E" w14:textId="77777777" w:rsidR="00EA7FB2" w:rsidRPr="009839E4" w:rsidRDefault="00EA7FB2" w:rsidP="00AA7D81">
            <w:pPr>
              <w:spacing w:after="200" w:line="276" w:lineRule="auto"/>
              <w:jc w:val="center"/>
              <w:rPr>
                <w:rFonts w:eastAsiaTheme="minorHAnsi"/>
                <w:sz w:val="16"/>
                <w:szCs w:val="16"/>
                <w:lang w:eastAsia="de-DE"/>
              </w:rPr>
            </w:pPr>
          </w:p>
          <w:p w14:paraId="0C96AD40"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812F0B" w14:textId="77777777" w:rsidR="00EA7FB2" w:rsidRPr="009839E4" w:rsidRDefault="00EA7FB2" w:rsidP="00AA7D81">
            <w:pPr>
              <w:spacing w:after="200" w:line="276" w:lineRule="auto"/>
              <w:jc w:val="center"/>
              <w:rPr>
                <w:rFonts w:eastAsiaTheme="minorHAnsi"/>
                <w:sz w:val="16"/>
                <w:szCs w:val="16"/>
                <w:lang w:eastAsia="de-DE"/>
              </w:rPr>
            </w:pPr>
          </w:p>
          <w:p w14:paraId="75F674B6"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E86168" w14:textId="77777777" w:rsidR="00EA7FB2" w:rsidRPr="009839E4" w:rsidRDefault="00EA7FB2" w:rsidP="00AA7D81">
            <w:pPr>
              <w:spacing w:after="200" w:line="276" w:lineRule="auto"/>
              <w:jc w:val="center"/>
              <w:rPr>
                <w:rFonts w:eastAsiaTheme="minorHAnsi"/>
                <w:sz w:val="16"/>
                <w:szCs w:val="16"/>
                <w:lang w:eastAsia="de-DE"/>
              </w:rPr>
            </w:pPr>
          </w:p>
          <w:p w14:paraId="0FED8CDB"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415845" w14:textId="77777777" w:rsidR="00EA7FB2" w:rsidRPr="009839E4" w:rsidRDefault="00EA7FB2" w:rsidP="00AA7D81">
            <w:pPr>
              <w:spacing w:after="200" w:line="276" w:lineRule="auto"/>
              <w:jc w:val="center"/>
              <w:rPr>
                <w:rFonts w:eastAsiaTheme="minorHAnsi"/>
                <w:sz w:val="16"/>
                <w:szCs w:val="16"/>
                <w:lang w:eastAsia="de-DE"/>
              </w:rPr>
            </w:pPr>
          </w:p>
          <w:p w14:paraId="10E41713"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55FCBC" w14:textId="77777777" w:rsidR="00EA7FB2" w:rsidRPr="009839E4" w:rsidRDefault="00EA7FB2" w:rsidP="00AA7D81">
            <w:pPr>
              <w:spacing w:after="200" w:line="276" w:lineRule="auto"/>
              <w:jc w:val="center"/>
              <w:rPr>
                <w:rFonts w:eastAsiaTheme="minorHAnsi"/>
                <w:sz w:val="16"/>
                <w:szCs w:val="16"/>
                <w:lang w:eastAsia="de-DE"/>
              </w:rPr>
            </w:pPr>
          </w:p>
          <w:p w14:paraId="12CD810E"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DCB7DF" w14:textId="77777777" w:rsidR="00EA7FB2" w:rsidRPr="009839E4" w:rsidRDefault="00EA7FB2" w:rsidP="00AA7D81">
            <w:pPr>
              <w:spacing w:after="200" w:line="276" w:lineRule="auto"/>
              <w:jc w:val="center"/>
              <w:rPr>
                <w:rFonts w:eastAsiaTheme="minorHAnsi"/>
                <w:sz w:val="16"/>
                <w:szCs w:val="16"/>
                <w:lang w:eastAsia="de-DE"/>
              </w:rPr>
            </w:pPr>
          </w:p>
          <w:p w14:paraId="5E86D248"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3E0020" w14:textId="77777777" w:rsidR="00EA7FB2" w:rsidRPr="009839E4" w:rsidRDefault="00EA7FB2" w:rsidP="00AA7D81">
            <w:pPr>
              <w:spacing w:after="200" w:line="276" w:lineRule="auto"/>
              <w:jc w:val="center"/>
              <w:rPr>
                <w:rFonts w:eastAsiaTheme="minorHAnsi"/>
                <w:sz w:val="16"/>
                <w:szCs w:val="16"/>
                <w:lang w:eastAsia="de-DE"/>
              </w:rPr>
            </w:pPr>
          </w:p>
          <w:p w14:paraId="6697C202"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6FAC6A1" w14:textId="77777777" w:rsidR="00EA7FB2" w:rsidRPr="009839E4" w:rsidRDefault="00EA7FB2" w:rsidP="00AA7D81">
            <w:pPr>
              <w:spacing w:after="200" w:line="276" w:lineRule="auto"/>
              <w:jc w:val="center"/>
              <w:rPr>
                <w:rFonts w:eastAsiaTheme="minorHAnsi"/>
                <w:sz w:val="16"/>
                <w:szCs w:val="16"/>
                <w:lang w:eastAsia="de-DE"/>
              </w:rPr>
            </w:pPr>
          </w:p>
          <w:p w14:paraId="3DA2EAA7"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E10CC2E" w14:textId="77777777" w:rsidR="00EA7FB2" w:rsidRPr="009839E4" w:rsidRDefault="00EA7FB2" w:rsidP="00AA7D81">
            <w:pPr>
              <w:spacing w:after="200" w:line="276" w:lineRule="auto"/>
              <w:jc w:val="center"/>
              <w:rPr>
                <w:rFonts w:eastAsiaTheme="minorHAnsi"/>
                <w:sz w:val="16"/>
                <w:szCs w:val="16"/>
                <w:lang w:eastAsia="de-DE"/>
              </w:rPr>
            </w:pPr>
          </w:p>
          <w:p w14:paraId="5575CD70"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3571B87" w14:textId="77777777" w:rsidR="00EA7FB2" w:rsidRPr="009839E4" w:rsidRDefault="00EA7FB2" w:rsidP="00AA7D81">
            <w:pPr>
              <w:spacing w:after="200" w:line="276" w:lineRule="auto"/>
              <w:jc w:val="center"/>
              <w:rPr>
                <w:rFonts w:eastAsiaTheme="minorHAnsi"/>
                <w:sz w:val="16"/>
                <w:szCs w:val="16"/>
                <w:lang w:eastAsia="de-DE"/>
              </w:rPr>
            </w:pPr>
          </w:p>
          <w:p w14:paraId="5FC7DBB7"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44D4E0" w14:textId="77777777" w:rsidR="00EA7FB2" w:rsidRPr="009839E4" w:rsidRDefault="00EA7FB2" w:rsidP="00AA7D81">
            <w:pPr>
              <w:spacing w:after="200" w:line="276" w:lineRule="auto"/>
              <w:jc w:val="center"/>
              <w:rPr>
                <w:rFonts w:eastAsiaTheme="minorHAnsi"/>
                <w:sz w:val="16"/>
                <w:szCs w:val="16"/>
                <w:lang w:eastAsia="de-DE"/>
              </w:rPr>
            </w:pPr>
          </w:p>
          <w:p w14:paraId="18A73D3D"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2E518E9" w14:textId="77777777" w:rsidR="00EA7FB2" w:rsidRPr="009839E4" w:rsidRDefault="00EA7FB2" w:rsidP="00AA7D81">
            <w:pPr>
              <w:spacing w:after="200" w:line="276" w:lineRule="auto"/>
              <w:jc w:val="center"/>
              <w:rPr>
                <w:rFonts w:eastAsiaTheme="minorHAnsi"/>
                <w:sz w:val="16"/>
                <w:szCs w:val="16"/>
                <w:lang w:eastAsia="de-DE"/>
              </w:rPr>
            </w:pPr>
          </w:p>
          <w:p w14:paraId="09F994FD"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6D5686E" w14:textId="77777777" w:rsidR="00EA7FB2" w:rsidRPr="009839E4" w:rsidRDefault="00EA7FB2" w:rsidP="00AA7D81">
            <w:pPr>
              <w:spacing w:after="200" w:line="276" w:lineRule="auto"/>
              <w:jc w:val="center"/>
              <w:rPr>
                <w:rFonts w:eastAsiaTheme="minorHAnsi"/>
                <w:sz w:val="16"/>
                <w:szCs w:val="16"/>
                <w:lang w:eastAsia="de-DE"/>
              </w:rPr>
            </w:pPr>
          </w:p>
          <w:p w14:paraId="0414187C"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1FBFC54" w14:textId="77777777" w:rsidR="00EA7FB2" w:rsidRPr="009839E4" w:rsidRDefault="00EA7FB2" w:rsidP="00AA7D81">
            <w:pPr>
              <w:spacing w:after="200" w:line="276" w:lineRule="auto"/>
              <w:rPr>
                <w:rFonts w:eastAsiaTheme="minorHAnsi"/>
                <w:sz w:val="16"/>
                <w:szCs w:val="16"/>
                <w:lang w:eastAsia="de-DE"/>
              </w:rPr>
            </w:pPr>
          </w:p>
          <w:p w14:paraId="0B0BED99" w14:textId="77777777" w:rsidR="00EA7FB2" w:rsidRPr="009839E4" w:rsidRDefault="00EA7FB2"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63A6BA35" w14:textId="77777777" w:rsidR="00EA7FB2" w:rsidRPr="009839E4" w:rsidRDefault="00EA7FB2" w:rsidP="00AA7D81">
            <w:pPr>
              <w:spacing w:after="200" w:line="276" w:lineRule="auto"/>
              <w:rPr>
                <w:rFonts w:eastAsiaTheme="minorHAnsi"/>
                <w:sz w:val="16"/>
                <w:szCs w:val="16"/>
                <w:lang w:eastAsia="de-DE"/>
              </w:rPr>
            </w:pPr>
          </w:p>
          <w:p w14:paraId="0E4262DE" w14:textId="77777777" w:rsidR="00EA7FB2" w:rsidRPr="009839E4" w:rsidRDefault="00EA7FB2"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3D7896F" w14:textId="77777777" w:rsidR="00EA7FB2" w:rsidRPr="009839E4" w:rsidRDefault="00EA7FB2"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EC0364D" w14:textId="77777777" w:rsidR="00EA7FB2" w:rsidRPr="009839E4" w:rsidRDefault="00EA7FB2" w:rsidP="00AA7D81">
            <w:pPr>
              <w:spacing w:after="200" w:line="276" w:lineRule="auto"/>
              <w:rPr>
                <w:rFonts w:eastAsiaTheme="minorHAnsi"/>
                <w:sz w:val="16"/>
                <w:szCs w:val="16"/>
                <w:lang w:eastAsia="de-DE"/>
              </w:rPr>
            </w:pPr>
          </w:p>
          <w:p w14:paraId="4EEFECAE" w14:textId="77777777" w:rsidR="00EA7FB2" w:rsidRPr="009839E4" w:rsidRDefault="00EA7FB2"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557BEB4" w14:textId="77777777" w:rsidR="00EA7FB2" w:rsidRPr="009839E4" w:rsidRDefault="00EA7FB2" w:rsidP="00AA7D81">
            <w:pPr>
              <w:spacing w:after="200" w:line="276" w:lineRule="auto"/>
              <w:rPr>
                <w:rFonts w:eastAsiaTheme="minorHAnsi"/>
                <w:sz w:val="16"/>
                <w:szCs w:val="16"/>
                <w:lang w:eastAsia="de-DE"/>
              </w:rPr>
            </w:pPr>
          </w:p>
          <w:p w14:paraId="723BE404" w14:textId="77777777" w:rsidR="00EA7FB2" w:rsidRPr="009839E4" w:rsidRDefault="00EA7FB2"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EA76B7B" w14:textId="77777777" w:rsidR="00EA7FB2" w:rsidRPr="009839E4" w:rsidRDefault="00EA7FB2" w:rsidP="00AA7D81">
            <w:pPr>
              <w:spacing w:after="200" w:line="276" w:lineRule="auto"/>
              <w:rPr>
                <w:rFonts w:eastAsiaTheme="minorHAnsi"/>
                <w:sz w:val="16"/>
                <w:szCs w:val="16"/>
                <w:lang w:eastAsia="de-DE"/>
              </w:rPr>
            </w:pPr>
          </w:p>
          <w:p w14:paraId="77D33B9A" w14:textId="77777777" w:rsidR="00EA7FB2" w:rsidRPr="009839E4" w:rsidRDefault="00EA7FB2"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DA26EC4" w14:textId="77777777" w:rsidR="00EA7FB2" w:rsidRPr="009839E4" w:rsidRDefault="00EA7FB2" w:rsidP="00AA7D81">
            <w:pPr>
              <w:spacing w:after="200" w:line="276" w:lineRule="auto"/>
              <w:rPr>
                <w:rFonts w:eastAsiaTheme="minorHAnsi"/>
                <w:sz w:val="16"/>
                <w:szCs w:val="16"/>
                <w:lang w:eastAsia="de-DE"/>
              </w:rPr>
            </w:pPr>
          </w:p>
          <w:p w14:paraId="5B803DBA" w14:textId="77777777" w:rsidR="00EA7FB2" w:rsidRPr="009839E4" w:rsidRDefault="00EA7FB2"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61CCF165" w14:textId="77777777" w:rsidR="00EA7FB2" w:rsidRPr="009839E4" w:rsidRDefault="00EA7FB2" w:rsidP="00AA7D81">
            <w:pPr>
              <w:spacing w:after="200" w:line="276" w:lineRule="auto"/>
              <w:rPr>
                <w:rFonts w:eastAsiaTheme="minorHAnsi"/>
                <w:sz w:val="16"/>
                <w:szCs w:val="16"/>
                <w:lang w:eastAsia="de-DE"/>
              </w:rPr>
            </w:pPr>
          </w:p>
        </w:tc>
      </w:tr>
      <w:tr w:rsidR="00F65AB8" w:rsidRPr="009839E4" w14:paraId="3B070474" w14:textId="77777777" w:rsidTr="0001232C">
        <w:trPr>
          <w:trHeight w:val="724"/>
        </w:trPr>
        <w:tc>
          <w:tcPr>
            <w:tcW w:w="204" w:type="pct"/>
            <w:vMerge/>
            <w:tcBorders>
              <w:left w:val="single" w:sz="4" w:space="0" w:color="auto"/>
              <w:right w:val="single" w:sz="4" w:space="0" w:color="auto"/>
            </w:tcBorders>
          </w:tcPr>
          <w:p w14:paraId="03339074"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C395834" w14:textId="77777777" w:rsidR="008E639A" w:rsidRPr="008E639A" w:rsidRDefault="008E639A">
            <w:pPr>
              <w:spacing w:after="200" w:line="276" w:lineRule="auto"/>
              <w:jc w:val="center"/>
              <w:rPr>
                <w:rFonts w:eastAsiaTheme="minorHAnsi"/>
                <w:b/>
                <w:sz w:val="16"/>
                <w:szCs w:val="16"/>
                <w:lang w:eastAsia="en-US"/>
              </w:rPr>
            </w:pPr>
            <w:r w:rsidRPr="009839E4">
              <w:rPr>
                <w:rFonts w:eastAsiaTheme="minorHAnsi"/>
                <w:b/>
                <w:sz w:val="16"/>
                <w:szCs w:val="16"/>
                <w:lang w:eastAsia="en-US"/>
              </w:rPr>
              <w:t>Nezamestnané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EF9A738" w14:textId="77777777" w:rsidR="008E639A" w:rsidRPr="009839E4" w:rsidRDefault="008E639A" w:rsidP="00AA7D81">
            <w:pPr>
              <w:spacing w:after="200" w:line="276" w:lineRule="auto"/>
              <w:jc w:val="center"/>
              <w:rPr>
                <w:rFonts w:eastAsiaTheme="minorHAnsi"/>
                <w:b/>
                <w:sz w:val="16"/>
                <w:szCs w:val="16"/>
                <w:lang w:eastAsia="en-US"/>
              </w:rPr>
            </w:pPr>
          </w:p>
          <w:p w14:paraId="7A910880"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29000BC4" w14:textId="77777777" w:rsidR="008E639A" w:rsidRPr="009839E4" w:rsidRDefault="008E639A" w:rsidP="00AA7D81">
            <w:pPr>
              <w:spacing w:after="200" w:line="276" w:lineRule="auto"/>
              <w:jc w:val="center"/>
              <w:rPr>
                <w:rFonts w:eastAsiaTheme="minorHAnsi"/>
                <w:sz w:val="16"/>
                <w:szCs w:val="16"/>
                <w:lang w:eastAsia="de-DE"/>
              </w:rPr>
            </w:pPr>
          </w:p>
          <w:p w14:paraId="01D01C0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7CFC00A" w14:textId="77777777" w:rsidR="008E639A" w:rsidRPr="009839E4" w:rsidRDefault="008E639A" w:rsidP="00AA7D81">
            <w:pPr>
              <w:spacing w:after="200" w:line="276" w:lineRule="auto"/>
              <w:jc w:val="center"/>
              <w:rPr>
                <w:rFonts w:eastAsiaTheme="minorHAnsi"/>
                <w:sz w:val="16"/>
                <w:szCs w:val="16"/>
                <w:lang w:eastAsia="de-DE"/>
              </w:rPr>
            </w:pPr>
          </w:p>
          <w:p w14:paraId="6806F967"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E9AD6FB" w14:textId="77777777" w:rsidR="008E639A" w:rsidRPr="009839E4" w:rsidRDefault="008E639A" w:rsidP="00AA7D81">
            <w:pPr>
              <w:spacing w:after="200" w:line="276" w:lineRule="auto"/>
              <w:jc w:val="center"/>
              <w:rPr>
                <w:rFonts w:eastAsiaTheme="minorHAnsi"/>
                <w:sz w:val="16"/>
                <w:szCs w:val="16"/>
                <w:lang w:eastAsia="de-DE"/>
              </w:rPr>
            </w:pPr>
          </w:p>
          <w:p w14:paraId="453650F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CD289D" w14:textId="77777777" w:rsidR="008E639A" w:rsidRPr="009839E4" w:rsidRDefault="008E639A" w:rsidP="00AA7D81">
            <w:pPr>
              <w:spacing w:after="200" w:line="276" w:lineRule="auto"/>
              <w:jc w:val="center"/>
              <w:rPr>
                <w:rFonts w:eastAsiaTheme="minorHAnsi"/>
                <w:sz w:val="16"/>
                <w:szCs w:val="16"/>
                <w:lang w:eastAsia="de-DE"/>
              </w:rPr>
            </w:pPr>
          </w:p>
          <w:p w14:paraId="0C9BE5CE"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3CBD059" w14:textId="77777777" w:rsidR="008E639A" w:rsidRPr="009839E4" w:rsidRDefault="008E639A" w:rsidP="00AA7D81">
            <w:pPr>
              <w:spacing w:after="200" w:line="276" w:lineRule="auto"/>
              <w:jc w:val="center"/>
              <w:rPr>
                <w:rFonts w:eastAsiaTheme="minorHAnsi"/>
                <w:sz w:val="16"/>
                <w:szCs w:val="16"/>
                <w:lang w:eastAsia="de-DE"/>
              </w:rPr>
            </w:pPr>
          </w:p>
          <w:p w14:paraId="4D04CF3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C8EEFA9" w14:textId="77777777" w:rsidR="008E639A" w:rsidRPr="009839E4" w:rsidRDefault="008E639A" w:rsidP="00AA7D81">
            <w:pPr>
              <w:spacing w:after="200" w:line="276" w:lineRule="auto"/>
              <w:jc w:val="center"/>
              <w:rPr>
                <w:rFonts w:eastAsiaTheme="minorHAnsi"/>
                <w:sz w:val="16"/>
                <w:szCs w:val="16"/>
                <w:lang w:eastAsia="de-DE"/>
              </w:rPr>
            </w:pPr>
          </w:p>
          <w:p w14:paraId="228D0F7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8965538" w14:textId="77777777" w:rsidR="008E639A" w:rsidRPr="009839E4" w:rsidRDefault="008E639A" w:rsidP="00AA7D81">
            <w:pPr>
              <w:spacing w:after="200" w:line="276" w:lineRule="auto"/>
              <w:jc w:val="center"/>
              <w:rPr>
                <w:rFonts w:eastAsiaTheme="minorHAnsi"/>
                <w:sz w:val="16"/>
                <w:szCs w:val="16"/>
                <w:lang w:eastAsia="de-DE"/>
              </w:rPr>
            </w:pPr>
          </w:p>
          <w:p w14:paraId="5A4FFFC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A14B5EF" w14:textId="77777777" w:rsidR="008E639A" w:rsidRPr="009839E4" w:rsidRDefault="008E639A" w:rsidP="00AA7D81">
            <w:pPr>
              <w:spacing w:after="200" w:line="276" w:lineRule="auto"/>
              <w:jc w:val="center"/>
              <w:rPr>
                <w:rFonts w:eastAsiaTheme="minorHAnsi"/>
                <w:sz w:val="16"/>
                <w:szCs w:val="16"/>
                <w:lang w:eastAsia="de-DE"/>
              </w:rPr>
            </w:pPr>
          </w:p>
          <w:p w14:paraId="17946B9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3F04A8F" w14:textId="77777777" w:rsidR="008E639A" w:rsidRPr="009839E4" w:rsidRDefault="008E639A" w:rsidP="00AA7D81">
            <w:pPr>
              <w:spacing w:after="200" w:line="276" w:lineRule="auto"/>
              <w:jc w:val="center"/>
              <w:rPr>
                <w:rFonts w:eastAsiaTheme="minorHAnsi"/>
                <w:sz w:val="16"/>
                <w:szCs w:val="16"/>
                <w:lang w:eastAsia="de-DE"/>
              </w:rPr>
            </w:pPr>
          </w:p>
          <w:p w14:paraId="24692D7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01D5B7" w14:textId="77777777" w:rsidR="008E639A" w:rsidRPr="009839E4" w:rsidRDefault="008E639A" w:rsidP="00AA7D81">
            <w:pPr>
              <w:spacing w:after="200" w:line="276" w:lineRule="auto"/>
              <w:jc w:val="center"/>
              <w:rPr>
                <w:rFonts w:eastAsiaTheme="minorHAnsi"/>
                <w:sz w:val="16"/>
                <w:szCs w:val="16"/>
                <w:lang w:eastAsia="de-DE"/>
              </w:rPr>
            </w:pPr>
          </w:p>
          <w:p w14:paraId="4B70C31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FFA36A2" w14:textId="77777777" w:rsidR="008E639A" w:rsidRPr="009839E4" w:rsidRDefault="008E639A" w:rsidP="00AA7D81">
            <w:pPr>
              <w:spacing w:after="200" w:line="276" w:lineRule="auto"/>
              <w:jc w:val="center"/>
              <w:rPr>
                <w:rFonts w:eastAsiaTheme="minorHAnsi"/>
                <w:sz w:val="16"/>
                <w:szCs w:val="16"/>
                <w:lang w:eastAsia="de-DE"/>
              </w:rPr>
            </w:pPr>
          </w:p>
          <w:p w14:paraId="7D0EAB6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D39F36" w14:textId="77777777" w:rsidR="008E639A" w:rsidRPr="009839E4" w:rsidRDefault="008E639A" w:rsidP="00AA7D81">
            <w:pPr>
              <w:spacing w:after="200" w:line="276" w:lineRule="auto"/>
              <w:jc w:val="center"/>
              <w:rPr>
                <w:rFonts w:eastAsiaTheme="minorHAnsi"/>
                <w:sz w:val="16"/>
                <w:szCs w:val="16"/>
                <w:lang w:eastAsia="de-DE"/>
              </w:rPr>
            </w:pPr>
          </w:p>
          <w:p w14:paraId="6F8FA50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4BA98D0" w14:textId="77777777" w:rsidR="008E639A" w:rsidRPr="009839E4" w:rsidRDefault="008E639A" w:rsidP="00AA7D81">
            <w:pPr>
              <w:spacing w:after="200" w:line="276" w:lineRule="auto"/>
              <w:jc w:val="center"/>
              <w:rPr>
                <w:rFonts w:eastAsiaTheme="minorHAnsi"/>
                <w:sz w:val="16"/>
                <w:szCs w:val="16"/>
                <w:lang w:eastAsia="de-DE"/>
              </w:rPr>
            </w:pPr>
          </w:p>
          <w:p w14:paraId="3585684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9FDA030" w14:textId="77777777" w:rsidR="008E639A" w:rsidRPr="009839E4" w:rsidRDefault="008E639A" w:rsidP="00AA7D81">
            <w:pPr>
              <w:spacing w:after="200" w:line="276" w:lineRule="auto"/>
              <w:jc w:val="center"/>
              <w:rPr>
                <w:rFonts w:eastAsiaTheme="minorHAnsi"/>
                <w:sz w:val="16"/>
                <w:szCs w:val="16"/>
                <w:lang w:eastAsia="de-DE"/>
              </w:rPr>
            </w:pPr>
          </w:p>
          <w:p w14:paraId="71F7471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66E847C" w14:textId="77777777" w:rsidR="008E639A" w:rsidRPr="009839E4" w:rsidRDefault="008E639A" w:rsidP="00AA7D81">
            <w:pPr>
              <w:spacing w:after="200" w:line="276" w:lineRule="auto"/>
              <w:jc w:val="center"/>
              <w:rPr>
                <w:rFonts w:eastAsiaTheme="minorHAnsi"/>
                <w:sz w:val="16"/>
                <w:szCs w:val="16"/>
                <w:lang w:eastAsia="de-DE"/>
              </w:rPr>
            </w:pPr>
          </w:p>
          <w:p w14:paraId="48DD682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F0A715" w14:textId="77777777" w:rsidR="008E639A" w:rsidRPr="009839E4" w:rsidRDefault="008E639A" w:rsidP="00AA7D81">
            <w:pPr>
              <w:spacing w:after="200" w:line="276" w:lineRule="auto"/>
              <w:jc w:val="center"/>
              <w:rPr>
                <w:rFonts w:eastAsiaTheme="minorHAnsi"/>
                <w:sz w:val="16"/>
                <w:szCs w:val="16"/>
                <w:lang w:eastAsia="de-DE"/>
              </w:rPr>
            </w:pPr>
          </w:p>
          <w:p w14:paraId="5B46BC7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3B8704D" w14:textId="77777777" w:rsidR="008E639A" w:rsidRPr="009839E4" w:rsidRDefault="008E639A" w:rsidP="00AA7D81">
            <w:pPr>
              <w:spacing w:after="200" w:line="276" w:lineRule="auto"/>
              <w:jc w:val="center"/>
              <w:rPr>
                <w:rFonts w:eastAsiaTheme="minorHAnsi"/>
                <w:sz w:val="16"/>
                <w:szCs w:val="16"/>
                <w:lang w:eastAsia="de-DE"/>
              </w:rPr>
            </w:pPr>
          </w:p>
          <w:p w14:paraId="15B922B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75EA7F" w14:textId="77777777" w:rsidR="008E639A" w:rsidRPr="009839E4" w:rsidRDefault="008E639A" w:rsidP="00AA7D81">
            <w:pPr>
              <w:spacing w:after="200" w:line="276" w:lineRule="auto"/>
              <w:jc w:val="center"/>
              <w:rPr>
                <w:rFonts w:eastAsiaTheme="minorHAnsi"/>
                <w:sz w:val="16"/>
                <w:szCs w:val="16"/>
                <w:lang w:eastAsia="de-DE"/>
              </w:rPr>
            </w:pPr>
          </w:p>
          <w:p w14:paraId="18B1FB6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077702" w14:textId="77777777" w:rsidR="008E639A" w:rsidRPr="009839E4" w:rsidRDefault="008E639A" w:rsidP="00AA7D81">
            <w:pPr>
              <w:spacing w:after="200" w:line="276" w:lineRule="auto"/>
              <w:jc w:val="center"/>
              <w:rPr>
                <w:rFonts w:eastAsiaTheme="minorHAnsi"/>
                <w:sz w:val="16"/>
                <w:szCs w:val="16"/>
                <w:lang w:eastAsia="de-DE"/>
              </w:rPr>
            </w:pPr>
          </w:p>
          <w:p w14:paraId="5C6D95F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31E0F19" w14:textId="77777777" w:rsidR="008E639A" w:rsidRPr="009839E4" w:rsidRDefault="008E639A" w:rsidP="00AA7D81">
            <w:pPr>
              <w:spacing w:after="200" w:line="276" w:lineRule="auto"/>
              <w:jc w:val="center"/>
              <w:rPr>
                <w:rFonts w:eastAsiaTheme="minorHAnsi"/>
                <w:sz w:val="16"/>
                <w:szCs w:val="16"/>
                <w:lang w:eastAsia="de-DE"/>
              </w:rPr>
            </w:pPr>
          </w:p>
          <w:p w14:paraId="6336160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CF83D19" w14:textId="77777777" w:rsidR="008E639A" w:rsidRPr="009839E4" w:rsidRDefault="008E639A" w:rsidP="00AA7D81">
            <w:pPr>
              <w:spacing w:after="200" w:line="276" w:lineRule="auto"/>
              <w:jc w:val="center"/>
              <w:rPr>
                <w:rFonts w:eastAsiaTheme="minorHAnsi"/>
                <w:sz w:val="16"/>
                <w:szCs w:val="16"/>
                <w:lang w:eastAsia="de-DE"/>
              </w:rPr>
            </w:pPr>
          </w:p>
          <w:p w14:paraId="4A4CBC2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CDAF65C" w14:textId="77777777" w:rsidR="008E639A" w:rsidRPr="009839E4" w:rsidRDefault="008E639A" w:rsidP="00AA7D81">
            <w:pPr>
              <w:spacing w:after="200" w:line="276" w:lineRule="auto"/>
              <w:rPr>
                <w:rFonts w:eastAsiaTheme="minorHAnsi"/>
                <w:sz w:val="16"/>
                <w:szCs w:val="16"/>
                <w:lang w:eastAsia="de-DE"/>
              </w:rPr>
            </w:pPr>
          </w:p>
          <w:p w14:paraId="772A3196"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8BD4599" w14:textId="77777777" w:rsidR="008E639A" w:rsidRPr="009839E4" w:rsidRDefault="008E639A" w:rsidP="00AA7D81">
            <w:pPr>
              <w:spacing w:after="200" w:line="276" w:lineRule="auto"/>
              <w:rPr>
                <w:rFonts w:eastAsiaTheme="minorHAnsi"/>
                <w:sz w:val="16"/>
                <w:szCs w:val="16"/>
                <w:lang w:eastAsia="de-DE"/>
              </w:rPr>
            </w:pPr>
          </w:p>
          <w:p w14:paraId="0023CD09"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87D8C90" w14:textId="77777777" w:rsidR="008E639A" w:rsidRPr="009839E4" w:rsidRDefault="008E639A" w:rsidP="00AA7D81">
            <w:pPr>
              <w:spacing w:after="200" w:line="276" w:lineRule="auto"/>
              <w:rPr>
                <w:rFonts w:eastAsiaTheme="minorHAnsi"/>
                <w:sz w:val="16"/>
                <w:szCs w:val="16"/>
                <w:lang w:eastAsia="de-DE"/>
              </w:rPr>
            </w:pPr>
          </w:p>
          <w:p w14:paraId="0386564C"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3A94559" w14:textId="77777777" w:rsidR="008E639A" w:rsidRPr="009839E4" w:rsidRDefault="008E639A" w:rsidP="00AA7D81">
            <w:pPr>
              <w:spacing w:after="200" w:line="276" w:lineRule="auto"/>
              <w:rPr>
                <w:rFonts w:eastAsiaTheme="minorHAnsi"/>
                <w:sz w:val="16"/>
                <w:szCs w:val="16"/>
                <w:lang w:eastAsia="de-DE"/>
              </w:rPr>
            </w:pPr>
          </w:p>
          <w:p w14:paraId="1FD659D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7D40BC1B" w14:textId="77777777" w:rsidR="008E639A" w:rsidRPr="009839E4" w:rsidRDefault="008E639A" w:rsidP="00AA7D81">
            <w:pPr>
              <w:spacing w:after="200" w:line="276" w:lineRule="auto"/>
              <w:rPr>
                <w:rFonts w:eastAsiaTheme="minorHAnsi"/>
                <w:sz w:val="16"/>
                <w:szCs w:val="16"/>
                <w:lang w:eastAsia="de-DE"/>
              </w:rPr>
            </w:pPr>
          </w:p>
          <w:p w14:paraId="377D4A73"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C9DF451"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32B2BFC3" w14:textId="77777777" w:rsidR="008E639A" w:rsidRPr="009839E4" w:rsidRDefault="008E639A" w:rsidP="00AA7D81">
            <w:pPr>
              <w:spacing w:after="200" w:line="276" w:lineRule="auto"/>
              <w:rPr>
                <w:rFonts w:eastAsiaTheme="minorHAnsi"/>
                <w:sz w:val="16"/>
                <w:szCs w:val="16"/>
                <w:lang w:eastAsia="de-DE"/>
              </w:rPr>
            </w:pPr>
          </w:p>
          <w:p w14:paraId="0E736ABE"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CD2B8C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2827569" w14:textId="77777777" w:rsidTr="0001232C">
        <w:trPr>
          <w:trHeight w:val="510"/>
        </w:trPr>
        <w:tc>
          <w:tcPr>
            <w:tcW w:w="204" w:type="pct"/>
            <w:vMerge/>
            <w:tcBorders>
              <w:left w:val="single" w:sz="4" w:space="0" w:color="auto"/>
              <w:right w:val="single" w:sz="4" w:space="0" w:color="auto"/>
            </w:tcBorders>
          </w:tcPr>
          <w:p w14:paraId="1742BA79"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5F86FBF"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 xml:space="preserve">Dlhodobo nezamestnané osoby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56E3F0A4"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1939FF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76C9F26"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D2235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45E991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1C23B6B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125362A"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9BBF2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000E9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A3D444C"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71F85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510E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6A8151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93E9D8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2D188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12FBD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E551AB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1EDB4C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3CB37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BCFA0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CFA6D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33F917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8BB7D15"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BBA7116"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A912665"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D7ABC85"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89F0D44"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8CCA01A"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3D26DA57"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6930DB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EA5E85E" w14:textId="77777777" w:rsidTr="0001232C">
        <w:trPr>
          <w:trHeight w:val="510"/>
        </w:trPr>
        <w:tc>
          <w:tcPr>
            <w:tcW w:w="204" w:type="pct"/>
            <w:vMerge/>
            <w:tcBorders>
              <w:left w:val="single" w:sz="4" w:space="0" w:color="auto"/>
              <w:right w:val="single" w:sz="4" w:space="0" w:color="auto"/>
            </w:tcBorders>
          </w:tcPr>
          <w:p w14:paraId="01DEF2A6"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10F71F1"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Dlhodobo nezamest</w:t>
            </w:r>
            <w:r w:rsidR="005414A0">
              <w:rPr>
                <w:rFonts w:eastAsiaTheme="minorHAnsi"/>
                <w:b/>
                <w:sz w:val="16"/>
                <w:szCs w:val="16"/>
                <w:lang w:eastAsia="en-US"/>
              </w:rPr>
              <w:t xml:space="preserve">nané osoby </w:t>
            </w:r>
            <w:r w:rsidR="005A132E">
              <w:rPr>
                <w:rFonts w:eastAsiaTheme="minorHAnsi"/>
                <w:b/>
                <w:sz w:val="16"/>
                <w:szCs w:val="16"/>
                <w:lang w:eastAsia="en-US"/>
              </w:rPr>
              <w:t>(</w:t>
            </w:r>
            <w:r w:rsidR="005414A0">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89307C4"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2B9DB32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BEFE8C4"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DC1871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4692A32"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1847EA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FBB93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FE3AA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D1C8B7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B1FDFB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0D6A7B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5ED7D9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2F7B65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1BE39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F67D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744336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E74D6C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3605A6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78C74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E80FE6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AC7D9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5A47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369238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383A809"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1CD24680"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49E75F4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C3E611C"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0204BDD"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420B04D9"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BC5CF1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487C701" w14:textId="77777777" w:rsidTr="0001232C">
        <w:trPr>
          <w:trHeight w:val="765"/>
        </w:trPr>
        <w:tc>
          <w:tcPr>
            <w:tcW w:w="204" w:type="pct"/>
            <w:vMerge/>
            <w:tcBorders>
              <w:left w:val="single" w:sz="4" w:space="0" w:color="auto"/>
              <w:right w:val="single" w:sz="4" w:space="0" w:color="auto"/>
            </w:tcBorders>
          </w:tcPr>
          <w:p w14:paraId="2DD0172C"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2315AF3B"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 xml:space="preserve">Neaktívne osoby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1F01F69"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43F1C2B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CC853A1"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C3D1D3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964C4C"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3F9FBD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3F473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E9CCAC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1CD39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CED4B4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66CAD7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24798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B44FC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64ACF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84BE0A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F5988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E8EEE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422ADF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178116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416DB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1C087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97E5D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D7E8A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9042C73"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02A0806"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7782BC9F"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D8B15EC"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0BD4E9CF"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21A7369"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BCA2204"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16DFDF57" w14:textId="77777777" w:rsidTr="0001232C">
        <w:trPr>
          <w:trHeight w:val="641"/>
        </w:trPr>
        <w:tc>
          <w:tcPr>
            <w:tcW w:w="204" w:type="pct"/>
            <w:vMerge/>
            <w:tcBorders>
              <w:left w:val="single" w:sz="4" w:space="0" w:color="auto"/>
              <w:right w:val="single" w:sz="4" w:space="0" w:color="auto"/>
            </w:tcBorders>
          </w:tcPr>
          <w:p w14:paraId="07EA29CA"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D51D53E" w14:textId="77777777" w:rsidR="008E639A" w:rsidRPr="008E639A" w:rsidRDefault="008E639A">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76E8178"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3569992F" w14:textId="77777777" w:rsidR="008E639A" w:rsidRPr="009839E4" w:rsidRDefault="008E639A" w:rsidP="00AA7D81">
            <w:pPr>
              <w:spacing w:after="200" w:line="276" w:lineRule="auto"/>
              <w:jc w:val="center"/>
              <w:rPr>
                <w:rFonts w:eastAsiaTheme="minorHAnsi"/>
                <w:sz w:val="16"/>
                <w:szCs w:val="16"/>
                <w:lang w:eastAsia="de-DE"/>
              </w:rPr>
            </w:pPr>
          </w:p>
          <w:p w14:paraId="2F26699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FAD33DF" w14:textId="77777777" w:rsidR="008E639A" w:rsidRPr="009839E4" w:rsidRDefault="008E639A" w:rsidP="00AA7D81">
            <w:pPr>
              <w:spacing w:after="200" w:line="276" w:lineRule="auto"/>
              <w:jc w:val="center"/>
              <w:rPr>
                <w:rFonts w:eastAsiaTheme="minorHAnsi"/>
                <w:sz w:val="16"/>
                <w:szCs w:val="16"/>
                <w:lang w:eastAsia="de-DE"/>
              </w:rPr>
            </w:pPr>
          </w:p>
          <w:p w14:paraId="62ABDB6F"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60E210A" w14:textId="77777777" w:rsidR="008E639A" w:rsidRPr="009839E4" w:rsidRDefault="008E639A" w:rsidP="00AA7D81">
            <w:pPr>
              <w:spacing w:after="200" w:line="276" w:lineRule="auto"/>
              <w:jc w:val="center"/>
              <w:rPr>
                <w:rFonts w:eastAsiaTheme="minorHAnsi"/>
                <w:sz w:val="16"/>
                <w:szCs w:val="16"/>
                <w:lang w:eastAsia="de-DE"/>
              </w:rPr>
            </w:pPr>
          </w:p>
          <w:p w14:paraId="171676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C01B13" w14:textId="77777777" w:rsidR="008E639A" w:rsidRPr="009839E4" w:rsidRDefault="008E639A" w:rsidP="00AA7D81">
            <w:pPr>
              <w:spacing w:after="200" w:line="276" w:lineRule="auto"/>
              <w:jc w:val="center"/>
              <w:rPr>
                <w:rFonts w:eastAsiaTheme="minorHAnsi"/>
                <w:sz w:val="16"/>
                <w:szCs w:val="16"/>
                <w:lang w:eastAsia="de-DE"/>
              </w:rPr>
            </w:pPr>
          </w:p>
          <w:p w14:paraId="0BDB7E60"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E8BCD83" w14:textId="77777777" w:rsidR="008E639A" w:rsidRPr="009839E4" w:rsidRDefault="008E639A" w:rsidP="00AA7D81">
            <w:pPr>
              <w:spacing w:after="200" w:line="276" w:lineRule="auto"/>
              <w:jc w:val="center"/>
              <w:rPr>
                <w:rFonts w:eastAsiaTheme="minorHAnsi"/>
                <w:sz w:val="16"/>
                <w:szCs w:val="16"/>
                <w:lang w:eastAsia="de-DE"/>
              </w:rPr>
            </w:pPr>
          </w:p>
          <w:p w14:paraId="545813F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2031B30" w14:textId="77777777" w:rsidR="008E639A" w:rsidRPr="009839E4" w:rsidRDefault="008E639A" w:rsidP="00AA7D81">
            <w:pPr>
              <w:spacing w:after="200" w:line="276" w:lineRule="auto"/>
              <w:jc w:val="center"/>
              <w:rPr>
                <w:rFonts w:eastAsiaTheme="minorHAnsi"/>
                <w:sz w:val="16"/>
                <w:szCs w:val="16"/>
                <w:lang w:eastAsia="de-DE"/>
              </w:rPr>
            </w:pPr>
          </w:p>
          <w:p w14:paraId="5C36D13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04D71D" w14:textId="77777777" w:rsidR="008E639A" w:rsidRPr="009839E4" w:rsidRDefault="008E639A" w:rsidP="00AA7D81">
            <w:pPr>
              <w:spacing w:after="200" w:line="276" w:lineRule="auto"/>
              <w:jc w:val="center"/>
              <w:rPr>
                <w:rFonts w:eastAsiaTheme="minorHAnsi"/>
                <w:sz w:val="16"/>
                <w:szCs w:val="16"/>
                <w:lang w:eastAsia="de-DE"/>
              </w:rPr>
            </w:pPr>
          </w:p>
          <w:p w14:paraId="5ABD4CD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3A0E74" w14:textId="77777777" w:rsidR="008E639A" w:rsidRPr="009839E4" w:rsidRDefault="008E639A" w:rsidP="00AA7D81">
            <w:pPr>
              <w:spacing w:after="200" w:line="276" w:lineRule="auto"/>
              <w:jc w:val="center"/>
              <w:rPr>
                <w:rFonts w:eastAsiaTheme="minorHAnsi"/>
                <w:sz w:val="16"/>
                <w:szCs w:val="16"/>
                <w:lang w:eastAsia="de-DE"/>
              </w:rPr>
            </w:pPr>
          </w:p>
          <w:p w14:paraId="6D49480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F5C8D0F" w14:textId="77777777" w:rsidR="008E639A" w:rsidRPr="009839E4" w:rsidRDefault="008E639A" w:rsidP="00AA7D81">
            <w:pPr>
              <w:spacing w:after="200" w:line="276" w:lineRule="auto"/>
              <w:jc w:val="center"/>
              <w:rPr>
                <w:rFonts w:eastAsiaTheme="minorHAnsi"/>
                <w:sz w:val="16"/>
                <w:szCs w:val="16"/>
                <w:lang w:eastAsia="de-DE"/>
              </w:rPr>
            </w:pPr>
          </w:p>
          <w:p w14:paraId="0C9C369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E62267" w14:textId="77777777" w:rsidR="008E639A" w:rsidRPr="009839E4" w:rsidRDefault="008E639A" w:rsidP="00AA7D81">
            <w:pPr>
              <w:spacing w:after="200" w:line="276" w:lineRule="auto"/>
              <w:jc w:val="center"/>
              <w:rPr>
                <w:rFonts w:eastAsiaTheme="minorHAnsi"/>
                <w:sz w:val="16"/>
                <w:szCs w:val="16"/>
                <w:lang w:eastAsia="de-DE"/>
              </w:rPr>
            </w:pPr>
          </w:p>
          <w:p w14:paraId="1AC2BF6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C36BC06" w14:textId="77777777" w:rsidR="008E639A" w:rsidRPr="009839E4" w:rsidRDefault="008E639A" w:rsidP="00AA7D81">
            <w:pPr>
              <w:spacing w:after="200" w:line="276" w:lineRule="auto"/>
              <w:jc w:val="center"/>
              <w:rPr>
                <w:rFonts w:eastAsiaTheme="minorHAnsi"/>
                <w:sz w:val="16"/>
                <w:szCs w:val="16"/>
                <w:lang w:eastAsia="de-DE"/>
              </w:rPr>
            </w:pPr>
          </w:p>
          <w:p w14:paraId="1AD7FC9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01C821" w14:textId="77777777" w:rsidR="008E639A" w:rsidRPr="009839E4" w:rsidRDefault="008E639A" w:rsidP="00AA7D81">
            <w:pPr>
              <w:spacing w:after="200" w:line="276" w:lineRule="auto"/>
              <w:jc w:val="center"/>
              <w:rPr>
                <w:rFonts w:eastAsiaTheme="minorHAnsi"/>
                <w:sz w:val="16"/>
                <w:szCs w:val="16"/>
                <w:lang w:eastAsia="de-DE"/>
              </w:rPr>
            </w:pPr>
          </w:p>
          <w:p w14:paraId="3E67785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27FD601" w14:textId="77777777" w:rsidR="008E639A" w:rsidRPr="009839E4" w:rsidRDefault="008E639A" w:rsidP="00AA7D81">
            <w:pPr>
              <w:spacing w:after="200" w:line="276" w:lineRule="auto"/>
              <w:jc w:val="center"/>
              <w:rPr>
                <w:rFonts w:eastAsiaTheme="minorHAnsi"/>
                <w:sz w:val="16"/>
                <w:szCs w:val="16"/>
                <w:lang w:eastAsia="de-DE"/>
              </w:rPr>
            </w:pPr>
          </w:p>
          <w:p w14:paraId="1D41B3A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C9554CB" w14:textId="77777777" w:rsidR="008E639A" w:rsidRPr="009839E4" w:rsidRDefault="008E639A" w:rsidP="00AA7D81">
            <w:pPr>
              <w:spacing w:after="200" w:line="276" w:lineRule="auto"/>
              <w:jc w:val="center"/>
              <w:rPr>
                <w:rFonts w:eastAsiaTheme="minorHAnsi"/>
                <w:sz w:val="16"/>
                <w:szCs w:val="16"/>
                <w:lang w:eastAsia="de-DE"/>
              </w:rPr>
            </w:pPr>
          </w:p>
          <w:p w14:paraId="07E2F51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E26607" w14:textId="77777777" w:rsidR="008E639A" w:rsidRPr="009839E4" w:rsidRDefault="008E639A" w:rsidP="00AA7D81">
            <w:pPr>
              <w:spacing w:after="200" w:line="276" w:lineRule="auto"/>
              <w:jc w:val="center"/>
              <w:rPr>
                <w:rFonts w:eastAsiaTheme="minorHAnsi"/>
                <w:sz w:val="16"/>
                <w:szCs w:val="16"/>
                <w:lang w:eastAsia="de-DE"/>
              </w:rPr>
            </w:pPr>
          </w:p>
          <w:p w14:paraId="1070E42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EC6156" w14:textId="77777777" w:rsidR="008E639A" w:rsidRPr="009839E4" w:rsidRDefault="008E639A" w:rsidP="00AA7D81">
            <w:pPr>
              <w:spacing w:after="200" w:line="276" w:lineRule="auto"/>
              <w:jc w:val="center"/>
              <w:rPr>
                <w:rFonts w:eastAsiaTheme="minorHAnsi"/>
                <w:sz w:val="16"/>
                <w:szCs w:val="16"/>
                <w:lang w:eastAsia="de-DE"/>
              </w:rPr>
            </w:pPr>
          </w:p>
          <w:p w14:paraId="685F058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0649584" w14:textId="77777777" w:rsidR="008E639A" w:rsidRPr="009839E4" w:rsidRDefault="008E639A" w:rsidP="00AA7D81">
            <w:pPr>
              <w:spacing w:after="200" w:line="276" w:lineRule="auto"/>
              <w:jc w:val="center"/>
              <w:rPr>
                <w:rFonts w:eastAsiaTheme="minorHAnsi"/>
                <w:sz w:val="16"/>
                <w:szCs w:val="16"/>
                <w:lang w:eastAsia="de-DE"/>
              </w:rPr>
            </w:pPr>
          </w:p>
          <w:p w14:paraId="4DC8B1A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537509" w14:textId="77777777" w:rsidR="008E639A" w:rsidRPr="009839E4" w:rsidRDefault="008E639A" w:rsidP="00AA7D81">
            <w:pPr>
              <w:spacing w:after="200" w:line="276" w:lineRule="auto"/>
              <w:jc w:val="center"/>
              <w:rPr>
                <w:rFonts w:eastAsiaTheme="minorHAnsi"/>
                <w:sz w:val="16"/>
                <w:szCs w:val="16"/>
                <w:lang w:eastAsia="de-DE"/>
              </w:rPr>
            </w:pPr>
          </w:p>
          <w:p w14:paraId="47BDA44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154E321" w14:textId="77777777" w:rsidR="008E639A" w:rsidRPr="009839E4" w:rsidRDefault="008E639A" w:rsidP="00AA7D81">
            <w:pPr>
              <w:spacing w:after="200" w:line="276" w:lineRule="auto"/>
              <w:jc w:val="center"/>
              <w:rPr>
                <w:rFonts w:eastAsiaTheme="minorHAnsi"/>
                <w:sz w:val="16"/>
                <w:szCs w:val="16"/>
                <w:lang w:eastAsia="de-DE"/>
              </w:rPr>
            </w:pPr>
          </w:p>
          <w:p w14:paraId="409A5BE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CC5855C" w14:textId="77777777" w:rsidR="008E639A" w:rsidRPr="009839E4" w:rsidRDefault="008E639A" w:rsidP="00AA7D81">
            <w:pPr>
              <w:spacing w:after="200" w:line="276" w:lineRule="auto"/>
              <w:jc w:val="center"/>
              <w:rPr>
                <w:rFonts w:eastAsiaTheme="minorHAnsi"/>
                <w:sz w:val="16"/>
                <w:szCs w:val="16"/>
                <w:lang w:eastAsia="de-DE"/>
              </w:rPr>
            </w:pPr>
          </w:p>
          <w:p w14:paraId="409A1AB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2FF1DAA" w14:textId="77777777" w:rsidR="008E639A" w:rsidRPr="009839E4" w:rsidRDefault="008E639A" w:rsidP="00AA7D81">
            <w:pPr>
              <w:spacing w:after="200" w:line="276" w:lineRule="auto"/>
              <w:jc w:val="center"/>
              <w:rPr>
                <w:rFonts w:eastAsiaTheme="minorHAnsi"/>
                <w:sz w:val="16"/>
                <w:szCs w:val="16"/>
                <w:lang w:eastAsia="de-DE"/>
              </w:rPr>
            </w:pPr>
          </w:p>
          <w:p w14:paraId="4021FE6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3291113" w14:textId="77777777" w:rsidR="008E639A" w:rsidRPr="009839E4" w:rsidRDefault="008E639A" w:rsidP="00AA7D81">
            <w:pPr>
              <w:spacing w:after="200" w:line="276" w:lineRule="auto"/>
              <w:rPr>
                <w:rFonts w:eastAsiaTheme="minorHAnsi"/>
                <w:sz w:val="16"/>
                <w:szCs w:val="16"/>
                <w:lang w:eastAsia="de-DE"/>
              </w:rPr>
            </w:pPr>
          </w:p>
          <w:p w14:paraId="0981027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54731F8" w14:textId="77777777" w:rsidR="008E639A" w:rsidRPr="009839E4" w:rsidRDefault="008E639A" w:rsidP="00AA7D81">
            <w:pPr>
              <w:spacing w:after="200" w:line="276" w:lineRule="auto"/>
              <w:rPr>
                <w:rFonts w:eastAsiaTheme="minorHAnsi"/>
                <w:sz w:val="16"/>
                <w:szCs w:val="16"/>
                <w:lang w:eastAsia="de-DE"/>
              </w:rPr>
            </w:pPr>
          </w:p>
          <w:p w14:paraId="0754C22D"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9A9EBF9" w14:textId="77777777" w:rsidR="008E639A" w:rsidRPr="009839E4" w:rsidRDefault="008E639A" w:rsidP="00AA7D81">
            <w:pPr>
              <w:spacing w:after="200" w:line="276" w:lineRule="auto"/>
              <w:rPr>
                <w:rFonts w:eastAsiaTheme="minorHAnsi"/>
                <w:sz w:val="16"/>
                <w:szCs w:val="16"/>
                <w:lang w:eastAsia="de-DE"/>
              </w:rPr>
            </w:pPr>
          </w:p>
          <w:p w14:paraId="66CE8F10"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D535053" w14:textId="77777777" w:rsidR="008E639A" w:rsidRPr="009839E4" w:rsidRDefault="008E639A" w:rsidP="00AA7D81">
            <w:pPr>
              <w:spacing w:after="200" w:line="276" w:lineRule="auto"/>
              <w:rPr>
                <w:rFonts w:eastAsiaTheme="minorHAnsi"/>
                <w:sz w:val="16"/>
                <w:szCs w:val="16"/>
                <w:lang w:eastAsia="de-DE"/>
              </w:rPr>
            </w:pPr>
          </w:p>
          <w:p w14:paraId="203D4F21"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B1169B2" w14:textId="77777777" w:rsidR="008E639A" w:rsidRPr="009839E4" w:rsidRDefault="008E639A" w:rsidP="00AA7D81">
            <w:pPr>
              <w:spacing w:after="200" w:line="276" w:lineRule="auto"/>
              <w:rPr>
                <w:rFonts w:eastAsiaTheme="minorHAnsi"/>
                <w:sz w:val="16"/>
                <w:szCs w:val="16"/>
                <w:lang w:eastAsia="de-DE"/>
              </w:rPr>
            </w:pPr>
          </w:p>
          <w:p w14:paraId="1610C129"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BCF002A"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F45FC8F" w14:textId="77777777" w:rsidR="008E639A" w:rsidRPr="009839E4" w:rsidRDefault="008E639A" w:rsidP="00AA7D81">
            <w:pPr>
              <w:spacing w:after="200" w:line="276" w:lineRule="auto"/>
              <w:rPr>
                <w:rFonts w:eastAsiaTheme="minorHAnsi"/>
                <w:sz w:val="16"/>
                <w:szCs w:val="16"/>
                <w:lang w:eastAsia="de-DE"/>
              </w:rPr>
            </w:pPr>
          </w:p>
          <w:p w14:paraId="6AF6E7B8"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D245BB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6B0A1580" w14:textId="77777777" w:rsidTr="0001232C">
        <w:trPr>
          <w:trHeight w:val="1469"/>
        </w:trPr>
        <w:tc>
          <w:tcPr>
            <w:tcW w:w="204" w:type="pct"/>
            <w:vMerge/>
            <w:tcBorders>
              <w:left w:val="single" w:sz="4" w:space="0" w:color="auto"/>
              <w:right w:val="single" w:sz="4" w:space="0" w:color="auto"/>
            </w:tcBorders>
          </w:tcPr>
          <w:p w14:paraId="2587CE3F"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5FFFEDB"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 ktoré nie sú v procese vzdelávania ani odbornej prípravy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8E10BB3"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5C8A9A5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C4F939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3DD99C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60B77E"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246C149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15EF16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2608CC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D05B89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881E5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40128D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88277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5E703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030CF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14977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04DF7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DFCD90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81DC4D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91659C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97E2A8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832B96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CFFE3B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CF8C8A"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584F78A7"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BD47582"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0ACEA1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49C9978"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26B85DC6"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9F22BDB"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2A892981"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1BD68EF8" w14:textId="77777777" w:rsidTr="0001232C">
        <w:trPr>
          <w:trHeight w:val="1469"/>
        </w:trPr>
        <w:tc>
          <w:tcPr>
            <w:tcW w:w="204" w:type="pct"/>
            <w:vMerge/>
            <w:tcBorders>
              <w:left w:val="single" w:sz="4" w:space="0" w:color="auto"/>
              <w:right w:val="single" w:sz="4" w:space="0" w:color="auto"/>
            </w:tcBorders>
          </w:tcPr>
          <w:p w14:paraId="7CE7AEF5"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5F2FD6BA"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 ktoré nie sú v procese vzdelávania ani odbornej prípravy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494D82CC"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3D9FB529" w14:textId="77777777" w:rsidR="008E639A" w:rsidRPr="009839E4" w:rsidRDefault="008E639A" w:rsidP="00AA7D81">
            <w:pPr>
              <w:spacing w:after="200" w:line="276" w:lineRule="auto"/>
              <w:jc w:val="center"/>
              <w:rPr>
                <w:rFonts w:eastAsiaTheme="minorHAnsi"/>
                <w:sz w:val="16"/>
                <w:szCs w:val="16"/>
                <w:lang w:eastAsia="de-DE"/>
              </w:rPr>
            </w:pPr>
          </w:p>
          <w:p w14:paraId="32F5B2B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6D53779" w14:textId="77777777" w:rsidR="008E639A" w:rsidRPr="009839E4" w:rsidRDefault="008E639A" w:rsidP="00AA7D81">
            <w:pPr>
              <w:spacing w:after="200" w:line="276" w:lineRule="auto"/>
              <w:jc w:val="center"/>
              <w:rPr>
                <w:rFonts w:eastAsiaTheme="minorHAnsi"/>
                <w:sz w:val="16"/>
                <w:szCs w:val="16"/>
                <w:lang w:eastAsia="de-DE"/>
              </w:rPr>
            </w:pPr>
          </w:p>
          <w:p w14:paraId="0CBDEA83"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CDA56FD" w14:textId="77777777" w:rsidR="008E639A" w:rsidRPr="009839E4" w:rsidRDefault="008E639A" w:rsidP="00AA7D81">
            <w:pPr>
              <w:spacing w:after="200" w:line="276" w:lineRule="auto"/>
              <w:jc w:val="center"/>
              <w:rPr>
                <w:rFonts w:eastAsiaTheme="minorHAnsi"/>
                <w:sz w:val="16"/>
                <w:szCs w:val="16"/>
                <w:lang w:eastAsia="de-DE"/>
              </w:rPr>
            </w:pPr>
          </w:p>
          <w:p w14:paraId="0F4818F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BF30C68" w14:textId="77777777" w:rsidR="008E639A" w:rsidRPr="009839E4" w:rsidRDefault="008E639A" w:rsidP="00AA7D81">
            <w:pPr>
              <w:spacing w:after="200" w:line="276" w:lineRule="auto"/>
              <w:jc w:val="center"/>
              <w:rPr>
                <w:rFonts w:eastAsiaTheme="minorHAnsi"/>
                <w:sz w:val="16"/>
                <w:szCs w:val="16"/>
                <w:lang w:eastAsia="de-DE"/>
              </w:rPr>
            </w:pPr>
          </w:p>
          <w:p w14:paraId="162FC69A"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1E2CD19" w14:textId="77777777" w:rsidR="008E639A" w:rsidRPr="009839E4" w:rsidRDefault="008E639A" w:rsidP="00AA7D81">
            <w:pPr>
              <w:spacing w:after="200" w:line="276" w:lineRule="auto"/>
              <w:jc w:val="center"/>
              <w:rPr>
                <w:rFonts w:eastAsiaTheme="minorHAnsi"/>
                <w:sz w:val="16"/>
                <w:szCs w:val="16"/>
                <w:lang w:eastAsia="de-DE"/>
              </w:rPr>
            </w:pPr>
          </w:p>
          <w:p w14:paraId="34E3190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447020" w14:textId="77777777" w:rsidR="008E639A" w:rsidRPr="009839E4" w:rsidRDefault="008E639A" w:rsidP="00AA7D81">
            <w:pPr>
              <w:spacing w:after="200" w:line="276" w:lineRule="auto"/>
              <w:jc w:val="center"/>
              <w:rPr>
                <w:rFonts w:eastAsiaTheme="minorHAnsi"/>
                <w:sz w:val="16"/>
                <w:szCs w:val="16"/>
                <w:lang w:eastAsia="de-DE"/>
              </w:rPr>
            </w:pPr>
          </w:p>
          <w:p w14:paraId="678E26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72B879" w14:textId="77777777" w:rsidR="008E639A" w:rsidRPr="009839E4" w:rsidRDefault="008E639A" w:rsidP="00AA7D81">
            <w:pPr>
              <w:spacing w:after="200" w:line="276" w:lineRule="auto"/>
              <w:jc w:val="center"/>
              <w:rPr>
                <w:rFonts w:eastAsiaTheme="minorHAnsi"/>
                <w:sz w:val="16"/>
                <w:szCs w:val="16"/>
                <w:lang w:eastAsia="de-DE"/>
              </w:rPr>
            </w:pPr>
          </w:p>
          <w:p w14:paraId="731BD06C"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D17B09B" w14:textId="77777777" w:rsidR="008E639A" w:rsidRPr="009839E4" w:rsidRDefault="008E639A" w:rsidP="00AA7D81">
            <w:pPr>
              <w:spacing w:after="200" w:line="276" w:lineRule="auto"/>
              <w:jc w:val="center"/>
              <w:rPr>
                <w:rFonts w:eastAsiaTheme="minorHAnsi"/>
                <w:sz w:val="16"/>
                <w:szCs w:val="16"/>
                <w:lang w:eastAsia="de-DE"/>
              </w:rPr>
            </w:pPr>
          </w:p>
          <w:p w14:paraId="60DED70A"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FEC8554" w14:textId="77777777" w:rsidR="008E639A" w:rsidRPr="009839E4" w:rsidRDefault="008E639A" w:rsidP="00AA7D81">
            <w:pPr>
              <w:spacing w:after="200" w:line="276" w:lineRule="auto"/>
              <w:jc w:val="center"/>
              <w:rPr>
                <w:rFonts w:eastAsiaTheme="minorHAnsi"/>
                <w:sz w:val="16"/>
                <w:szCs w:val="16"/>
                <w:lang w:eastAsia="de-DE"/>
              </w:rPr>
            </w:pPr>
          </w:p>
          <w:p w14:paraId="0FC3DA8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7A36646" w14:textId="77777777" w:rsidR="008E639A" w:rsidRPr="009839E4" w:rsidRDefault="008E639A" w:rsidP="00AA7D81">
            <w:pPr>
              <w:spacing w:after="200" w:line="276" w:lineRule="auto"/>
              <w:jc w:val="center"/>
              <w:rPr>
                <w:rFonts w:eastAsiaTheme="minorHAnsi"/>
                <w:sz w:val="16"/>
                <w:szCs w:val="16"/>
                <w:lang w:eastAsia="de-DE"/>
              </w:rPr>
            </w:pPr>
          </w:p>
          <w:p w14:paraId="0297879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395E83" w14:textId="77777777" w:rsidR="008E639A" w:rsidRPr="009839E4" w:rsidRDefault="008E639A" w:rsidP="00AA7D81">
            <w:pPr>
              <w:spacing w:after="200" w:line="276" w:lineRule="auto"/>
              <w:jc w:val="center"/>
              <w:rPr>
                <w:rFonts w:eastAsiaTheme="minorHAnsi"/>
                <w:sz w:val="16"/>
                <w:szCs w:val="16"/>
                <w:lang w:eastAsia="de-DE"/>
              </w:rPr>
            </w:pPr>
          </w:p>
          <w:p w14:paraId="55EB72F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4A6B1CF" w14:textId="77777777" w:rsidR="008E639A" w:rsidRPr="009839E4" w:rsidRDefault="008E639A" w:rsidP="00AA7D81">
            <w:pPr>
              <w:spacing w:after="200" w:line="276" w:lineRule="auto"/>
              <w:jc w:val="center"/>
              <w:rPr>
                <w:rFonts w:eastAsiaTheme="minorHAnsi"/>
                <w:sz w:val="16"/>
                <w:szCs w:val="16"/>
                <w:lang w:eastAsia="de-DE"/>
              </w:rPr>
            </w:pPr>
          </w:p>
          <w:p w14:paraId="4A002A5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3643048" w14:textId="77777777" w:rsidR="008E639A" w:rsidRPr="009839E4" w:rsidRDefault="008E639A" w:rsidP="00AA7D81">
            <w:pPr>
              <w:spacing w:after="200" w:line="276" w:lineRule="auto"/>
              <w:jc w:val="center"/>
              <w:rPr>
                <w:rFonts w:eastAsiaTheme="minorHAnsi"/>
                <w:sz w:val="16"/>
                <w:szCs w:val="16"/>
                <w:lang w:eastAsia="de-DE"/>
              </w:rPr>
            </w:pPr>
          </w:p>
          <w:p w14:paraId="359CFF3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2F8B321" w14:textId="77777777" w:rsidR="008E639A" w:rsidRPr="009839E4" w:rsidRDefault="008E639A" w:rsidP="00AA7D81">
            <w:pPr>
              <w:spacing w:after="200" w:line="276" w:lineRule="auto"/>
              <w:jc w:val="center"/>
              <w:rPr>
                <w:rFonts w:eastAsiaTheme="minorHAnsi"/>
                <w:sz w:val="16"/>
                <w:szCs w:val="16"/>
                <w:lang w:eastAsia="de-DE"/>
              </w:rPr>
            </w:pPr>
          </w:p>
          <w:p w14:paraId="79FCEF5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7780F69" w14:textId="77777777" w:rsidR="008E639A" w:rsidRPr="009839E4" w:rsidRDefault="008E639A" w:rsidP="00AA7D81">
            <w:pPr>
              <w:spacing w:after="200" w:line="276" w:lineRule="auto"/>
              <w:jc w:val="center"/>
              <w:rPr>
                <w:rFonts w:eastAsiaTheme="minorHAnsi"/>
                <w:sz w:val="16"/>
                <w:szCs w:val="16"/>
                <w:lang w:eastAsia="de-DE"/>
              </w:rPr>
            </w:pPr>
          </w:p>
          <w:p w14:paraId="53F431B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A2536F0" w14:textId="77777777" w:rsidR="008E639A" w:rsidRPr="009839E4" w:rsidRDefault="008E639A" w:rsidP="00AA7D81">
            <w:pPr>
              <w:spacing w:after="200" w:line="276" w:lineRule="auto"/>
              <w:jc w:val="center"/>
              <w:rPr>
                <w:rFonts w:eastAsiaTheme="minorHAnsi"/>
                <w:sz w:val="16"/>
                <w:szCs w:val="16"/>
                <w:lang w:eastAsia="de-DE"/>
              </w:rPr>
            </w:pPr>
          </w:p>
          <w:p w14:paraId="60B98B1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91B20B8" w14:textId="77777777" w:rsidR="008E639A" w:rsidRPr="009839E4" w:rsidRDefault="008E639A" w:rsidP="00AA7D81">
            <w:pPr>
              <w:spacing w:after="200" w:line="276" w:lineRule="auto"/>
              <w:jc w:val="center"/>
              <w:rPr>
                <w:rFonts w:eastAsiaTheme="minorHAnsi"/>
                <w:sz w:val="16"/>
                <w:szCs w:val="16"/>
                <w:lang w:eastAsia="de-DE"/>
              </w:rPr>
            </w:pPr>
          </w:p>
          <w:p w14:paraId="30C3015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4185AC6" w14:textId="77777777" w:rsidR="008E639A" w:rsidRPr="009839E4" w:rsidRDefault="008E639A" w:rsidP="00AA7D81">
            <w:pPr>
              <w:spacing w:after="200" w:line="276" w:lineRule="auto"/>
              <w:jc w:val="center"/>
              <w:rPr>
                <w:rFonts w:eastAsiaTheme="minorHAnsi"/>
                <w:sz w:val="16"/>
                <w:szCs w:val="16"/>
                <w:lang w:eastAsia="de-DE"/>
              </w:rPr>
            </w:pPr>
          </w:p>
          <w:p w14:paraId="755F3F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21EE466" w14:textId="77777777" w:rsidR="008E639A" w:rsidRPr="009839E4" w:rsidRDefault="008E639A" w:rsidP="00AA7D81">
            <w:pPr>
              <w:spacing w:after="200" w:line="276" w:lineRule="auto"/>
              <w:jc w:val="center"/>
              <w:rPr>
                <w:rFonts w:eastAsiaTheme="minorHAnsi"/>
                <w:sz w:val="16"/>
                <w:szCs w:val="16"/>
                <w:lang w:eastAsia="de-DE"/>
              </w:rPr>
            </w:pPr>
          </w:p>
          <w:p w14:paraId="562D09E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8E2A004" w14:textId="77777777" w:rsidR="008E639A" w:rsidRPr="009839E4" w:rsidRDefault="008E639A" w:rsidP="00AA7D81">
            <w:pPr>
              <w:spacing w:after="200" w:line="276" w:lineRule="auto"/>
              <w:jc w:val="center"/>
              <w:rPr>
                <w:rFonts w:eastAsiaTheme="minorHAnsi"/>
                <w:sz w:val="16"/>
                <w:szCs w:val="16"/>
                <w:lang w:eastAsia="de-DE"/>
              </w:rPr>
            </w:pPr>
          </w:p>
          <w:p w14:paraId="492187E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6678994" w14:textId="77777777" w:rsidR="008E639A" w:rsidRPr="009839E4" w:rsidRDefault="008E639A" w:rsidP="00AA7D81">
            <w:pPr>
              <w:spacing w:after="200" w:line="276" w:lineRule="auto"/>
              <w:jc w:val="center"/>
              <w:rPr>
                <w:rFonts w:eastAsiaTheme="minorHAnsi"/>
                <w:sz w:val="16"/>
                <w:szCs w:val="16"/>
                <w:lang w:eastAsia="de-DE"/>
              </w:rPr>
            </w:pPr>
          </w:p>
          <w:p w14:paraId="6D15B26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469153E" w14:textId="77777777" w:rsidR="008E639A" w:rsidRPr="009839E4" w:rsidRDefault="008E639A" w:rsidP="00AA7D81">
            <w:pPr>
              <w:spacing w:after="200" w:line="276" w:lineRule="auto"/>
              <w:rPr>
                <w:rFonts w:eastAsiaTheme="minorHAnsi"/>
                <w:sz w:val="16"/>
                <w:szCs w:val="16"/>
                <w:lang w:eastAsia="de-DE"/>
              </w:rPr>
            </w:pPr>
          </w:p>
          <w:p w14:paraId="7E60DBD6"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64DEABBB" w14:textId="77777777" w:rsidR="008E639A" w:rsidRPr="009839E4" w:rsidRDefault="008E639A" w:rsidP="00AA7D81">
            <w:pPr>
              <w:spacing w:after="200" w:line="276" w:lineRule="auto"/>
              <w:rPr>
                <w:rFonts w:eastAsiaTheme="minorHAnsi"/>
                <w:sz w:val="16"/>
                <w:szCs w:val="16"/>
                <w:lang w:eastAsia="de-DE"/>
              </w:rPr>
            </w:pPr>
          </w:p>
          <w:p w14:paraId="4D6F230A" w14:textId="77777777" w:rsidR="008E639A" w:rsidRPr="009839E4" w:rsidRDefault="008E639A" w:rsidP="00AA7D81">
            <w:pPr>
              <w:spacing w:after="200" w:line="276" w:lineRule="auto"/>
              <w:rPr>
                <w:rFonts w:eastAsiaTheme="minorHAnsi"/>
                <w:sz w:val="16"/>
                <w:szCs w:val="16"/>
                <w:lang w:eastAsia="de-DE"/>
              </w:rPr>
            </w:pPr>
          </w:p>
          <w:p w14:paraId="3BA00502"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4ECF76B" w14:textId="77777777" w:rsidR="008E639A" w:rsidRPr="009839E4" w:rsidRDefault="008E639A" w:rsidP="00AA7D81">
            <w:pPr>
              <w:spacing w:after="200" w:line="276" w:lineRule="auto"/>
              <w:rPr>
                <w:rFonts w:eastAsiaTheme="minorHAnsi"/>
                <w:sz w:val="16"/>
                <w:szCs w:val="16"/>
                <w:lang w:eastAsia="de-DE"/>
              </w:rPr>
            </w:pPr>
          </w:p>
          <w:p w14:paraId="11DC879C"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44B26F0" w14:textId="77777777" w:rsidR="008E639A" w:rsidRPr="009839E4" w:rsidRDefault="008E639A" w:rsidP="00AA7D81">
            <w:pPr>
              <w:spacing w:after="200" w:line="276" w:lineRule="auto"/>
              <w:rPr>
                <w:rFonts w:eastAsiaTheme="minorHAnsi"/>
                <w:sz w:val="16"/>
                <w:szCs w:val="16"/>
                <w:lang w:eastAsia="de-DE"/>
              </w:rPr>
            </w:pPr>
          </w:p>
          <w:p w14:paraId="6221B906"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2C41457" w14:textId="77777777" w:rsidR="008E639A" w:rsidRPr="009839E4" w:rsidRDefault="008E639A" w:rsidP="00AA7D81">
            <w:pPr>
              <w:spacing w:after="200" w:line="276" w:lineRule="auto"/>
              <w:rPr>
                <w:rFonts w:eastAsiaTheme="minorHAnsi"/>
                <w:sz w:val="16"/>
                <w:szCs w:val="16"/>
                <w:lang w:eastAsia="de-DE"/>
              </w:rPr>
            </w:pPr>
          </w:p>
          <w:p w14:paraId="774D1C6D" w14:textId="77777777" w:rsidR="008E639A" w:rsidRPr="009839E4" w:rsidRDefault="008E639A" w:rsidP="00AA7D81">
            <w:pPr>
              <w:spacing w:after="200" w:line="276" w:lineRule="auto"/>
              <w:rPr>
                <w:rFonts w:eastAsiaTheme="minorHAnsi"/>
                <w:sz w:val="16"/>
                <w:szCs w:val="16"/>
                <w:lang w:eastAsia="de-DE"/>
              </w:rPr>
            </w:pPr>
          </w:p>
          <w:p w14:paraId="64488518"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D26E187" w14:textId="77777777" w:rsidR="008E639A" w:rsidRPr="009839E4" w:rsidRDefault="008E639A" w:rsidP="00AA7D81">
            <w:pPr>
              <w:spacing w:after="200" w:line="276" w:lineRule="auto"/>
              <w:rPr>
                <w:rFonts w:eastAsiaTheme="minorHAnsi"/>
                <w:sz w:val="16"/>
                <w:szCs w:val="16"/>
                <w:lang w:eastAsia="de-DE"/>
              </w:rPr>
            </w:pPr>
          </w:p>
          <w:p w14:paraId="67A6E2E3"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85B1F6C" w14:textId="77777777" w:rsidR="008E639A" w:rsidRPr="009839E4" w:rsidRDefault="008E639A" w:rsidP="00AA7D81">
            <w:pPr>
              <w:spacing w:after="200" w:line="276" w:lineRule="auto"/>
              <w:rPr>
                <w:rFonts w:eastAsiaTheme="minorHAnsi"/>
                <w:sz w:val="16"/>
                <w:szCs w:val="16"/>
                <w:lang w:eastAsia="de-DE"/>
              </w:rPr>
            </w:pPr>
          </w:p>
          <w:p w14:paraId="2AD11680"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259030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3F45D120" w14:textId="77777777" w:rsidTr="0001232C">
        <w:trPr>
          <w:trHeight w:val="424"/>
        </w:trPr>
        <w:tc>
          <w:tcPr>
            <w:tcW w:w="204" w:type="pct"/>
            <w:vMerge/>
            <w:tcBorders>
              <w:left w:val="single" w:sz="4" w:space="0" w:color="auto"/>
              <w:right w:val="single" w:sz="4" w:space="0" w:color="auto"/>
            </w:tcBorders>
          </w:tcPr>
          <w:p w14:paraId="11378EFF"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B758A61"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Zamestnané osoby vrátane samostatne zárobkovo  činných osôb</w:t>
            </w:r>
          </w:p>
        </w:tc>
        <w:tc>
          <w:tcPr>
            <w:tcW w:w="337" w:type="pct"/>
            <w:tcBorders>
              <w:top w:val="single" w:sz="4" w:space="0" w:color="auto"/>
              <w:left w:val="single" w:sz="4" w:space="0" w:color="auto"/>
              <w:bottom w:val="single" w:sz="4" w:space="0" w:color="auto"/>
              <w:right w:val="single" w:sz="4" w:space="0" w:color="auto"/>
            </w:tcBorders>
          </w:tcPr>
          <w:p w14:paraId="074A787E"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right w:val="single" w:sz="4" w:space="0" w:color="auto"/>
            </w:tcBorders>
          </w:tcPr>
          <w:p w14:paraId="4EFD37A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634D4FF2"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tcPr>
          <w:p w14:paraId="2800D2EE"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42A8AA09"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vAlign w:val="center"/>
          </w:tcPr>
          <w:p w14:paraId="5B8FF03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3C002D40"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DD4C8F6"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172E87F8"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F22FFA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CB652E1"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99657FB"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7BA14A5"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48B6DD53"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A559BC2"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31453CD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83AE183"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5EA324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5497F03D"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3E8263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5C0E951F"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367BA63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0A58C83"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right w:val="single" w:sz="4" w:space="0" w:color="auto"/>
            </w:tcBorders>
          </w:tcPr>
          <w:p w14:paraId="2A0C5E53"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right w:val="single" w:sz="4" w:space="0" w:color="auto"/>
            </w:tcBorders>
          </w:tcPr>
          <w:p w14:paraId="378B5CBC"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7871762E" w14:textId="77777777" w:rsidR="007974AB" w:rsidRPr="009839E4" w:rsidRDefault="007974AB" w:rsidP="00AA7D81">
            <w:pPr>
              <w:spacing w:after="200" w:line="276" w:lineRule="auto"/>
              <w:rPr>
                <w:rFonts w:eastAsiaTheme="minorHAnsi"/>
                <w:sz w:val="16"/>
                <w:szCs w:val="16"/>
                <w:lang w:eastAsia="de-DE"/>
              </w:rPr>
            </w:pPr>
          </w:p>
          <w:p w14:paraId="33CFB367"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right w:val="single" w:sz="4" w:space="0" w:color="auto"/>
            </w:tcBorders>
          </w:tcPr>
          <w:p w14:paraId="42225773"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right w:val="single" w:sz="4" w:space="0" w:color="auto"/>
            </w:tcBorders>
          </w:tcPr>
          <w:p w14:paraId="3A81B93C"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right w:val="single" w:sz="4" w:space="0" w:color="auto"/>
            </w:tcBorders>
          </w:tcPr>
          <w:p w14:paraId="1DAC0033" w14:textId="77777777" w:rsidR="007974AB" w:rsidRPr="009839E4" w:rsidRDefault="007974AB" w:rsidP="00AA7D81">
            <w:pPr>
              <w:spacing w:after="200" w:line="276" w:lineRule="auto"/>
              <w:rPr>
                <w:rFonts w:eastAsiaTheme="minorHAnsi"/>
                <w:sz w:val="16"/>
                <w:szCs w:val="16"/>
                <w:lang w:eastAsia="de-DE"/>
              </w:rPr>
            </w:pPr>
          </w:p>
          <w:p w14:paraId="6A90705A"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2332601"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5BF11369" w14:textId="77777777" w:rsidTr="0001232C">
        <w:trPr>
          <w:trHeight w:val="613"/>
        </w:trPr>
        <w:tc>
          <w:tcPr>
            <w:tcW w:w="204" w:type="pct"/>
            <w:vMerge/>
            <w:tcBorders>
              <w:left w:val="single" w:sz="4" w:space="0" w:color="auto"/>
              <w:right w:val="single" w:sz="4" w:space="0" w:color="auto"/>
            </w:tcBorders>
          </w:tcPr>
          <w:p w14:paraId="74748D84"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665F970" w14:textId="77777777" w:rsidR="008E639A"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do 25 rokov</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11F1A87"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2149628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7563C80"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25BBCD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468B7D1" w14:textId="77777777" w:rsidR="008E639A" w:rsidRPr="009839E4" w:rsidRDefault="008E639A" w:rsidP="00F41510">
            <w:pPr>
              <w:spacing w:after="200" w:line="276" w:lineRule="auto"/>
              <w:rPr>
                <w:rFonts w:eastAsiaTheme="minorHAnsi"/>
                <w:sz w:val="16"/>
                <w:szCs w:val="16"/>
                <w:lang w:eastAsia="de-DE"/>
              </w:rPr>
            </w:pPr>
          </w:p>
        </w:tc>
        <w:tc>
          <w:tcPr>
            <w:tcW w:w="133" w:type="pct"/>
            <w:tcBorders>
              <w:left w:val="single" w:sz="4" w:space="0" w:color="auto"/>
              <w:right w:val="single" w:sz="4" w:space="0" w:color="auto"/>
            </w:tcBorders>
            <w:vAlign w:val="center"/>
          </w:tcPr>
          <w:p w14:paraId="7060D37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D9E91A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747219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EDF865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031F9E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4C9FC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E9B84F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48DD7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965AB2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63A73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12139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E85527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B90F7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5944F6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B8161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2333B4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75057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E60037E"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472E15F"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63CE93A"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9CC4FAE"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E19988E"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6FE7154"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A4E7304"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E9F2F94"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0896DF93" w14:textId="77777777" w:rsidTr="0001232C">
        <w:trPr>
          <w:trHeight w:val="724"/>
        </w:trPr>
        <w:tc>
          <w:tcPr>
            <w:tcW w:w="204" w:type="pct"/>
            <w:vMerge/>
            <w:tcBorders>
              <w:left w:val="single" w:sz="4" w:space="0" w:color="auto"/>
              <w:right w:val="single" w:sz="4" w:space="0" w:color="auto"/>
            </w:tcBorders>
          </w:tcPr>
          <w:p w14:paraId="4A828A65"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0D042A13"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do 25 rokov</w:t>
            </w:r>
            <w:r w:rsidR="005414A0">
              <w:rPr>
                <w:rFonts w:eastAsiaTheme="minorHAnsi"/>
                <w:b/>
                <w:sz w:val="16"/>
                <w:szCs w:val="16"/>
                <w:lang w:eastAsia="en-US"/>
              </w:rPr>
              <w:t xml:space="preserve"> </w:t>
            </w:r>
            <w:r w:rsidR="005A132E">
              <w:rPr>
                <w:rFonts w:eastAsiaTheme="minorHAnsi"/>
                <w:b/>
                <w:sz w:val="16"/>
                <w:szCs w:val="16"/>
                <w:lang w:eastAsia="en-US"/>
              </w:rPr>
              <w:t>(</w:t>
            </w:r>
            <w:r w:rsidR="005414A0">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73CEC529"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5E6EA0D1" w14:textId="77777777" w:rsidR="008E639A" w:rsidRPr="009839E4" w:rsidRDefault="008E639A" w:rsidP="00AA7D81">
            <w:pPr>
              <w:spacing w:after="200" w:line="276" w:lineRule="auto"/>
              <w:jc w:val="center"/>
              <w:rPr>
                <w:rFonts w:eastAsiaTheme="minorHAnsi"/>
                <w:sz w:val="16"/>
                <w:szCs w:val="16"/>
                <w:lang w:eastAsia="de-DE"/>
              </w:rPr>
            </w:pPr>
          </w:p>
          <w:p w14:paraId="551C538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ABE626D" w14:textId="77777777" w:rsidR="008E639A" w:rsidRPr="009839E4" w:rsidRDefault="008E639A" w:rsidP="00AA7D81">
            <w:pPr>
              <w:spacing w:after="200" w:line="276" w:lineRule="auto"/>
              <w:jc w:val="center"/>
              <w:rPr>
                <w:rFonts w:eastAsiaTheme="minorHAnsi"/>
                <w:sz w:val="16"/>
                <w:szCs w:val="16"/>
                <w:lang w:eastAsia="de-DE"/>
              </w:rPr>
            </w:pPr>
          </w:p>
          <w:p w14:paraId="34D2C26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4786B85" w14:textId="77777777" w:rsidR="008E639A" w:rsidRPr="009839E4" w:rsidRDefault="008E639A" w:rsidP="00AA7D81">
            <w:pPr>
              <w:spacing w:after="200" w:line="276" w:lineRule="auto"/>
              <w:jc w:val="center"/>
              <w:rPr>
                <w:rFonts w:eastAsiaTheme="minorHAnsi"/>
                <w:sz w:val="16"/>
                <w:szCs w:val="16"/>
                <w:lang w:eastAsia="de-DE"/>
              </w:rPr>
            </w:pPr>
          </w:p>
          <w:p w14:paraId="6AC1841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CF537BB" w14:textId="77777777" w:rsidR="008E639A" w:rsidRPr="009839E4" w:rsidRDefault="008E639A" w:rsidP="00AA7D81">
            <w:pPr>
              <w:spacing w:after="200" w:line="276" w:lineRule="auto"/>
              <w:jc w:val="center"/>
              <w:rPr>
                <w:rFonts w:eastAsiaTheme="minorHAnsi"/>
                <w:sz w:val="16"/>
                <w:szCs w:val="16"/>
                <w:lang w:eastAsia="de-DE"/>
              </w:rPr>
            </w:pPr>
          </w:p>
          <w:p w14:paraId="0667BE74"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502207C" w14:textId="77777777" w:rsidR="008E639A" w:rsidRPr="009839E4" w:rsidRDefault="008E639A" w:rsidP="00AA7D81">
            <w:pPr>
              <w:spacing w:after="200" w:line="276" w:lineRule="auto"/>
              <w:jc w:val="center"/>
              <w:rPr>
                <w:rFonts w:eastAsiaTheme="minorHAnsi"/>
                <w:sz w:val="16"/>
                <w:szCs w:val="16"/>
                <w:lang w:eastAsia="de-DE"/>
              </w:rPr>
            </w:pPr>
          </w:p>
          <w:p w14:paraId="4DA525A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A2C4D2" w14:textId="77777777" w:rsidR="008E639A" w:rsidRPr="009839E4" w:rsidRDefault="008E639A" w:rsidP="00AA7D81">
            <w:pPr>
              <w:spacing w:after="200" w:line="276" w:lineRule="auto"/>
              <w:jc w:val="center"/>
              <w:rPr>
                <w:rFonts w:eastAsiaTheme="minorHAnsi"/>
                <w:sz w:val="16"/>
                <w:szCs w:val="16"/>
                <w:lang w:eastAsia="de-DE"/>
              </w:rPr>
            </w:pPr>
          </w:p>
          <w:p w14:paraId="266592D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1C01BAD" w14:textId="77777777" w:rsidR="008E639A" w:rsidRPr="009839E4" w:rsidRDefault="008E639A" w:rsidP="00AA7D81">
            <w:pPr>
              <w:spacing w:after="200" w:line="276" w:lineRule="auto"/>
              <w:jc w:val="center"/>
              <w:rPr>
                <w:rFonts w:eastAsiaTheme="minorHAnsi"/>
                <w:sz w:val="16"/>
                <w:szCs w:val="16"/>
                <w:lang w:eastAsia="de-DE"/>
              </w:rPr>
            </w:pPr>
          </w:p>
          <w:p w14:paraId="61F28B3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D2E4B7" w14:textId="77777777" w:rsidR="008E639A" w:rsidRPr="009839E4" w:rsidRDefault="008E639A" w:rsidP="00AA7D81">
            <w:pPr>
              <w:spacing w:after="200" w:line="276" w:lineRule="auto"/>
              <w:jc w:val="center"/>
              <w:rPr>
                <w:rFonts w:eastAsiaTheme="minorHAnsi"/>
                <w:sz w:val="16"/>
                <w:szCs w:val="16"/>
                <w:lang w:eastAsia="de-DE"/>
              </w:rPr>
            </w:pPr>
          </w:p>
          <w:p w14:paraId="259D1B5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2FCBA7" w14:textId="77777777" w:rsidR="008E639A" w:rsidRPr="009839E4" w:rsidRDefault="008E639A" w:rsidP="00AA7D81">
            <w:pPr>
              <w:spacing w:after="200" w:line="276" w:lineRule="auto"/>
              <w:jc w:val="center"/>
              <w:rPr>
                <w:rFonts w:eastAsiaTheme="minorHAnsi"/>
                <w:sz w:val="16"/>
                <w:szCs w:val="16"/>
                <w:lang w:eastAsia="de-DE"/>
              </w:rPr>
            </w:pPr>
          </w:p>
          <w:p w14:paraId="1FA48BB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691320B" w14:textId="77777777" w:rsidR="008E639A" w:rsidRPr="009839E4" w:rsidRDefault="008E639A" w:rsidP="00AA7D81">
            <w:pPr>
              <w:spacing w:after="200" w:line="276" w:lineRule="auto"/>
              <w:jc w:val="center"/>
              <w:rPr>
                <w:rFonts w:eastAsiaTheme="minorHAnsi"/>
                <w:sz w:val="16"/>
                <w:szCs w:val="16"/>
                <w:lang w:eastAsia="de-DE"/>
              </w:rPr>
            </w:pPr>
          </w:p>
          <w:p w14:paraId="0B3990D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A75339C" w14:textId="77777777" w:rsidR="008E639A" w:rsidRPr="009839E4" w:rsidRDefault="008E639A" w:rsidP="00AA7D81">
            <w:pPr>
              <w:spacing w:after="200" w:line="276" w:lineRule="auto"/>
              <w:jc w:val="center"/>
              <w:rPr>
                <w:rFonts w:eastAsiaTheme="minorHAnsi"/>
                <w:sz w:val="16"/>
                <w:szCs w:val="16"/>
                <w:lang w:eastAsia="de-DE"/>
              </w:rPr>
            </w:pPr>
          </w:p>
          <w:p w14:paraId="3D49BC6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0CE190E" w14:textId="77777777" w:rsidR="008E639A" w:rsidRPr="009839E4" w:rsidRDefault="008E639A" w:rsidP="00AA7D81">
            <w:pPr>
              <w:spacing w:after="200" w:line="276" w:lineRule="auto"/>
              <w:jc w:val="center"/>
              <w:rPr>
                <w:rFonts w:eastAsiaTheme="minorHAnsi"/>
                <w:sz w:val="16"/>
                <w:szCs w:val="16"/>
                <w:lang w:eastAsia="de-DE"/>
              </w:rPr>
            </w:pPr>
          </w:p>
          <w:p w14:paraId="0DA4132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A800D5E" w14:textId="77777777" w:rsidR="008E639A" w:rsidRPr="009839E4" w:rsidRDefault="008E639A" w:rsidP="00AA7D81">
            <w:pPr>
              <w:spacing w:after="200" w:line="276" w:lineRule="auto"/>
              <w:jc w:val="center"/>
              <w:rPr>
                <w:rFonts w:eastAsiaTheme="minorHAnsi"/>
                <w:sz w:val="16"/>
                <w:szCs w:val="16"/>
                <w:lang w:eastAsia="de-DE"/>
              </w:rPr>
            </w:pPr>
          </w:p>
          <w:p w14:paraId="4D8DCA8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A089A5" w14:textId="77777777" w:rsidR="008E639A" w:rsidRPr="009839E4" w:rsidRDefault="008E639A" w:rsidP="00AA7D81">
            <w:pPr>
              <w:spacing w:after="200" w:line="276" w:lineRule="auto"/>
              <w:jc w:val="center"/>
              <w:rPr>
                <w:rFonts w:eastAsiaTheme="minorHAnsi"/>
                <w:sz w:val="16"/>
                <w:szCs w:val="16"/>
                <w:lang w:eastAsia="de-DE"/>
              </w:rPr>
            </w:pPr>
          </w:p>
          <w:p w14:paraId="50CD538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0A8B61" w14:textId="77777777" w:rsidR="008E639A" w:rsidRPr="009839E4" w:rsidRDefault="008E639A" w:rsidP="00AA7D81">
            <w:pPr>
              <w:spacing w:after="200" w:line="276" w:lineRule="auto"/>
              <w:jc w:val="center"/>
              <w:rPr>
                <w:rFonts w:eastAsiaTheme="minorHAnsi"/>
                <w:sz w:val="16"/>
                <w:szCs w:val="16"/>
                <w:lang w:eastAsia="de-DE"/>
              </w:rPr>
            </w:pPr>
          </w:p>
          <w:p w14:paraId="5F91F58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D864962" w14:textId="77777777" w:rsidR="008E639A" w:rsidRPr="009839E4" w:rsidRDefault="008E639A" w:rsidP="00AA7D81">
            <w:pPr>
              <w:spacing w:after="200" w:line="276" w:lineRule="auto"/>
              <w:jc w:val="center"/>
              <w:rPr>
                <w:rFonts w:eastAsiaTheme="minorHAnsi"/>
                <w:sz w:val="16"/>
                <w:szCs w:val="16"/>
                <w:lang w:eastAsia="de-DE"/>
              </w:rPr>
            </w:pPr>
          </w:p>
          <w:p w14:paraId="23BA3E0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AEA24C0" w14:textId="77777777" w:rsidR="008E639A" w:rsidRPr="009839E4" w:rsidRDefault="008E639A" w:rsidP="00AA7D81">
            <w:pPr>
              <w:spacing w:after="200" w:line="276" w:lineRule="auto"/>
              <w:jc w:val="center"/>
              <w:rPr>
                <w:rFonts w:eastAsiaTheme="minorHAnsi"/>
                <w:sz w:val="16"/>
                <w:szCs w:val="16"/>
                <w:lang w:eastAsia="de-DE"/>
              </w:rPr>
            </w:pPr>
          </w:p>
          <w:p w14:paraId="4390B8E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2129059" w14:textId="77777777" w:rsidR="008E639A" w:rsidRPr="009839E4" w:rsidRDefault="008E639A" w:rsidP="00AA7D81">
            <w:pPr>
              <w:spacing w:after="200" w:line="276" w:lineRule="auto"/>
              <w:jc w:val="center"/>
              <w:rPr>
                <w:rFonts w:eastAsiaTheme="minorHAnsi"/>
                <w:sz w:val="16"/>
                <w:szCs w:val="16"/>
                <w:lang w:eastAsia="de-DE"/>
              </w:rPr>
            </w:pPr>
          </w:p>
          <w:p w14:paraId="3D3867A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EDF3F2" w14:textId="77777777" w:rsidR="008E639A" w:rsidRPr="009839E4" w:rsidRDefault="008E639A" w:rsidP="00AA7D81">
            <w:pPr>
              <w:spacing w:after="200" w:line="276" w:lineRule="auto"/>
              <w:jc w:val="center"/>
              <w:rPr>
                <w:rFonts w:eastAsiaTheme="minorHAnsi"/>
                <w:sz w:val="16"/>
                <w:szCs w:val="16"/>
                <w:lang w:eastAsia="de-DE"/>
              </w:rPr>
            </w:pPr>
          </w:p>
          <w:p w14:paraId="3EB4692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A33AA28" w14:textId="77777777" w:rsidR="008E639A" w:rsidRPr="009839E4" w:rsidRDefault="008E639A" w:rsidP="00AA7D81">
            <w:pPr>
              <w:spacing w:after="200" w:line="276" w:lineRule="auto"/>
              <w:jc w:val="center"/>
              <w:rPr>
                <w:rFonts w:eastAsiaTheme="minorHAnsi"/>
                <w:sz w:val="16"/>
                <w:szCs w:val="16"/>
                <w:lang w:eastAsia="de-DE"/>
              </w:rPr>
            </w:pPr>
          </w:p>
          <w:p w14:paraId="1B138CF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8137755" w14:textId="77777777" w:rsidR="008E639A" w:rsidRPr="009839E4" w:rsidRDefault="008E639A" w:rsidP="00AA7D81">
            <w:pPr>
              <w:spacing w:after="200" w:line="276" w:lineRule="auto"/>
              <w:jc w:val="center"/>
              <w:rPr>
                <w:rFonts w:eastAsiaTheme="minorHAnsi"/>
                <w:sz w:val="16"/>
                <w:szCs w:val="16"/>
                <w:lang w:eastAsia="de-DE"/>
              </w:rPr>
            </w:pPr>
          </w:p>
          <w:p w14:paraId="7DD5DA0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01A632A" w14:textId="77777777" w:rsidR="008E639A" w:rsidRPr="009839E4" w:rsidRDefault="008E639A" w:rsidP="00AA7D81">
            <w:pPr>
              <w:spacing w:after="200" w:line="276" w:lineRule="auto"/>
              <w:rPr>
                <w:rFonts w:eastAsiaTheme="minorHAnsi"/>
                <w:sz w:val="16"/>
                <w:szCs w:val="16"/>
                <w:lang w:eastAsia="de-DE"/>
              </w:rPr>
            </w:pPr>
          </w:p>
          <w:p w14:paraId="5F5AF848"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FF3BA92" w14:textId="77777777" w:rsidR="008E639A" w:rsidRPr="009839E4" w:rsidRDefault="008E639A" w:rsidP="00AA7D81">
            <w:pPr>
              <w:spacing w:after="200" w:line="276" w:lineRule="auto"/>
              <w:rPr>
                <w:rFonts w:eastAsiaTheme="minorHAnsi"/>
                <w:sz w:val="16"/>
                <w:szCs w:val="16"/>
                <w:lang w:eastAsia="de-DE"/>
              </w:rPr>
            </w:pPr>
          </w:p>
          <w:p w14:paraId="044959C5"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D058F2B" w14:textId="77777777" w:rsidR="008E639A" w:rsidRPr="009839E4" w:rsidRDefault="008E639A" w:rsidP="00AA7D81">
            <w:pPr>
              <w:spacing w:after="200" w:line="276" w:lineRule="auto"/>
              <w:rPr>
                <w:rFonts w:eastAsiaTheme="minorHAnsi"/>
                <w:sz w:val="16"/>
                <w:szCs w:val="16"/>
                <w:lang w:eastAsia="de-DE"/>
              </w:rPr>
            </w:pPr>
          </w:p>
          <w:p w14:paraId="29522BBB"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06466DF" w14:textId="77777777" w:rsidR="008E639A" w:rsidRPr="009839E4" w:rsidRDefault="008E639A" w:rsidP="00AA7D81">
            <w:pPr>
              <w:spacing w:after="200" w:line="276" w:lineRule="auto"/>
              <w:rPr>
                <w:rFonts w:eastAsiaTheme="minorHAnsi"/>
                <w:sz w:val="16"/>
                <w:szCs w:val="16"/>
                <w:lang w:eastAsia="de-DE"/>
              </w:rPr>
            </w:pPr>
          </w:p>
          <w:p w14:paraId="36CB4CDB"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0505137" w14:textId="77777777" w:rsidR="008E639A" w:rsidRPr="009839E4" w:rsidRDefault="008E639A" w:rsidP="00AA7D81">
            <w:pPr>
              <w:spacing w:after="200" w:line="276" w:lineRule="auto"/>
              <w:rPr>
                <w:rFonts w:eastAsiaTheme="minorHAnsi"/>
                <w:sz w:val="16"/>
                <w:szCs w:val="16"/>
                <w:lang w:eastAsia="de-DE"/>
              </w:rPr>
            </w:pPr>
          </w:p>
          <w:p w14:paraId="144874CA"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AB519A3" w14:textId="77777777" w:rsidR="008E639A" w:rsidRPr="009839E4" w:rsidRDefault="008E639A" w:rsidP="00AA7D81">
            <w:pPr>
              <w:spacing w:after="200" w:line="276" w:lineRule="auto"/>
              <w:rPr>
                <w:rFonts w:eastAsiaTheme="minorHAnsi"/>
                <w:sz w:val="16"/>
                <w:szCs w:val="16"/>
                <w:lang w:eastAsia="de-DE"/>
              </w:rPr>
            </w:pPr>
          </w:p>
          <w:p w14:paraId="50A55B27"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2A6D84F" w14:textId="77777777" w:rsidR="008E639A" w:rsidRPr="009839E4" w:rsidRDefault="008E639A" w:rsidP="00AA7D81">
            <w:pPr>
              <w:spacing w:after="200" w:line="276" w:lineRule="auto"/>
              <w:rPr>
                <w:rFonts w:eastAsiaTheme="minorHAnsi"/>
                <w:sz w:val="16"/>
                <w:szCs w:val="16"/>
                <w:lang w:eastAsia="de-DE"/>
              </w:rPr>
            </w:pPr>
          </w:p>
          <w:p w14:paraId="05C5332F"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949358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0C0E8A5E" w14:textId="77777777" w:rsidTr="0001232C">
        <w:trPr>
          <w:trHeight w:val="481"/>
        </w:trPr>
        <w:tc>
          <w:tcPr>
            <w:tcW w:w="204" w:type="pct"/>
            <w:vMerge/>
            <w:tcBorders>
              <w:left w:val="single" w:sz="4" w:space="0" w:color="auto"/>
              <w:right w:val="single" w:sz="4" w:space="0" w:color="auto"/>
            </w:tcBorders>
          </w:tcPr>
          <w:p w14:paraId="1F0BBCFB"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205DB3F7"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nad 54 rokov</w:t>
            </w:r>
          </w:p>
        </w:tc>
        <w:tc>
          <w:tcPr>
            <w:tcW w:w="337" w:type="pct"/>
            <w:tcBorders>
              <w:top w:val="single" w:sz="4" w:space="0" w:color="auto"/>
              <w:left w:val="single" w:sz="4" w:space="0" w:color="auto"/>
              <w:bottom w:val="single" w:sz="4" w:space="0" w:color="auto"/>
              <w:right w:val="single" w:sz="4" w:space="0" w:color="auto"/>
            </w:tcBorders>
          </w:tcPr>
          <w:p w14:paraId="45CDC8D9"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bottom w:val="single" w:sz="4" w:space="0" w:color="auto"/>
              <w:right w:val="single" w:sz="4" w:space="0" w:color="auto"/>
            </w:tcBorders>
          </w:tcPr>
          <w:p w14:paraId="029EF69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2765C1F7"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bottom w:val="single" w:sz="4" w:space="0" w:color="auto"/>
              <w:right w:val="single" w:sz="4" w:space="0" w:color="auto"/>
            </w:tcBorders>
          </w:tcPr>
          <w:p w14:paraId="05CED76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B2B785E"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bottom w:val="single" w:sz="4" w:space="0" w:color="auto"/>
              <w:right w:val="single" w:sz="4" w:space="0" w:color="auto"/>
            </w:tcBorders>
            <w:vAlign w:val="center"/>
          </w:tcPr>
          <w:p w14:paraId="7DB58D1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38F23DDD"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403C1C08"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5D0C2317"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5AB0E6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7E55936F"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40604BB"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5F05A11"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50BC19B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5B344026"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7E8DDF7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23C40858"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280DF87"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150C036E"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08EC4E1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C7C3B2A"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74F6BBA8"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388A108C"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3A98FB8"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bottom w:val="single" w:sz="4" w:space="0" w:color="auto"/>
              <w:right w:val="single" w:sz="4" w:space="0" w:color="auto"/>
            </w:tcBorders>
          </w:tcPr>
          <w:p w14:paraId="3AFB5CE9"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58283308"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bottom w:val="single" w:sz="4" w:space="0" w:color="auto"/>
              <w:right w:val="single" w:sz="4" w:space="0" w:color="auto"/>
            </w:tcBorders>
          </w:tcPr>
          <w:p w14:paraId="193A9253"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bottom w:val="single" w:sz="4" w:space="0" w:color="auto"/>
              <w:right w:val="single" w:sz="4" w:space="0" w:color="auto"/>
            </w:tcBorders>
          </w:tcPr>
          <w:p w14:paraId="770C3A83"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bottom w:val="single" w:sz="4" w:space="0" w:color="auto"/>
              <w:right w:val="single" w:sz="4" w:space="0" w:color="auto"/>
            </w:tcBorders>
          </w:tcPr>
          <w:p w14:paraId="2B2DB4EB"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bottom w:val="single" w:sz="4" w:space="0" w:color="auto"/>
              <w:right w:val="single" w:sz="4" w:space="0" w:color="auto"/>
            </w:tcBorders>
          </w:tcPr>
          <w:p w14:paraId="138262A2"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1D1CA746" w14:textId="77777777" w:rsidTr="0001232C">
        <w:tc>
          <w:tcPr>
            <w:tcW w:w="204" w:type="pct"/>
            <w:vMerge/>
            <w:tcBorders>
              <w:left w:val="single" w:sz="4" w:space="0" w:color="auto"/>
              <w:right w:val="single" w:sz="4" w:space="0" w:color="auto"/>
            </w:tcBorders>
          </w:tcPr>
          <w:p w14:paraId="24DEDD64"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4E0035F" w14:textId="77777777" w:rsidR="007974AB" w:rsidRPr="009839E4" w:rsidRDefault="005414A0">
            <w:pPr>
              <w:spacing w:after="200" w:line="276" w:lineRule="auto"/>
              <w:jc w:val="center"/>
              <w:rPr>
                <w:rFonts w:eastAsiaTheme="minorHAnsi"/>
                <w:b/>
                <w:sz w:val="16"/>
                <w:szCs w:val="16"/>
                <w:lang w:eastAsia="en-US"/>
              </w:rPr>
            </w:pPr>
            <w:r>
              <w:rPr>
                <w:rFonts w:eastAsiaTheme="minorHAnsi"/>
                <w:b/>
                <w:sz w:val="16"/>
                <w:szCs w:val="16"/>
                <w:lang w:eastAsia="en-US"/>
              </w:rPr>
              <w:t>Osoby vo veku n</w:t>
            </w:r>
            <w:r w:rsidR="007974AB" w:rsidRPr="009839E4">
              <w:rPr>
                <w:rFonts w:eastAsiaTheme="minorHAnsi"/>
                <w:b/>
                <w:sz w:val="16"/>
                <w:szCs w:val="16"/>
                <w:lang w:eastAsia="en-US"/>
              </w:rPr>
              <w:t>ad 54 rokov, ktor</w:t>
            </w:r>
            <w:r>
              <w:rPr>
                <w:rFonts w:eastAsiaTheme="minorHAnsi"/>
                <w:b/>
                <w:sz w:val="16"/>
                <w:szCs w:val="16"/>
                <w:lang w:eastAsia="en-US"/>
              </w:rPr>
              <w:t xml:space="preserve">é </w:t>
            </w:r>
            <w:r w:rsidR="007974AB" w:rsidRPr="009839E4">
              <w:rPr>
                <w:rFonts w:eastAsiaTheme="minorHAnsi"/>
                <w:b/>
                <w:sz w:val="16"/>
                <w:szCs w:val="16"/>
                <w:lang w:eastAsia="en-US"/>
              </w:rPr>
              <w:t xml:space="preserve"> sú nezamestnan</w:t>
            </w:r>
            <w:r>
              <w:rPr>
                <w:rFonts w:eastAsiaTheme="minorHAnsi"/>
                <w:b/>
                <w:sz w:val="16"/>
                <w:szCs w:val="16"/>
                <w:lang w:eastAsia="en-US"/>
              </w:rPr>
              <w:t>é</w:t>
            </w:r>
            <w:r w:rsidR="007974AB" w:rsidRPr="009839E4">
              <w:rPr>
                <w:rFonts w:eastAsiaTheme="minorHAnsi"/>
                <w:b/>
                <w:sz w:val="16"/>
                <w:szCs w:val="16"/>
                <w:lang w:eastAsia="en-US"/>
              </w:rPr>
              <w:t>, vrátane dlhodobo nezamestnaných alebo neaktívnych osôb, ktoré nie sú v procese vzdelávania ani odbornej prípravy</w:t>
            </w:r>
          </w:p>
        </w:tc>
        <w:tc>
          <w:tcPr>
            <w:tcW w:w="337" w:type="pct"/>
            <w:tcBorders>
              <w:top w:val="single" w:sz="4" w:space="0" w:color="auto"/>
              <w:left w:val="single" w:sz="4" w:space="0" w:color="auto"/>
              <w:bottom w:val="single" w:sz="4" w:space="0" w:color="auto"/>
              <w:right w:val="single" w:sz="4" w:space="0" w:color="auto"/>
            </w:tcBorders>
          </w:tcPr>
          <w:p w14:paraId="70EE1645"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right w:val="single" w:sz="4" w:space="0" w:color="auto"/>
            </w:tcBorders>
          </w:tcPr>
          <w:p w14:paraId="78D94F32"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43C0345D"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tcPr>
          <w:p w14:paraId="3FA5AFB9"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5253212D"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vAlign w:val="center"/>
          </w:tcPr>
          <w:p w14:paraId="5A2C9470"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B476566"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7D09FCA7"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032E8397"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2A7AE12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71BFF24"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817E97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686518FB"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097C3459"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CF0E1AA"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400E44D2"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E73151C"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FFDD7CC"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684C7410"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580D8A8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1A88AC39"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0843C34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AA63F19"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right w:val="single" w:sz="4" w:space="0" w:color="auto"/>
            </w:tcBorders>
          </w:tcPr>
          <w:p w14:paraId="46CF7B8C"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right w:val="single" w:sz="4" w:space="0" w:color="auto"/>
            </w:tcBorders>
          </w:tcPr>
          <w:p w14:paraId="20C37F0E"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06EE03B9" w14:textId="77777777" w:rsidR="007974AB" w:rsidRPr="009839E4" w:rsidRDefault="007974AB" w:rsidP="00AA7D81">
            <w:pPr>
              <w:spacing w:after="200" w:line="276" w:lineRule="auto"/>
              <w:rPr>
                <w:rFonts w:eastAsiaTheme="minorHAnsi"/>
                <w:sz w:val="16"/>
                <w:szCs w:val="16"/>
                <w:lang w:eastAsia="de-DE"/>
              </w:rPr>
            </w:pPr>
          </w:p>
          <w:p w14:paraId="74117631"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right w:val="single" w:sz="4" w:space="0" w:color="auto"/>
            </w:tcBorders>
          </w:tcPr>
          <w:p w14:paraId="5CF03986"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right w:val="single" w:sz="4" w:space="0" w:color="auto"/>
            </w:tcBorders>
          </w:tcPr>
          <w:p w14:paraId="06DBB01C"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right w:val="single" w:sz="4" w:space="0" w:color="auto"/>
            </w:tcBorders>
          </w:tcPr>
          <w:p w14:paraId="34FFE143" w14:textId="77777777" w:rsidR="007974AB" w:rsidRPr="009839E4" w:rsidRDefault="007974AB" w:rsidP="00AA7D81">
            <w:pPr>
              <w:spacing w:after="200" w:line="276" w:lineRule="auto"/>
              <w:rPr>
                <w:rFonts w:eastAsiaTheme="minorHAnsi"/>
                <w:sz w:val="16"/>
                <w:szCs w:val="16"/>
                <w:lang w:eastAsia="de-DE"/>
              </w:rPr>
            </w:pPr>
          </w:p>
          <w:p w14:paraId="57719EEE"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CEAF743"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404A6D1B" w14:textId="77777777" w:rsidTr="0001232C">
        <w:trPr>
          <w:trHeight w:val="1681"/>
        </w:trPr>
        <w:tc>
          <w:tcPr>
            <w:tcW w:w="204" w:type="pct"/>
            <w:vMerge/>
            <w:tcBorders>
              <w:left w:val="single" w:sz="4" w:space="0" w:color="auto"/>
              <w:right w:val="single" w:sz="4" w:space="0" w:color="auto"/>
            </w:tcBorders>
          </w:tcPr>
          <w:p w14:paraId="6F49EB6A"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01D92A30"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so základným (ISCED 1) alebo nižším sekundárnym (ISCED 2)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3341D7A" w14:textId="77777777" w:rsidR="005414A0" w:rsidRPr="009839E4" w:rsidDel="005414A0" w:rsidRDefault="005414A0" w:rsidP="00AA7D81">
            <w:pPr>
              <w:spacing w:after="200" w:line="276" w:lineRule="auto"/>
              <w:jc w:val="center"/>
              <w:rPr>
                <w:rFonts w:eastAsiaTheme="minorHAnsi"/>
                <w:b/>
                <w:sz w:val="16"/>
                <w:szCs w:val="16"/>
                <w:lang w:eastAsia="en-US"/>
              </w:rPr>
            </w:pPr>
          </w:p>
        </w:tc>
        <w:tc>
          <w:tcPr>
            <w:tcW w:w="94" w:type="pct"/>
            <w:tcBorders>
              <w:left w:val="single" w:sz="4" w:space="0" w:color="auto"/>
              <w:right w:val="single" w:sz="4" w:space="0" w:color="auto"/>
            </w:tcBorders>
          </w:tcPr>
          <w:p w14:paraId="015B80F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E6FD56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3599EE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32DA9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69F7B8C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797F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152C8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E59E71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0287F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25D95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D0F4ED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F51954E"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D9B87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85782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95E62D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5032F5E"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63D11C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FDEBC1B"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EE32AF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BF4AA7C"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3D45F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DB101CC"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A9EC161"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476D9103"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160F3B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F725BDF"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13B29D1"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45C00C6B"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3A9485F"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6E9BB9F" w14:textId="77777777" w:rsidTr="0001232C">
        <w:trPr>
          <w:trHeight w:val="1681"/>
        </w:trPr>
        <w:tc>
          <w:tcPr>
            <w:tcW w:w="204" w:type="pct"/>
            <w:vMerge/>
            <w:tcBorders>
              <w:left w:val="single" w:sz="4" w:space="0" w:color="auto"/>
              <w:right w:val="single" w:sz="4" w:space="0" w:color="auto"/>
            </w:tcBorders>
          </w:tcPr>
          <w:p w14:paraId="024883BF"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2F2EF2F"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so základným (ISCED 1) alebo nižším sekundárnym (ISCED 2)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CCEABC7"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FA0C9A3" w14:textId="77777777" w:rsidR="005414A0" w:rsidRPr="009839E4" w:rsidRDefault="005414A0" w:rsidP="00AA7D81">
            <w:pPr>
              <w:spacing w:after="200" w:line="276" w:lineRule="auto"/>
              <w:jc w:val="center"/>
              <w:rPr>
                <w:rFonts w:eastAsiaTheme="minorHAnsi"/>
                <w:sz w:val="16"/>
                <w:szCs w:val="16"/>
                <w:lang w:eastAsia="de-DE"/>
              </w:rPr>
            </w:pPr>
          </w:p>
          <w:p w14:paraId="26642B9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BE9DEC1" w14:textId="77777777" w:rsidR="005414A0" w:rsidRPr="009839E4" w:rsidRDefault="005414A0" w:rsidP="00AA7D81">
            <w:pPr>
              <w:spacing w:after="200" w:line="276" w:lineRule="auto"/>
              <w:jc w:val="center"/>
              <w:rPr>
                <w:rFonts w:eastAsiaTheme="minorHAnsi"/>
                <w:sz w:val="16"/>
                <w:szCs w:val="16"/>
                <w:lang w:eastAsia="de-DE"/>
              </w:rPr>
            </w:pPr>
          </w:p>
          <w:p w14:paraId="06137F36"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5040014" w14:textId="77777777" w:rsidR="005414A0" w:rsidRPr="009839E4" w:rsidRDefault="005414A0" w:rsidP="00AA7D81">
            <w:pPr>
              <w:spacing w:after="200" w:line="276" w:lineRule="auto"/>
              <w:jc w:val="center"/>
              <w:rPr>
                <w:rFonts w:eastAsiaTheme="minorHAnsi"/>
                <w:sz w:val="16"/>
                <w:szCs w:val="16"/>
                <w:lang w:eastAsia="de-DE"/>
              </w:rPr>
            </w:pPr>
          </w:p>
          <w:p w14:paraId="7583C15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A9D7B7A" w14:textId="77777777" w:rsidR="005414A0" w:rsidRPr="009839E4" w:rsidRDefault="005414A0" w:rsidP="00AA7D81">
            <w:pPr>
              <w:spacing w:after="200" w:line="276" w:lineRule="auto"/>
              <w:jc w:val="center"/>
              <w:rPr>
                <w:rFonts w:eastAsiaTheme="minorHAnsi"/>
                <w:sz w:val="16"/>
                <w:szCs w:val="16"/>
                <w:lang w:eastAsia="de-DE"/>
              </w:rPr>
            </w:pPr>
          </w:p>
          <w:p w14:paraId="6696D2CE"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32220B9" w14:textId="77777777" w:rsidR="005414A0" w:rsidRPr="009839E4" w:rsidRDefault="005414A0" w:rsidP="00AA7D81">
            <w:pPr>
              <w:spacing w:after="200" w:line="276" w:lineRule="auto"/>
              <w:jc w:val="center"/>
              <w:rPr>
                <w:rFonts w:eastAsiaTheme="minorHAnsi"/>
                <w:sz w:val="16"/>
                <w:szCs w:val="16"/>
                <w:lang w:eastAsia="de-DE"/>
              </w:rPr>
            </w:pPr>
          </w:p>
          <w:p w14:paraId="0F4E24A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3E13DDD" w14:textId="77777777" w:rsidR="005414A0" w:rsidRPr="009839E4" w:rsidRDefault="005414A0" w:rsidP="00AA7D81">
            <w:pPr>
              <w:spacing w:after="200" w:line="276" w:lineRule="auto"/>
              <w:jc w:val="center"/>
              <w:rPr>
                <w:rFonts w:eastAsiaTheme="minorHAnsi"/>
                <w:sz w:val="16"/>
                <w:szCs w:val="16"/>
                <w:lang w:eastAsia="de-DE"/>
              </w:rPr>
            </w:pPr>
          </w:p>
          <w:p w14:paraId="330F12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43D73E7" w14:textId="77777777" w:rsidR="005414A0" w:rsidRPr="009839E4" w:rsidRDefault="005414A0" w:rsidP="00AA7D81">
            <w:pPr>
              <w:spacing w:after="200" w:line="276" w:lineRule="auto"/>
              <w:jc w:val="center"/>
              <w:rPr>
                <w:rFonts w:eastAsiaTheme="minorHAnsi"/>
                <w:sz w:val="16"/>
                <w:szCs w:val="16"/>
                <w:lang w:eastAsia="de-DE"/>
              </w:rPr>
            </w:pPr>
          </w:p>
          <w:p w14:paraId="249448A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7B3D913" w14:textId="77777777" w:rsidR="005414A0" w:rsidRPr="009839E4" w:rsidRDefault="005414A0" w:rsidP="00AA7D81">
            <w:pPr>
              <w:spacing w:after="200" w:line="276" w:lineRule="auto"/>
              <w:jc w:val="center"/>
              <w:rPr>
                <w:rFonts w:eastAsiaTheme="minorHAnsi"/>
                <w:sz w:val="16"/>
                <w:szCs w:val="16"/>
                <w:lang w:eastAsia="de-DE"/>
              </w:rPr>
            </w:pPr>
          </w:p>
          <w:p w14:paraId="799BA6C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3596027" w14:textId="77777777" w:rsidR="005414A0" w:rsidRPr="009839E4" w:rsidRDefault="005414A0" w:rsidP="00AA7D81">
            <w:pPr>
              <w:spacing w:after="200" w:line="276" w:lineRule="auto"/>
              <w:jc w:val="center"/>
              <w:rPr>
                <w:rFonts w:eastAsiaTheme="minorHAnsi"/>
                <w:sz w:val="16"/>
                <w:szCs w:val="16"/>
                <w:lang w:eastAsia="de-DE"/>
              </w:rPr>
            </w:pPr>
          </w:p>
          <w:p w14:paraId="76CAA5C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7470641" w14:textId="77777777" w:rsidR="005414A0" w:rsidRPr="009839E4" w:rsidRDefault="005414A0" w:rsidP="00AA7D81">
            <w:pPr>
              <w:spacing w:after="200" w:line="276" w:lineRule="auto"/>
              <w:jc w:val="center"/>
              <w:rPr>
                <w:rFonts w:eastAsiaTheme="minorHAnsi"/>
                <w:sz w:val="16"/>
                <w:szCs w:val="16"/>
                <w:lang w:eastAsia="de-DE"/>
              </w:rPr>
            </w:pPr>
          </w:p>
          <w:p w14:paraId="5AC7DDB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0921AE9" w14:textId="77777777" w:rsidR="005414A0" w:rsidRPr="009839E4" w:rsidRDefault="005414A0" w:rsidP="00AA7D81">
            <w:pPr>
              <w:spacing w:after="200" w:line="276" w:lineRule="auto"/>
              <w:jc w:val="center"/>
              <w:rPr>
                <w:rFonts w:eastAsiaTheme="minorHAnsi"/>
                <w:sz w:val="16"/>
                <w:szCs w:val="16"/>
                <w:lang w:eastAsia="de-DE"/>
              </w:rPr>
            </w:pPr>
          </w:p>
          <w:p w14:paraId="401F3D8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9883891" w14:textId="77777777" w:rsidR="005414A0" w:rsidRPr="009839E4" w:rsidRDefault="005414A0" w:rsidP="00AA7D81">
            <w:pPr>
              <w:spacing w:after="200" w:line="276" w:lineRule="auto"/>
              <w:jc w:val="center"/>
              <w:rPr>
                <w:rFonts w:eastAsiaTheme="minorHAnsi"/>
                <w:sz w:val="16"/>
                <w:szCs w:val="16"/>
                <w:lang w:eastAsia="de-DE"/>
              </w:rPr>
            </w:pPr>
          </w:p>
          <w:p w14:paraId="49EEC1F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7939F14" w14:textId="77777777" w:rsidR="005414A0" w:rsidRPr="009839E4" w:rsidRDefault="005414A0" w:rsidP="00AA7D81">
            <w:pPr>
              <w:spacing w:after="200" w:line="276" w:lineRule="auto"/>
              <w:jc w:val="center"/>
              <w:rPr>
                <w:rFonts w:eastAsiaTheme="minorHAnsi"/>
                <w:sz w:val="16"/>
                <w:szCs w:val="16"/>
                <w:lang w:eastAsia="de-DE"/>
              </w:rPr>
            </w:pPr>
          </w:p>
          <w:p w14:paraId="254AC29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0190702" w14:textId="77777777" w:rsidR="005414A0" w:rsidRPr="009839E4" w:rsidRDefault="005414A0" w:rsidP="00AA7D81">
            <w:pPr>
              <w:spacing w:after="200" w:line="276" w:lineRule="auto"/>
              <w:jc w:val="center"/>
              <w:rPr>
                <w:rFonts w:eastAsiaTheme="minorHAnsi"/>
                <w:sz w:val="16"/>
                <w:szCs w:val="16"/>
                <w:lang w:eastAsia="de-DE"/>
              </w:rPr>
            </w:pPr>
          </w:p>
          <w:p w14:paraId="1B2EA8E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8116859" w14:textId="77777777" w:rsidR="005414A0" w:rsidRPr="009839E4" w:rsidRDefault="005414A0" w:rsidP="00AA7D81">
            <w:pPr>
              <w:spacing w:after="200" w:line="276" w:lineRule="auto"/>
              <w:jc w:val="center"/>
              <w:rPr>
                <w:rFonts w:eastAsiaTheme="minorHAnsi"/>
                <w:sz w:val="16"/>
                <w:szCs w:val="16"/>
                <w:lang w:eastAsia="de-DE"/>
              </w:rPr>
            </w:pPr>
          </w:p>
          <w:p w14:paraId="7EDD096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0BEA3EA" w14:textId="77777777" w:rsidR="005414A0" w:rsidRPr="009839E4" w:rsidRDefault="005414A0" w:rsidP="00AA7D81">
            <w:pPr>
              <w:spacing w:after="200" w:line="276" w:lineRule="auto"/>
              <w:jc w:val="center"/>
              <w:rPr>
                <w:rFonts w:eastAsiaTheme="minorHAnsi"/>
                <w:sz w:val="16"/>
                <w:szCs w:val="16"/>
                <w:lang w:eastAsia="de-DE"/>
              </w:rPr>
            </w:pPr>
          </w:p>
          <w:p w14:paraId="2CA30646"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534831A" w14:textId="77777777" w:rsidR="005414A0" w:rsidRPr="009839E4" w:rsidRDefault="005414A0" w:rsidP="00AA7D81">
            <w:pPr>
              <w:spacing w:after="200" w:line="276" w:lineRule="auto"/>
              <w:jc w:val="center"/>
              <w:rPr>
                <w:rFonts w:eastAsiaTheme="minorHAnsi"/>
                <w:sz w:val="16"/>
                <w:szCs w:val="16"/>
                <w:lang w:eastAsia="de-DE"/>
              </w:rPr>
            </w:pPr>
          </w:p>
          <w:p w14:paraId="4A9628F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DAF5E5E" w14:textId="77777777" w:rsidR="005414A0" w:rsidRPr="009839E4" w:rsidRDefault="005414A0" w:rsidP="00AA7D81">
            <w:pPr>
              <w:spacing w:after="200" w:line="276" w:lineRule="auto"/>
              <w:jc w:val="center"/>
              <w:rPr>
                <w:rFonts w:eastAsiaTheme="minorHAnsi"/>
                <w:sz w:val="16"/>
                <w:szCs w:val="16"/>
                <w:lang w:eastAsia="de-DE"/>
              </w:rPr>
            </w:pPr>
          </w:p>
          <w:p w14:paraId="4BC4263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FC2085" w14:textId="77777777" w:rsidR="005414A0" w:rsidRPr="009839E4" w:rsidRDefault="005414A0" w:rsidP="00AA7D81">
            <w:pPr>
              <w:spacing w:after="200" w:line="276" w:lineRule="auto"/>
              <w:jc w:val="center"/>
              <w:rPr>
                <w:rFonts w:eastAsiaTheme="minorHAnsi"/>
                <w:sz w:val="16"/>
                <w:szCs w:val="16"/>
                <w:lang w:eastAsia="de-DE"/>
              </w:rPr>
            </w:pPr>
          </w:p>
          <w:p w14:paraId="69785BC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9664D8B" w14:textId="77777777" w:rsidR="005414A0" w:rsidRPr="009839E4" w:rsidRDefault="005414A0" w:rsidP="00AA7D81">
            <w:pPr>
              <w:spacing w:after="200" w:line="276" w:lineRule="auto"/>
              <w:jc w:val="center"/>
              <w:rPr>
                <w:rFonts w:eastAsiaTheme="minorHAnsi"/>
                <w:sz w:val="16"/>
                <w:szCs w:val="16"/>
                <w:lang w:eastAsia="de-DE"/>
              </w:rPr>
            </w:pPr>
          </w:p>
          <w:p w14:paraId="74B99C5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FAED2EE" w14:textId="77777777" w:rsidR="005414A0" w:rsidRPr="009839E4" w:rsidRDefault="005414A0" w:rsidP="00AA7D81">
            <w:pPr>
              <w:spacing w:after="200" w:line="276" w:lineRule="auto"/>
              <w:jc w:val="center"/>
              <w:rPr>
                <w:rFonts w:eastAsiaTheme="minorHAnsi"/>
                <w:sz w:val="16"/>
                <w:szCs w:val="16"/>
                <w:lang w:eastAsia="de-DE"/>
              </w:rPr>
            </w:pPr>
          </w:p>
          <w:p w14:paraId="40DE9F8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79B8258" w14:textId="77777777" w:rsidR="005414A0" w:rsidRPr="009839E4" w:rsidRDefault="005414A0" w:rsidP="00AA7D81">
            <w:pPr>
              <w:spacing w:after="200" w:line="276" w:lineRule="auto"/>
              <w:rPr>
                <w:rFonts w:eastAsiaTheme="minorHAnsi"/>
                <w:sz w:val="16"/>
                <w:szCs w:val="16"/>
                <w:lang w:eastAsia="de-DE"/>
              </w:rPr>
            </w:pPr>
          </w:p>
          <w:p w14:paraId="63E4448E"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726EC94" w14:textId="77777777" w:rsidR="005414A0" w:rsidRPr="009839E4" w:rsidRDefault="005414A0" w:rsidP="00AA7D81">
            <w:pPr>
              <w:spacing w:after="200" w:line="276" w:lineRule="auto"/>
              <w:rPr>
                <w:rFonts w:eastAsiaTheme="minorHAnsi"/>
                <w:sz w:val="16"/>
                <w:szCs w:val="16"/>
                <w:lang w:eastAsia="de-DE"/>
              </w:rPr>
            </w:pPr>
          </w:p>
          <w:p w14:paraId="3B4EC04F"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73468AB" w14:textId="77777777" w:rsidR="005414A0" w:rsidRPr="009839E4" w:rsidRDefault="005414A0" w:rsidP="00AA7D81">
            <w:pPr>
              <w:spacing w:after="200" w:line="276" w:lineRule="auto"/>
              <w:rPr>
                <w:rFonts w:eastAsiaTheme="minorHAnsi"/>
                <w:sz w:val="16"/>
                <w:szCs w:val="16"/>
                <w:lang w:eastAsia="de-DE"/>
              </w:rPr>
            </w:pPr>
          </w:p>
          <w:p w14:paraId="10A05D63" w14:textId="77777777" w:rsidR="005414A0" w:rsidRPr="009839E4" w:rsidRDefault="005414A0" w:rsidP="00AA7D81">
            <w:pPr>
              <w:spacing w:after="200" w:line="276" w:lineRule="auto"/>
              <w:rPr>
                <w:rFonts w:eastAsiaTheme="minorHAnsi"/>
                <w:sz w:val="16"/>
                <w:szCs w:val="16"/>
                <w:lang w:eastAsia="de-DE"/>
              </w:rPr>
            </w:pPr>
          </w:p>
          <w:p w14:paraId="732B5CB4"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61905901" w14:textId="77777777" w:rsidR="005414A0" w:rsidRPr="009839E4" w:rsidRDefault="005414A0" w:rsidP="00AA7D81">
            <w:pPr>
              <w:spacing w:after="200" w:line="276" w:lineRule="auto"/>
              <w:rPr>
                <w:rFonts w:eastAsiaTheme="minorHAnsi"/>
                <w:sz w:val="16"/>
                <w:szCs w:val="16"/>
                <w:lang w:eastAsia="de-DE"/>
              </w:rPr>
            </w:pPr>
          </w:p>
          <w:p w14:paraId="79B35FB0"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716AEB74" w14:textId="77777777" w:rsidR="005414A0" w:rsidRPr="009839E4" w:rsidRDefault="005414A0" w:rsidP="00AA7D81">
            <w:pPr>
              <w:spacing w:after="200" w:line="276" w:lineRule="auto"/>
              <w:rPr>
                <w:rFonts w:eastAsiaTheme="minorHAnsi"/>
                <w:sz w:val="16"/>
                <w:szCs w:val="16"/>
                <w:lang w:eastAsia="de-DE"/>
              </w:rPr>
            </w:pPr>
          </w:p>
          <w:p w14:paraId="2DD7BF8C"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8DC21D2" w14:textId="77777777" w:rsidR="005414A0" w:rsidRPr="009839E4" w:rsidRDefault="005414A0" w:rsidP="00AA7D81">
            <w:pPr>
              <w:spacing w:after="200" w:line="276" w:lineRule="auto"/>
              <w:rPr>
                <w:rFonts w:eastAsiaTheme="minorHAnsi"/>
                <w:sz w:val="16"/>
                <w:szCs w:val="16"/>
                <w:lang w:eastAsia="de-DE"/>
              </w:rPr>
            </w:pPr>
          </w:p>
          <w:p w14:paraId="400A4576" w14:textId="77777777" w:rsidR="005414A0" w:rsidRPr="009839E4" w:rsidRDefault="005414A0" w:rsidP="00AA7D81">
            <w:pPr>
              <w:spacing w:after="200" w:line="276" w:lineRule="auto"/>
              <w:rPr>
                <w:rFonts w:eastAsiaTheme="minorHAnsi"/>
                <w:sz w:val="16"/>
                <w:szCs w:val="16"/>
                <w:lang w:eastAsia="de-DE"/>
              </w:rPr>
            </w:pPr>
          </w:p>
          <w:p w14:paraId="6517A757"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77BAEE3" w14:textId="77777777" w:rsidR="005414A0" w:rsidRPr="009839E4" w:rsidRDefault="005414A0" w:rsidP="00AA7D81">
            <w:pPr>
              <w:spacing w:after="200" w:line="276" w:lineRule="auto"/>
              <w:rPr>
                <w:rFonts w:eastAsiaTheme="minorHAnsi"/>
                <w:sz w:val="16"/>
                <w:szCs w:val="16"/>
                <w:lang w:eastAsia="de-DE"/>
              </w:rPr>
            </w:pPr>
          </w:p>
          <w:p w14:paraId="3EF12517"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428A90A"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4971921F" w14:textId="77777777" w:rsidTr="0001232C">
        <w:trPr>
          <w:trHeight w:val="604"/>
        </w:trPr>
        <w:tc>
          <w:tcPr>
            <w:tcW w:w="204" w:type="pct"/>
            <w:vMerge/>
            <w:tcBorders>
              <w:left w:val="single" w:sz="4" w:space="0" w:color="auto"/>
              <w:right w:val="single" w:sz="4" w:space="0" w:color="auto"/>
            </w:tcBorders>
          </w:tcPr>
          <w:p w14:paraId="2FCFBE8B"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FCDB708"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vyšším sekundárnym (ISCED 3) alebo post-sekundárnym (ISCED 4)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1F39443"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88B867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BB23894"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F316C3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610794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21088A35"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AAD3B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880F3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9BD33C8"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A78685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847554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9F5AC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36BA51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AA5BA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98AAA6C"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7B8D73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925149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E95081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63CBD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D8F082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38002D"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66BB9E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DC7C0EA"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3409D5D"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30E1AFC9"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D2171EF"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71CB557"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365AA70"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E4870BD"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C19EBA3"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7674AD5" w14:textId="77777777" w:rsidTr="0001232C">
        <w:trPr>
          <w:trHeight w:val="1681"/>
        </w:trPr>
        <w:tc>
          <w:tcPr>
            <w:tcW w:w="204" w:type="pct"/>
            <w:vMerge/>
            <w:tcBorders>
              <w:left w:val="single" w:sz="4" w:space="0" w:color="auto"/>
              <w:right w:val="single" w:sz="4" w:space="0" w:color="auto"/>
            </w:tcBorders>
          </w:tcPr>
          <w:p w14:paraId="24FF9B29"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CF03CF2"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vyšším sekundárnym (ISCED 3) alebo post-sekundárnym (ISCED 4)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75F13F1"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58CBA21" w14:textId="77777777" w:rsidR="005414A0" w:rsidRPr="009839E4" w:rsidRDefault="005414A0" w:rsidP="00AA7D81">
            <w:pPr>
              <w:spacing w:after="200" w:line="276" w:lineRule="auto"/>
              <w:jc w:val="center"/>
              <w:rPr>
                <w:rFonts w:eastAsiaTheme="minorHAnsi"/>
                <w:sz w:val="16"/>
                <w:szCs w:val="16"/>
                <w:lang w:eastAsia="de-DE"/>
              </w:rPr>
            </w:pPr>
          </w:p>
          <w:p w14:paraId="02CD329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51ACA50" w14:textId="77777777" w:rsidR="005414A0" w:rsidRPr="009839E4" w:rsidRDefault="005414A0" w:rsidP="00AA7D81">
            <w:pPr>
              <w:spacing w:after="200" w:line="276" w:lineRule="auto"/>
              <w:jc w:val="center"/>
              <w:rPr>
                <w:rFonts w:eastAsiaTheme="minorHAnsi"/>
                <w:sz w:val="16"/>
                <w:szCs w:val="16"/>
                <w:lang w:eastAsia="de-DE"/>
              </w:rPr>
            </w:pPr>
          </w:p>
          <w:p w14:paraId="3FD0116B"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C3902C0" w14:textId="77777777" w:rsidR="005414A0" w:rsidRPr="009839E4" w:rsidRDefault="005414A0" w:rsidP="00AA7D81">
            <w:pPr>
              <w:spacing w:after="200" w:line="276" w:lineRule="auto"/>
              <w:jc w:val="center"/>
              <w:rPr>
                <w:rFonts w:eastAsiaTheme="minorHAnsi"/>
                <w:sz w:val="16"/>
                <w:szCs w:val="16"/>
                <w:lang w:eastAsia="de-DE"/>
              </w:rPr>
            </w:pPr>
          </w:p>
          <w:p w14:paraId="222B412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6FB1AF" w14:textId="77777777" w:rsidR="005414A0" w:rsidRPr="009839E4" w:rsidRDefault="005414A0" w:rsidP="00AA7D81">
            <w:pPr>
              <w:spacing w:after="200" w:line="276" w:lineRule="auto"/>
              <w:jc w:val="center"/>
              <w:rPr>
                <w:rFonts w:eastAsiaTheme="minorHAnsi"/>
                <w:sz w:val="16"/>
                <w:szCs w:val="16"/>
                <w:lang w:eastAsia="de-DE"/>
              </w:rPr>
            </w:pPr>
          </w:p>
          <w:p w14:paraId="08008714"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174AD186" w14:textId="77777777" w:rsidR="005414A0" w:rsidRPr="009839E4" w:rsidRDefault="005414A0" w:rsidP="00AA7D81">
            <w:pPr>
              <w:spacing w:after="200" w:line="276" w:lineRule="auto"/>
              <w:jc w:val="center"/>
              <w:rPr>
                <w:rFonts w:eastAsiaTheme="minorHAnsi"/>
                <w:sz w:val="16"/>
                <w:szCs w:val="16"/>
                <w:lang w:eastAsia="de-DE"/>
              </w:rPr>
            </w:pPr>
          </w:p>
          <w:p w14:paraId="2C54D18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CF80030" w14:textId="77777777" w:rsidR="005414A0" w:rsidRPr="009839E4" w:rsidRDefault="005414A0" w:rsidP="00AA7D81">
            <w:pPr>
              <w:spacing w:after="200" w:line="276" w:lineRule="auto"/>
              <w:jc w:val="center"/>
              <w:rPr>
                <w:rFonts w:eastAsiaTheme="minorHAnsi"/>
                <w:sz w:val="16"/>
                <w:szCs w:val="16"/>
                <w:lang w:eastAsia="de-DE"/>
              </w:rPr>
            </w:pPr>
          </w:p>
          <w:p w14:paraId="612C15D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4EC23A" w14:textId="77777777" w:rsidR="005414A0" w:rsidRPr="009839E4" w:rsidRDefault="005414A0" w:rsidP="00AA7D81">
            <w:pPr>
              <w:spacing w:after="200" w:line="276" w:lineRule="auto"/>
              <w:jc w:val="center"/>
              <w:rPr>
                <w:rFonts w:eastAsiaTheme="minorHAnsi"/>
                <w:sz w:val="16"/>
                <w:szCs w:val="16"/>
                <w:lang w:eastAsia="de-DE"/>
              </w:rPr>
            </w:pPr>
          </w:p>
          <w:p w14:paraId="2F7E253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6618BB" w14:textId="77777777" w:rsidR="005414A0" w:rsidRPr="009839E4" w:rsidRDefault="005414A0" w:rsidP="00AA7D81">
            <w:pPr>
              <w:spacing w:after="200" w:line="276" w:lineRule="auto"/>
              <w:jc w:val="center"/>
              <w:rPr>
                <w:rFonts w:eastAsiaTheme="minorHAnsi"/>
                <w:sz w:val="16"/>
                <w:szCs w:val="16"/>
                <w:lang w:eastAsia="de-DE"/>
              </w:rPr>
            </w:pPr>
          </w:p>
          <w:p w14:paraId="08CF737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8C3754" w14:textId="77777777" w:rsidR="005414A0" w:rsidRPr="009839E4" w:rsidRDefault="005414A0" w:rsidP="00AA7D81">
            <w:pPr>
              <w:spacing w:after="200" w:line="276" w:lineRule="auto"/>
              <w:jc w:val="center"/>
              <w:rPr>
                <w:rFonts w:eastAsiaTheme="minorHAnsi"/>
                <w:sz w:val="16"/>
                <w:szCs w:val="16"/>
                <w:lang w:eastAsia="de-DE"/>
              </w:rPr>
            </w:pPr>
          </w:p>
          <w:p w14:paraId="333348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6BF020" w14:textId="77777777" w:rsidR="005414A0" w:rsidRPr="009839E4" w:rsidRDefault="005414A0" w:rsidP="00AA7D81">
            <w:pPr>
              <w:spacing w:after="200" w:line="276" w:lineRule="auto"/>
              <w:jc w:val="center"/>
              <w:rPr>
                <w:rFonts w:eastAsiaTheme="minorHAnsi"/>
                <w:sz w:val="16"/>
                <w:szCs w:val="16"/>
                <w:lang w:eastAsia="de-DE"/>
              </w:rPr>
            </w:pPr>
          </w:p>
          <w:p w14:paraId="34E7DB6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DD81DB0" w14:textId="77777777" w:rsidR="005414A0" w:rsidRPr="009839E4" w:rsidRDefault="005414A0" w:rsidP="00AA7D81">
            <w:pPr>
              <w:spacing w:after="200" w:line="276" w:lineRule="auto"/>
              <w:jc w:val="center"/>
              <w:rPr>
                <w:rFonts w:eastAsiaTheme="minorHAnsi"/>
                <w:sz w:val="16"/>
                <w:szCs w:val="16"/>
                <w:lang w:eastAsia="de-DE"/>
              </w:rPr>
            </w:pPr>
          </w:p>
          <w:p w14:paraId="26F7AFA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1B1EF2" w14:textId="77777777" w:rsidR="005414A0" w:rsidRPr="009839E4" w:rsidRDefault="005414A0" w:rsidP="00AA7D81">
            <w:pPr>
              <w:spacing w:after="200" w:line="276" w:lineRule="auto"/>
              <w:jc w:val="center"/>
              <w:rPr>
                <w:rFonts w:eastAsiaTheme="minorHAnsi"/>
                <w:sz w:val="16"/>
                <w:szCs w:val="16"/>
                <w:lang w:eastAsia="de-DE"/>
              </w:rPr>
            </w:pPr>
          </w:p>
          <w:p w14:paraId="367EEC0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309DC8" w14:textId="77777777" w:rsidR="005414A0" w:rsidRPr="009839E4" w:rsidRDefault="005414A0" w:rsidP="00AA7D81">
            <w:pPr>
              <w:spacing w:after="200" w:line="276" w:lineRule="auto"/>
              <w:jc w:val="center"/>
              <w:rPr>
                <w:rFonts w:eastAsiaTheme="minorHAnsi"/>
                <w:sz w:val="16"/>
                <w:szCs w:val="16"/>
                <w:lang w:eastAsia="de-DE"/>
              </w:rPr>
            </w:pPr>
          </w:p>
          <w:p w14:paraId="6A21DD1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2AC618" w14:textId="77777777" w:rsidR="005414A0" w:rsidRPr="009839E4" w:rsidRDefault="005414A0" w:rsidP="00AA7D81">
            <w:pPr>
              <w:spacing w:after="200" w:line="276" w:lineRule="auto"/>
              <w:jc w:val="center"/>
              <w:rPr>
                <w:rFonts w:eastAsiaTheme="minorHAnsi"/>
                <w:sz w:val="16"/>
                <w:szCs w:val="16"/>
                <w:lang w:eastAsia="de-DE"/>
              </w:rPr>
            </w:pPr>
          </w:p>
          <w:p w14:paraId="73FE56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415156" w14:textId="77777777" w:rsidR="005414A0" w:rsidRPr="009839E4" w:rsidRDefault="005414A0" w:rsidP="00AA7D81">
            <w:pPr>
              <w:spacing w:after="200" w:line="276" w:lineRule="auto"/>
              <w:jc w:val="center"/>
              <w:rPr>
                <w:rFonts w:eastAsiaTheme="minorHAnsi"/>
                <w:sz w:val="16"/>
                <w:szCs w:val="16"/>
                <w:lang w:eastAsia="de-DE"/>
              </w:rPr>
            </w:pPr>
          </w:p>
          <w:p w14:paraId="07DA453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B9DCA8F" w14:textId="77777777" w:rsidR="005414A0" w:rsidRPr="009839E4" w:rsidRDefault="005414A0" w:rsidP="00AA7D81">
            <w:pPr>
              <w:spacing w:after="200" w:line="276" w:lineRule="auto"/>
              <w:jc w:val="center"/>
              <w:rPr>
                <w:rFonts w:eastAsiaTheme="minorHAnsi"/>
                <w:sz w:val="16"/>
                <w:szCs w:val="16"/>
                <w:lang w:eastAsia="de-DE"/>
              </w:rPr>
            </w:pPr>
          </w:p>
          <w:p w14:paraId="4F70B4A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1CF494E" w14:textId="77777777" w:rsidR="005414A0" w:rsidRPr="009839E4" w:rsidRDefault="005414A0" w:rsidP="00AA7D81">
            <w:pPr>
              <w:spacing w:after="200" w:line="276" w:lineRule="auto"/>
              <w:jc w:val="center"/>
              <w:rPr>
                <w:rFonts w:eastAsiaTheme="minorHAnsi"/>
                <w:sz w:val="16"/>
                <w:szCs w:val="16"/>
                <w:lang w:eastAsia="de-DE"/>
              </w:rPr>
            </w:pPr>
          </w:p>
          <w:p w14:paraId="783BF89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FBDC9F3" w14:textId="77777777" w:rsidR="005414A0" w:rsidRPr="009839E4" w:rsidRDefault="005414A0" w:rsidP="00AA7D81">
            <w:pPr>
              <w:spacing w:after="200" w:line="276" w:lineRule="auto"/>
              <w:jc w:val="center"/>
              <w:rPr>
                <w:rFonts w:eastAsiaTheme="minorHAnsi"/>
                <w:sz w:val="16"/>
                <w:szCs w:val="16"/>
                <w:lang w:eastAsia="de-DE"/>
              </w:rPr>
            </w:pPr>
          </w:p>
          <w:p w14:paraId="1EF92F3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8944251" w14:textId="77777777" w:rsidR="005414A0" w:rsidRPr="009839E4" w:rsidRDefault="005414A0" w:rsidP="00AA7D81">
            <w:pPr>
              <w:spacing w:after="200" w:line="276" w:lineRule="auto"/>
              <w:jc w:val="center"/>
              <w:rPr>
                <w:rFonts w:eastAsiaTheme="minorHAnsi"/>
                <w:sz w:val="16"/>
                <w:szCs w:val="16"/>
                <w:lang w:eastAsia="de-DE"/>
              </w:rPr>
            </w:pPr>
          </w:p>
          <w:p w14:paraId="4AC0FD4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8C0B307" w14:textId="77777777" w:rsidR="005414A0" w:rsidRPr="009839E4" w:rsidRDefault="005414A0" w:rsidP="00AA7D81">
            <w:pPr>
              <w:spacing w:after="200" w:line="276" w:lineRule="auto"/>
              <w:jc w:val="center"/>
              <w:rPr>
                <w:rFonts w:eastAsiaTheme="minorHAnsi"/>
                <w:sz w:val="16"/>
                <w:szCs w:val="16"/>
                <w:lang w:eastAsia="de-DE"/>
              </w:rPr>
            </w:pPr>
          </w:p>
          <w:p w14:paraId="43A0FC8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2044027" w14:textId="77777777" w:rsidR="005414A0" w:rsidRPr="009839E4" w:rsidRDefault="005414A0" w:rsidP="00AA7D81">
            <w:pPr>
              <w:spacing w:after="200" w:line="276" w:lineRule="auto"/>
              <w:jc w:val="center"/>
              <w:rPr>
                <w:rFonts w:eastAsiaTheme="minorHAnsi"/>
                <w:sz w:val="16"/>
                <w:szCs w:val="16"/>
                <w:lang w:eastAsia="de-DE"/>
              </w:rPr>
            </w:pPr>
          </w:p>
          <w:p w14:paraId="481DD6B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BC3B779" w14:textId="77777777" w:rsidR="005414A0" w:rsidRPr="009839E4" w:rsidRDefault="005414A0" w:rsidP="00AA7D81">
            <w:pPr>
              <w:spacing w:after="200" w:line="276" w:lineRule="auto"/>
              <w:rPr>
                <w:rFonts w:eastAsiaTheme="minorHAnsi"/>
                <w:sz w:val="16"/>
                <w:szCs w:val="16"/>
                <w:lang w:eastAsia="de-DE"/>
              </w:rPr>
            </w:pPr>
          </w:p>
          <w:p w14:paraId="5E627A3E"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02F87BD6" w14:textId="77777777" w:rsidR="005414A0" w:rsidRPr="009839E4" w:rsidRDefault="005414A0" w:rsidP="00AA7D81">
            <w:pPr>
              <w:spacing w:after="200" w:line="276" w:lineRule="auto"/>
              <w:rPr>
                <w:rFonts w:eastAsiaTheme="minorHAnsi"/>
                <w:sz w:val="16"/>
                <w:szCs w:val="16"/>
                <w:lang w:eastAsia="de-DE"/>
              </w:rPr>
            </w:pPr>
          </w:p>
          <w:p w14:paraId="11B37605"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CC356EA" w14:textId="77777777" w:rsidR="005414A0" w:rsidRPr="009839E4" w:rsidRDefault="005414A0" w:rsidP="00AA7D81">
            <w:pPr>
              <w:spacing w:after="200" w:line="276" w:lineRule="auto"/>
              <w:rPr>
                <w:rFonts w:eastAsiaTheme="minorHAnsi"/>
                <w:sz w:val="16"/>
                <w:szCs w:val="16"/>
                <w:lang w:eastAsia="de-DE"/>
              </w:rPr>
            </w:pPr>
          </w:p>
          <w:p w14:paraId="5CEA2938" w14:textId="77777777" w:rsidR="005414A0" w:rsidRPr="009839E4" w:rsidRDefault="005414A0" w:rsidP="00AA7D81">
            <w:pPr>
              <w:spacing w:after="200" w:line="276" w:lineRule="auto"/>
              <w:rPr>
                <w:rFonts w:eastAsiaTheme="minorHAnsi"/>
                <w:sz w:val="16"/>
                <w:szCs w:val="16"/>
                <w:lang w:eastAsia="de-DE"/>
              </w:rPr>
            </w:pPr>
          </w:p>
          <w:p w14:paraId="1E3C3DDC"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81DE5B6" w14:textId="77777777" w:rsidR="005414A0" w:rsidRPr="009839E4" w:rsidRDefault="005414A0" w:rsidP="00AA7D81">
            <w:pPr>
              <w:spacing w:after="200" w:line="276" w:lineRule="auto"/>
              <w:rPr>
                <w:rFonts w:eastAsiaTheme="minorHAnsi"/>
                <w:sz w:val="16"/>
                <w:szCs w:val="16"/>
                <w:lang w:eastAsia="de-DE"/>
              </w:rPr>
            </w:pPr>
          </w:p>
          <w:p w14:paraId="7E0220D9"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2B32BB4" w14:textId="77777777" w:rsidR="005414A0" w:rsidRPr="009839E4" w:rsidRDefault="005414A0" w:rsidP="00AA7D81">
            <w:pPr>
              <w:spacing w:after="200" w:line="276" w:lineRule="auto"/>
              <w:rPr>
                <w:rFonts w:eastAsiaTheme="minorHAnsi"/>
                <w:sz w:val="16"/>
                <w:szCs w:val="16"/>
                <w:lang w:eastAsia="de-DE"/>
              </w:rPr>
            </w:pPr>
          </w:p>
          <w:p w14:paraId="1EA0706F"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0C061636" w14:textId="77777777" w:rsidR="005414A0" w:rsidRPr="009839E4" w:rsidRDefault="005414A0" w:rsidP="00AA7D81">
            <w:pPr>
              <w:spacing w:after="200" w:line="276" w:lineRule="auto"/>
              <w:rPr>
                <w:rFonts w:eastAsiaTheme="minorHAnsi"/>
                <w:sz w:val="16"/>
                <w:szCs w:val="16"/>
                <w:lang w:eastAsia="de-DE"/>
              </w:rPr>
            </w:pPr>
          </w:p>
          <w:p w14:paraId="608EDED2" w14:textId="77777777" w:rsidR="005414A0" w:rsidRPr="009839E4" w:rsidRDefault="005414A0" w:rsidP="00AA7D81">
            <w:pPr>
              <w:spacing w:after="200" w:line="276" w:lineRule="auto"/>
              <w:rPr>
                <w:rFonts w:eastAsiaTheme="minorHAnsi"/>
                <w:sz w:val="16"/>
                <w:szCs w:val="16"/>
                <w:lang w:eastAsia="de-DE"/>
              </w:rPr>
            </w:pPr>
          </w:p>
          <w:p w14:paraId="640709E2"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D131D02" w14:textId="77777777" w:rsidR="005414A0" w:rsidRPr="009839E4" w:rsidRDefault="005414A0" w:rsidP="00AA7D81">
            <w:pPr>
              <w:spacing w:after="200" w:line="276" w:lineRule="auto"/>
              <w:rPr>
                <w:rFonts w:eastAsiaTheme="minorHAnsi"/>
                <w:sz w:val="16"/>
                <w:szCs w:val="16"/>
                <w:lang w:eastAsia="de-DE"/>
              </w:rPr>
            </w:pPr>
          </w:p>
          <w:p w14:paraId="614CC3DF"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9031C73"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0A400048" w14:textId="77777777" w:rsidTr="0001232C">
        <w:trPr>
          <w:trHeight w:val="1076"/>
        </w:trPr>
        <w:tc>
          <w:tcPr>
            <w:tcW w:w="204" w:type="pct"/>
            <w:vMerge/>
            <w:tcBorders>
              <w:left w:val="single" w:sz="4" w:space="0" w:color="auto"/>
              <w:right w:val="single" w:sz="4" w:space="0" w:color="auto"/>
            </w:tcBorders>
          </w:tcPr>
          <w:p w14:paraId="00AEAC2B"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80F987B"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terciárnym vzdelaním (ISCED 5 až 8</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9597CA1" w14:textId="77777777" w:rsidR="005414A0" w:rsidRPr="009839E4" w:rsidDel="005414A0" w:rsidRDefault="005414A0" w:rsidP="00AA7D81">
            <w:pPr>
              <w:spacing w:after="200" w:line="276" w:lineRule="auto"/>
              <w:jc w:val="center"/>
              <w:rPr>
                <w:rFonts w:eastAsiaTheme="minorHAnsi"/>
                <w:b/>
                <w:sz w:val="16"/>
                <w:szCs w:val="16"/>
                <w:lang w:eastAsia="en-US"/>
              </w:rPr>
            </w:pPr>
          </w:p>
        </w:tc>
        <w:tc>
          <w:tcPr>
            <w:tcW w:w="94" w:type="pct"/>
            <w:tcBorders>
              <w:left w:val="single" w:sz="4" w:space="0" w:color="auto"/>
              <w:right w:val="single" w:sz="4" w:space="0" w:color="auto"/>
            </w:tcBorders>
          </w:tcPr>
          <w:p w14:paraId="190EF88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E61ADFB"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45C6CF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CC5601"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320C594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C8D3E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751A3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7C2BD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2A9B7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3EC145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D6531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33E43EB"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6C0487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9A7E82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980F2A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2E8BB0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5AF378"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D3B483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64D548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B1430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65E21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59ECE17"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855245F"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65610615"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6334EF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9690C76"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E0FBD39"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CDAE994"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53FC39B"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71701F0" w14:textId="77777777" w:rsidTr="0001232C">
        <w:trPr>
          <w:trHeight w:val="1076"/>
        </w:trPr>
        <w:tc>
          <w:tcPr>
            <w:tcW w:w="204" w:type="pct"/>
            <w:vMerge/>
            <w:tcBorders>
              <w:left w:val="single" w:sz="4" w:space="0" w:color="auto"/>
              <w:right w:val="single" w:sz="4" w:space="0" w:color="auto"/>
            </w:tcBorders>
          </w:tcPr>
          <w:p w14:paraId="54577E01"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B89E0E1"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terciárnym vzdelaním (ISCED 5 až 8</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3384DC86"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B0CD0C8" w14:textId="77777777" w:rsidR="005414A0" w:rsidRPr="009839E4" w:rsidRDefault="005414A0" w:rsidP="00AA7D81">
            <w:pPr>
              <w:spacing w:after="200" w:line="276" w:lineRule="auto"/>
              <w:jc w:val="center"/>
              <w:rPr>
                <w:rFonts w:eastAsiaTheme="minorHAnsi"/>
                <w:sz w:val="16"/>
                <w:szCs w:val="16"/>
                <w:lang w:eastAsia="de-DE"/>
              </w:rPr>
            </w:pPr>
          </w:p>
          <w:p w14:paraId="05B242C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2B98A84" w14:textId="77777777" w:rsidR="005414A0" w:rsidRPr="009839E4" w:rsidRDefault="005414A0" w:rsidP="00AA7D81">
            <w:pPr>
              <w:spacing w:after="200" w:line="276" w:lineRule="auto"/>
              <w:jc w:val="center"/>
              <w:rPr>
                <w:rFonts w:eastAsiaTheme="minorHAnsi"/>
                <w:sz w:val="16"/>
                <w:szCs w:val="16"/>
                <w:lang w:eastAsia="de-DE"/>
              </w:rPr>
            </w:pPr>
          </w:p>
          <w:p w14:paraId="4303ADD7"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F30DA4F" w14:textId="77777777" w:rsidR="005414A0" w:rsidRPr="009839E4" w:rsidRDefault="005414A0" w:rsidP="00AA7D81">
            <w:pPr>
              <w:spacing w:after="200" w:line="276" w:lineRule="auto"/>
              <w:jc w:val="center"/>
              <w:rPr>
                <w:rFonts w:eastAsiaTheme="minorHAnsi"/>
                <w:sz w:val="16"/>
                <w:szCs w:val="16"/>
                <w:lang w:eastAsia="de-DE"/>
              </w:rPr>
            </w:pPr>
          </w:p>
          <w:p w14:paraId="1033F44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2FDB28" w14:textId="77777777" w:rsidR="005414A0" w:rsidRPr="009839E4" w:rsidRDefault="005414A0" w:rsidP="00AA7D81">
            <w:pPr>
              <w:spacing w:after="200" w:line="276" w:lineRule="auto"/>
              <w:jc w:val="center"/>
              <w:rPr>
                <w:rFonts w:eastAsiaTheme="minorHAnsi"/>
                <w:sz w:val="16"/>
                <w:szCs w:val="16"/>
                <w:lang w:eastAsia="de-DE"/>
              </w:rPr>
            </w:pPr>
          </w:p>
          <w:p w14:paraId="2AF7555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6D90B859" w14:textId="77777777" w:rsidR="005414A0" w:rsidRPr="009839E4" w:rsidRDefault="005414A0" w:rsidP="00AA7D81">
            <w:pPr>
              <w:spacing w:after="200" w:line="276" w:lineRule="auto"/>
              <w:jc w:val="center"/>
              <w:rPr>
                <w:rFonts w:eastAsiaTheme="minorHAnsi"/>
                <w:sz w:val="16"/>
                <w:szCs w:val="16"/>
                <w:lang w:eastAsia="de-DE"/>
              </w:rPr>
            </w:pPr>
          </w:p>
          <w:p w14:paraId="63FD29D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39F798" w14:textId="77777777" w:rsidR="005414A0" w:rsidRPr="009839E4" w:rsidRDefault="005414A0" w:rsidP="00AA7D81">
            <w:pPr>
              <w:spacing w:after="200" w:line="276" w:lineRule="auto"/>
              <w:jc w:val="center"/>
              <w:rPr>
                <w:rFonts w:eastAsiaTheme="minorHAnsi"/>
                <w:sz w:val="16"/>
                <w:szCs w:val="16"/>
                <w:lang w:eastAsia="de-DE"/>
              </w:rPr>
            </w:pPr>
          </w:p>
          <w:p w14:paraId="04DC2C5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9D6F82" w14:textId="77777777" w:rsidR="005414A0" w:rsidRPr="009839E4" w:rsidRDefault="005414A0" w:rsidP="00AA7D81">
            <w:pPr>
              <w:spacing w:after="200" w:line="276" w:lineRule="auto"/>
              <w:jc w:val="center"/>
              <w:rPr>
                <w:rFonts w:eastAsiaTheme="minorHAnsi"/>
                <w:sz w:val="16"/>
                <w:szCs w:val="16"/>
                <w:lang w:eastAsia="de-DE"/>
              </w:rPr>
            </w:pPr>
          </w:p>
          <w:p w14:paraId="6BCB824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9524B0D" w14:textId="77777777" w:rsidR="005414A0" w:rsidRPr="009839E4" w:rsidRDefault="005414A0" w:rsidP="00AA7D81">
            <w:pPr>
              <w:spacing w:after="200" w:line="276" w:lineRule="auto"/>
              <w:jc w:val="center"/>
              <w:rPr>
                <w:rFonts w:eastAsiaTheme="minorHAnsi"/>
                <w:sz w:val="16"/>
                <w:szCs w:val="16"/>
                <w:lang w:eastAsia="de-DE"/>
              </w:rPr>
            </w:pPr>
          </w:p>
          <w:p w14:paraId="6516252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D9D78D5" w14:textId="77777777" w:rsidR="005414A0" w:rsidRPr="009839E4" w:rsidRDefault="005414A0" w:rsidP="00AA7D81">
            <w:pPr>
              <w:spacing w:after="200" w:line="276" w:lineRule="auto"/>
              <w:jc w:val="center"/>
              <w:rPr>
                <w:rFonts w:eastAsiaTheme="minorHAnsi"/>
                <w:sz w:val="16"/>
                <w:szCs w:val="16"/>
                <w:lang w:eastAsia="de-DE"/>
              </w:rPr>
            </w:pPr>
          </w:p>
          <w:p w14:paraId="3D31476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68D84A7" w14:textId="77777777" w:rsidR="005414A0" w:rsidRPr="009839E4" w:rsidRDefault="005414A0" w:rsidP="00AA7D81">
            <w:pPr>
              <w:spacing w:after="200" w:line="276" w:lineRule="auto"/>
              <w:jc w:val="center"/>
              <w:rPr>
                <w:rFonts w:eastAsiaTheme="minorHAnsi"/>
                <w:sz w:val="16"/>
                <w:szCs w:val="16"/>
                <w:lang w:eastAsia="de-DE"/>
              </w:rPr>
            </w:pPr>
          </w:p>
          <w:p w14:paraId="1E26B7A9"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60A2B0" w14:textId="77777777" w:rsidR="005414A0" w:rsidRPr="009839E4" w:rsidRDefault="005414A0" w:rsidP="00AA7D81">
            <w:pPr>
              <w:spacing w:after="200" w:line="276" w:lineRule="auto"/>
              <w:jc w:val="center"/>
              <w:rPr>
                <w:rFonts w:eastAsiaTheme="minorHAnsi"/>
                <w:sz w:val="16"/>
                <w:szCs w:val="16"/>
                <w:lang w:eastAsia="de-DE"/>
              </w:rPr>
            </w:pPr>
          </w:p>
          <w:p w14:paraId="6C4E210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C565414" w14:textId="77777777" w:rsidR="005414A0" w:rsidRPr="009839E4" w:rsidRDefault="005414A0" w:rsidP="00AA7D81">
            <w:pPr>
              <w:spacing w:after="200" w:line="276" w:lineRule="auto"/>
              <w:jc w:val="center"/>
              <w:rPr>
                <w:rFonts w:eastAsiaTheme="minorHAnsi"/>
                <w:sz w:val="16"/>
                <w:szCs w:val="16"/>
                <w:lang w:eastAsia="de-DE"/>
              </w:rPr>
            </w:pPr>
          </w:p>
          <w:p w14:paraId="66E435D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F26A3F" w14:textId="77777777" w:rsidR="005414A0" w:rsidRPr="009839E4" w:rsidRDefault="005414A0" w:rsidP="00AA7D81">
            <w:pPr>
              <w:spacing w:after="200" w:line="276" w:lineRule="auto"/>
              <w:jc w:val="center"/>
              <w:rPr>
                <w:rFonts w:eastAsiaTheme="minorHAnsi"/>
                <w:sz w:val="16"/>
                <w:szCs w:val="16"/>
                <w:lang w:eastAsia="de-DE"/>
              </w:rPr>
            </w:pPr>
          </w:p>
          <w:p w14:paraId="7DE2D7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6CFAE2" w14:textId="77777777" w:rsidR="005414A0" w:rsidRPr="009839E4" w:rsidRDefault="005414A0" w:rsidP="00AA7D81">
            <w:pPr>
              <w:spacing w:after="200" w:line="276" w:lineRule="auto"/>
              <w:jc w:val="center"/>
              <w:rPr>
                <w:rFonts w:eastAsiaTheme="minorHAnsi"/>
                <w:sz w:val="16"/>
                <w:szCs w:val="16"/>
                <w:lang w:eastAsia="de-DE"/>
              </w:rPr>
            </w:pPr>
          </w:p>
          <w:p w14:paraId="29E15964"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52F0807" w14:textId="77777777" w:rsidR="005414A0" w:rsidRPr="009839E4" w:rsidRDefault="005414A0" w:rsidP="00AA7D81">
            <w:pPr>
              <w:spacing w:after="200" w:line="276" w:lineRule="auto"/>
              <w:jc w:val="center"/>
              <w:rPr>
                <w:rFonts w:eastAsiaTheme="minorHAnsi"/>
                <w:sz w:val="16"/>
                <w:szCs w:val="16"/>
                <w:lang w:eastAsia="de-DE"/>
              </w:rPr>
            </w:pPr>
          </w:p>
          <w:p w14:paraId="3853D5F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343AA37" w14:textId="77777777" w:rsidR="005414A0" w:rsidRPr="009839E4" w:rsidRDefault="005414A0" w:rsidP="00AA7D81">
            <w:pPr>
              <w:spacing w:after="200" w:line="276" w:lineRule="auto"/>
              <w:jc w:val="center"/>
              <w:rPr>
                <w:rFonts w:eastAsiaTheme="minorHAnsi"/>
                <w:sz w:val="16"/>
                <w:szCs w:val="16"/>
                <w:lang w:eastAsia="de-DE"/>
              </w:rPr>
            </w:pPr>
          </w:p>
          <w:p w14:paraId="55E5B8C6"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8EE77FE" w14:textId="77777777" w:rsidR="005414A0" w:rsidRPr="009839E4" w:rsidRDefault="005414A0" w:rsidP="00AA7D81">
            <w:pPr>
              <w:spacing w:after="200" w:line="276" w:lineRule="auto"/>
              <w:jc w:val="center"/>
              <w:rPr>
                <w:rFonts w:eastAsiaTheme="minorHAnsi"/>
                <w:sz w:val="16"/>
                <w:szCs w:val="16"/>
                <w:lang w:eastAsia="de-DE"/>
              </w:rPr>
            </w:pPr>
          </w:p>
          <w:p w14:paraId="1F7E49F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AE8DB94" w14:textId="77777777" w:rsidR="005414A0" w:rsidRPr="009839E4" w:rsidRDefault="005414A0" w:rsidP="00AA7D81">
            <w:pPr>
              <w:spacing w:after="200" w:line="276" w:lineRule="auto"/>
              <w:jc w:val="center"/>
              <w:rPr>
                <w:rFonts w:eastAsiaTheme="minorHAnsi"/>
                <w:sz w:val="16"/>
                <w:szCs w:val="16"/>
                <w:lang w:eastAsia="de-DE"/>
              </w:rPr>
            </w:pPr>
          </w:p>
          <w:p w14:paraId="623C9BD9"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A33C0ED" w14:textId="77777777" w:rsidR="005414A0" w:rsidRPr="009839E4" w:rsidRDefault="005414A0" w:rsidP="00AA7D81">
            <w:pPr>
              <w:spacing w:after="200" w:line="276" w:lineRule="auto"/>
              <w:jc w:val="center"/>
              <w:rPr>
                <w:rFonts w:eastAsiaTheme="minorHAnsi"/>
                <w:sz w:val="16"/>
                <w:szCs w:val="16"/>
                <w:lang w:eastAsia="de-DE"/>
              </w:rPr>
            </w:pPr>
          </w:p>
          <w:p w14:paraId="3E7D2FE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A432D2" w14:textId="77777777" w:rsidR="005414A0" w:rsidRPr="009839E4" w:rsidRDefault="005414A0" w:rsidP="00AA7D81">
            <w:pPr>
              <w:spacing w:after="200" w:line="276" w:lineRule="auto"/>
              <w:jc w:val="center"/>
              <w:rPr>
                <w:rFonts w:eastAsiaTheme="minorHAnsi"/>
                <w:sz w:val="16"/>
                <w:szCs w:val="16"/>
                <w:lang w:eastAsia="de-DE"/>
              </w:rPr>
            </w:pPr>
          </w:p>
          <w:p w14:paraId="2D3E841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5D81F3" w14:textId="77777777" w:rsidR="005414A0" w:rsidRPr="009839E4" w:rsidRDefault="005414A0" w:rsidP="00AA7D81">
            <w:pPr>
              <w:spacing w:after="200" w:line="276" w:lineRule="auto"/>
              <w:jc w:val="center"/>
              <w:rPr>
                <w:rFonts w:eastAsiaTheme="minorHAnsi"/>
                <w:sz w:val="16"/>
                <w:szCs w:val="16"/>
                <w:lang w:eastAsia="de-DE"/>
              </w:rPr>
            </w:pPr>
          </w:p>
          <w:p w14:paraId="684F383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22BA5BD" w14:textId="77777777" w:rsidR="005414A0" w:rsidRPr="009839E4" w:rsidRDefault="005414A0" w:rsidP="00AA7D81">
            <w:pPr>
              <w:spacing w:after="200" w:line="276" w:lineRule="auto"/>
              <w:rPr>
                <w:rFonts w:eastAsiaTheme="minorHAnsi"/>
                <w:sz w:val="16"/>
                <w:szCs w:val="16"/>
                <w:lang w:eastAsia="de-DE"/>
              </w:rPr>
            </w:pPr>
          </w:p>
          <w:p w14:paraId="1F8219C1"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5D22CFA3" w14:textId="77777777" w:rsidR="005414A0" w:rsidRPr="009839E4" w:rsidRDefault="005414A0" w:rsidP="00AA7D81">
            <w:pPr>
              <w:spacing w:after="200" w:line="276" w:lineRule="auto"/>
              <w:rPr>
                <w:rFonts w:eastAsiaTheme="minorHAnsi"/>
                <w:sz w:val="16"/>
                <w:szCs w:val="16"/>
                <w:lang w:eastAsia="de-DE"/>
              </w:rPr>
            </w:pPr>
          </w:p>
          <w:p w14:paraId="1B8487D8"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465C24F6" w14:textId="77777777" w:rsidR="005414A0" w:rsidRPr="009839E4" w:rsidRDefault="005414A0" w:rsidP="00AA7D81">
            <w:pPr>
              <w:spacing w:after="200" w:line="276" w:lineRule="auto"/>
              <w:rPr>
                <w:rFonts w:eastAsiaTheme="minorHAnsi"/>
                <w:sz w:val="16"/>
                <w:szCs w:val="16"/>
                <w:lang w:eastAsia="de-DE"/>
              </w:rPr>
            </w:pPr>
          </w:p>
          <w:p w14:paraId="5802D3BF"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7F82332E" w14:textId="77777777" w:rsidR="005414A0" w:rsidRPr="009839E4" w:rsidRDefault="005414A0" w:rsidP="00AA7D81">
            <w:pPr>
              <w:spacing w:after="200" w:line="276" w:lineRule="auto"/>
              <w:rPr>
                <w:rFonts w:eastAsiaTheme="minorHAnsi"/>
                <w:sz w:val="16"/>
                <w:szCs w:val="16"/>
                <w:lang w:eastAsia="de-DE"/>
              </w:rPr>
            </w:pPr>
          </w:p>
          <w:p w14:paraId="40F2620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DA752D4" w14:textId="77777777" w:rsidR="005414A0" w:rsidRPr="009839E4" w:rsidRDefault="005414A0" w:rsidP="00AA7D81">
            <w:pPr>
              <w:spacing w:after="200" w:line="276" w:lineRule="auto"/>
              <w:rPr>
                <w:rFonts w:eastAsiaTheme="minorHAnsi"/>
                <w:sz w:val="16"/>
                <w:szCs w:val="16"/>
                <w:lang w:eastAsia="de-DE"/>
              </w:rPr>
            </w:pPr>
          </w:p>
          <w:p w14:paraId="07214FE8"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2403364C" w14:textId="77777777" w:rsidR="005414A0" w:rsidRPr="009839E4" w:rsidRDefault="005414A0" w:rsidP="00AA7D81">
            <w:pPr>
              <w:spacing w:after="200" w:line="276" w:lineRule="auto"/>
              <w:rPr>
                <w:rFonts w:eastAsiaTheme="minorHAnsi"/>
                <w:sz w:val="16"/>
                <w:szCs w:val="16"/>
                <w:lang w:eastAsia="de-DE"/>
              </w:rPr>
            </w:pPr>
          </w:p>
          <w:p w14:paraId="2A46D23C"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9FC0C5A" w14:textId="77777777" w:rsidR="005414A0" w:rsidRPr="009839E4" w:rsidRDefault="005414A0" w:rsidP="00AA7D81">
            <w:pPr>
              <w:spacing w:after="200" w:line="276" w:lineRule="auto"/>
              <w:rPr>
                <w:rFonts w:eastAsiaTheme="minorHAnsi"/>
                <w:sz w:val="16"/>
                <w:szCs w:val="16"/>
                <w:lang w:eastAsia="de-DE"/>
              </w:rPr>
            </w:pPr>
          </w:p>
          <w:p w14:paraId="5572E09D"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31FD40F"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128F778A" w14:textId="77777777" w:rsidTr="0001232C">
        <w:trPr>
          <w:trHeight w:val="2527"/>
        </w:trPr>
        <w:tc>
          <w:tcPr>
            <w:tcW w:w="204" w:type="pct"/>
            <w:vMerge/>
            <w:tcBorders>
              <w:left w:val="single" w:sz="4" w:space="0" w:color="auto"/>
              <w:right w:val="single" w:sz="4" w:space="0" w:color="auto"/>
            </w:tcBorders>
          </w:tcPr>
          <w:p w14:paraId="7B34B648" w14:textId="77777777" w:rsidR="00826FDE" w:rsidRPr="009839E4" w:rsidRDefault="00826FDE"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041E1EA" w14:textId="77777777" w:rsidR="00826FDE" w:rsidRPr="009839E4" w:rsidRDefault="00826FDE"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Migranti, účastníci s cudzím pôvodom, menšiny (vrátane marginalizovaných komunít ako sú napríklad Rómovia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A84AE4A" w14:textId="77777777" w:rsidR="00826FDE" w:rsidRPr="009839E4" w:rsidDel="00826FDE" w:rsidRDefault="00826FDE"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7F1F3661"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B761DD9"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D63FC5A"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D4DF89"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490789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57003F7"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54E7E7"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518C91"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48A760F"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EE0000E"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6EF46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5A3BD2E"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9D87C5"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76E664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156D092"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8C208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CC9547A"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BACBED"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2E0376"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47A0D6"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1F1E97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8973FA5" w14:textId="77777777" w:rsidR="00826FDE" w:rsidRPr="009839E4" w:rsidRDefault="00826FDE"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D71719D" w14:textId="77777777" w:rsidR="00826FDE" w:rsidRPr="009839E4" w:rsidRDefault="00826FDE"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4206842" w14:textId="77777777" w:rsidR="00826FDE" w:rsidRPr="009839E4" w:rsidRDefault="00826FDE"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A4C65C0" w14:textId="77777777" w:rsidR="00826FDE" w:rsidRPr="009839E4" w:rsidRDefault="00826FDE"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FE82BF3" w14:textId="77777777" w:rsidR="00826FDE" w:rsidRPr="009839E4" w:rsidRDefault="00826FDE"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8EAE1C4" w14:textId="77777777" w:rsidR="00826FDE" w:rsidRPr="009839E4" w:rsidRDefault="00826FDE"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5E409E5" w14:textId="77777777" w:rsidR="00826FDE" w:rsidRPr="009839E4" w:rsidRDefault="00826FDE"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85C9365" w14:textId="77777777" w:rsidR="00826FDE" w:rsidRPr="009839E4" w:rsidRDefault="00826FDE" w:rsidP="00AA7D81">
            <w:pPr>
              <w:spacing w:after="200" w:line="276" w:lineRule="auto"/>
              <w:rPr>
                <w:rFonts w:eastAsiaTheme="minorHAnsi"/>
                <w:sz w:val="16"/>
                <w:szCs w:val="16"/>
                <w:lang w:eastAsia="de-DE"/>
              </w:rPr>
            </w:pPr>
          </w:p>
        </w:tc>
      </w:tr>
      <w:tr w:rsidR="00F65AB8" w:rsidRPr="009839E4" w14:paraId="60AE5889" w14:textId="77777777" w:rsidTr="0001232C">
        <w:trPr>
          <w:trHeight w:val="2527"/>
        </w:trPr>
        <w:tc>
          <w:tcPr>
            <w:tcW w:w="204" w:type="pct"/>
            <w:vMerge/>
            <w:tcBorders>
              <w:left w:val="single" w:sz="4" w:space="0" w:color="auto"/>
              <w:right w:val="single" w:sz="4" w:space="0" w:color="auto"/>
            </w:tcBorders>
          </w:tcPr>
          <w:p w14:paraId="24E9A7B3" w14:textId="77777777" w:rsidR="00826FDE" w:rsidRPr="009839E4" w:rsidRDefault="00826FDE"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2D34B34" w14:textId="77777777" w:rsidR="00826FDE" w:rsidRPr="009839E4" w:rsidRDefault="00826FDE"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Migranti, účastníci s cudzím pôvodom, menšiny (vrátane marginalizovaných komunít ako sú napríklad Rómovia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EF8E72C" w14:textId="77777777" w:rsidR="00826FDE" w:rsidRPr="009839E4" w:rsidRDefault="00826FDE" w:rsidP="00AA7D81">
            <w:pPr>
              <w:spacing w:after="200" w:line="276" w:lineRule="auto"/>
              <w:jc w:val="center"/>
              <w:rPr>
                <w:rFonts w:eastAsiaTheme="minorHAnsi"/>
                <w:b/>
                <w:sz w:val="16"/>
                <w:szCs w:val="16"/>
                <w:lang w:eastAsia="en-US"/>
              </w:rPr>
            </w:pPr>
          </w:p>
          <w:p w14:paraId="5DC988A8" w14:textId="77777777" w:rsidR="00826FDE" w:rsidRPr="009839E4" w:rsidRDefault="00826FDE"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78C70AC" w14:textId="77777777" w:rsidR="00826FDE" w:rsidRPr="009839E4" w:rsidRDefault="00826FDE" w:rsidP="00AA7D81">
            <w:pPr>
              <w:spacing w:after="200" w:line="276" w:lineRule="auto"/>
              <w:jc w:val="center"/>
              <w:rPr>
                <w:rFonts w:eastAsiaTheme="minorHAnsi"/>
                <w:sz w:val="16"/>
                <w:szCs w:val="16"/>
                <w:lang w:eastAsia="de-DE"/>
              </w:rPr>
            </w:pPr>
          </w:p>
          <w:p w14:paraId="01CB2F95"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AED2A56" w14:textId="77777777" w:rsidR="00826FDE" w:rsidRPr="009839E4" w:rsidRDefault="00826FDE" w:rsidP="00AA7D81">
            <w:pPr>
              <w:spacing w:after="200" w:line="276" w:lineRule="auto"/>
              <w:jc w:val="center"/>
              <w:rPr>
                <w:rFonts w:eastAsiaTheme="minorHAnsi"/>
                <w:sz w:val="16"/>
                <w:szCs w:val="16"/>
                <w:lang w:eastAsia="de-DE"/>
              </w:rPr>
            </w:pPr>
          </w:p>
          <w:p w14:paraId="277E22D4"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D0AD3B1" w14:textId="77777777" w:rsidR="00826FDE" w:rsidRPr="009839E4" w:rsidRDefault="00826FDE" w:rsidP="00AA7D81">
            <w:pPr>
              <w:spacing w:after="200" w:line="276" w:lineRule="auto"/>
              <w:jc w:val="center"/>
              <w:rPr>
                <w:rFonts w:eastAsiaTheme="minorHAnsi"/>
                <w:sz w:val="16"/>
                <w:szCs w:val="16"/>
                <w:lang w:eastAsia="de-DE"/>
              </w:rPr>
            </w:pPr>
          </w:p>
          <w:p w14:paraId="1367FB61"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723760F" w14:textId="77777777" w:rsidR="00826FDE" w:rsidRPr="009839E4" w:rsidRDefault="00826FDE" w:rsidP="00AA7D81">
            <w:pPr>
              <w:spacing w:after="200" w:line="276" w:lineRule="auto"/>
              <w:jc w:val="center"/>
              <w:rPr>
                <w:rFonts w:eastAsiaTheme="minorHAnsi"/>
                <w:sz w:val="16"/>
                <w:szCs w:val="16"/>
                <w:lang w:eastAsia="de-DE"/>
              </w:rPr>
            </w:pPr>
          </w:p>
          <w:p w14:paraId="4674CB4E"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09A84F79" w14:textId="77777777" w:rsidR="00826FDE" w:rsidRPr="009839E4" w:rsidRDefault="00826FDE" w:rsidP="00AA7D81">
            <w:pPr>
              <w:spacing w:after="200" w:line="276" w:lineRule="auto"/>
              <w:jc w:val="center"/>
              <w:rPr>
                <w:rFonts w:eastAsiaTheme="minorHAnsi"/>
                <w:sz w:val="16"/>
                <w:szCs w:val="16"/>
                <w:lang w:eastAsia="de-DE"/>
              </w:rPr>
            </w:pPr>
          </w:p>
          <w:p w14:paraId="18FD8A29"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A9F905" w14:textId="77777777" w:rsidR="00826FDE" w:rsidRPr="009839E4" w:rsidRDefault="00826FDE" w:rsidP="00AA7D81">
            <w:pPr>
              <w:spacing w:after="200" w:line="276" w:lineRule="auto"/>
              <w:jc w:val="center"/>
              <w:rPr>
                <w:rFonts w:eastAsiaTheme="minorHAnsi"/>
                <w:sz w:val="16"/>
                <w:szCs w:val="16"/>
                <w:lang w:eastAsia="de-DE"/>
              </w:rPr>
            </w:pPr>
          </w:p>
          <w:p w14:paraId="00C32284"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90FD26E" w14:textId="77777777" w:rsidR="00826FDE" w:rsidRPr="009839E4" w:rsidRDefault="00826FDE" w:rsidP="00AA7D81">
            <w:pPr>
              <w:spacing w:after="200" w:line="276" w:lineRule="auto"/>
              <w:jc w:val="center"/>
              <w:rPr>
                <w:rFonts w:eastAsiaTheme="minorHAnsi"/>
                <w:sz w:val="16"/>
                <w:szCs w:val="16"/>
                <w:lang w:eastAsia="de-DE"/>
              </w:rPr>
            </w:pPr>
          </w:p>
          <w:p w14:paraId="4F08B3C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BE6D615" w14:textId="77777777" w:rsidR="00826FDE" w:rsidRPr="009839E4" w:rsidRDefault="00826FDE" w:rsidP="00AA7D81">
            <w:pPr>
              <w:spacing w:after="200" w:line="276" w:lineRule="auto"/>
              <w:jc w:val="center"/>
              <w:rPr>
                <w:rFonts w:eastAsiaTheme="minorHAnsi"/>
                <w:sz w:val="16"/>
                <w:szCs w:val="16"/>
                <w:lang w:eastAsia="de-DE"/>
              </w:rPr>
            </w:pPr>
          </w:p>
          <w:p w14:paraId="01AF9ADB"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8D47204" w14:textId="77777777" w:rsidR="00826FDE" w:rsidRPr="009839E4" w:rsidRDefault="00826FDE" w:rsidP="00AA7D81">
            <w:pPr>
              <w:spacing w:after="200" w:line="276" w:lineRule="auto"/>
              <w:jc w:val="center"/>
              <w:rPr>
                <w:rFonts w:eastAsiaTheme="minorHAnsi"/>
                <w:sz w:val="16"/>
                <w:szCs w:val="16"/>
                <w:lang w:eastAsia="de-DE"/>
              </w:rPr>
            </w:pPr>
          </w:p>
          <w:p w14:paraId="1926CE9C"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0D10846" w14:textId="77777777" w:rsidR="00826FDE" w:rsidRPr="009839E4" w:rsidRDefault="00826FDE" w:rsidP="00AA7D81">
            <w:pPr>
              <w:spacing w:after="200" w:line="276" w:lineRule="auto"/>
              <w:jc w:val="center"/>
              <w:rPr>
                <w:rFonts w:eastAsiaTheme="minorHAnsi"/>
                <w:sz w:val="16"/>
                <w:szCs w:val="16"/>
                <w:lang w:eastAsia="de-DE"/>
              </w:rPr>
            </w:pPr>
          </w:p>
          <w:p w14:paraId="6E37117C"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1A6BAC2" w14:textId="77777777" w:rsidR="00826FDE" w:rsidRPr="009839E4" w:rsidRDefault="00826FDE" w:rsidP="00AA7D81">
            <w:pPr>
              <w:spacing w:after="200" w:line="276" w:lineRule="auto"/>
              <w:jc w:val="center"/>
              <w:rPr>
                <w:rFonts w:eastAsiaTheme="minorHAnsi"/>
                <w:sz w:val="16"/>
                <w:szCs w:val="16"/>
                <w:lang w:eastAsia="de-DE"/>
              </w:rPr>
            </w:pPr>
          </w:p>
          <w:p w14:paraId="04577B79"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288003" w14:textId="77777777" w:rsidR="00826FDE" w:rsidRPr="009839E4" w:rsidRDefault="00826FDE" w:rsidP="00AA7D81">
            <w:pPr>
              <w:spacing w:after="200" w:line="276" w:lineRule="auto"/>
              <w:jc w:val="center"/>
              <w:rPr>
                <w:rFonts w:eastAsiaTheme="minorHAnsi"/>
                <w:sz w:val="16"/>
                <w:szCs w:val="16"/>
                <w:lang w:eastAsia="de-DE"/>
              </w:rPr>
            </w:pPr>
          </w:p>
          <w:p w14:paraId="4BC3CFA0"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01137A" w14:textId="77777777" w:rsidR="00826FDE" w:rsidRPr="009839E4" w:rsidRDefault="00826FDE" w:rsidP="00AA7D81">
            <w:pPr>
              <w:spacing w:after="200" w:line="276" w:lineRule="auto"/>
              <w:jc w:val="center"/>
              <w:rPr>
                <w:rFonts w:eastAsiaTheme="minorHAnsi"/>
                <w:sz w:val="16"/>
                <w:szCs w:val="16"/>
                <w:lang w:eastAsia="de-DE"/>
              </w:rPr>
            </w:pPr>
          </w:p>
          <w:p w14:paraId="6E550DC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FF738C" w14:textId="77777777" w:rsidR="00826FDE" w:rsidRPr="009839E4" w:rsidRDefault="00826FDE" w:rsidP="00AA7D81">
            <w:pPr>
              <w:spacing w:after="200" w:line="276" w:lineRule="auto"/>
              <w:jc w:val="center"/>
              <w:rPr>
                <w:rFonts w:eastAsiaTheme="minorHAnsi"/>
                <w:sz w:val="16"/>
                <w:szCs w:val="16"/>
                <w:lang w:eastAsia="de-DE"/>
              </w:rPr>
            </w:pPr>
          </w:p>
          <w:p w14:paraId="1600A84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44DDF9" w14:textId="77777777" w:rsidR="00826FDE" w:rsidRPr="009839E4" w:rsidRDefault="00826FDE" w:rsidP="00AA7D81">
            <w:pPr>
              <w:spacing w:after="200" w:line="276" w:lineRule="auto"/>
              <w:jc w:val="center"/>
              <w:rPr>
                <w:rFonts w:eastAsiaTheme="minorHAnsi"/>
                <w:sz w:val="16"/>
                <w:szCs w:val="16"/>
                <w:lang w:eastAsia="de-DE"/>
              </w:rPr>
            </w:pPr>
          </w:p>
          <w:p w14:paraId="1704710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071C02A" w14:textId="77777777" w:rsidR="00826FDE" w:rsidRPr="009839E4" w:rsidRDefault="00826FDE" w:rsidP="00AA7D81">
            <w:pPr>
              <w:spacing w:after="200" w:line="276" w:lineRule="auto"/>
              <w:jc w:val="center"/>
              <w:rPr>
                <w:rFonts w:eastAsiaTheme="minorHAnsi"/>
                <w:sz w:val="16"/>
                <w:szCs w:val="16"/>
                <w:lang w:eastAsia="de-DE"/>
              </w:rPr>
            </w:pPr>
          </w:p>
          <w:p w14:paraId="46E5C6D3"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8097600" w14:textId="77777777" w:rsidR="00826FDE" w:rsidRPr="009839E4" w:rsidRDefault="00826FDE" w:rsidP="00AA7D81">
            <w:pPr>
              <w:spacing w:after="200" w:line="276" w:lineRule="auto"/>
              <w:jc w:val="center"/>
              <w:rPr>
                <w:rFonts w:eastAsiaTheme="minorHAnsi"/>
                <w:sz w:val="16"/>
                <w:szCs w:val="16"/>
                <w:lang w:eastAsia="de-DE"/>
              </w:rPr>
            </w:pPr>
          </w:p>
          <w:p w14:paraId="1E00C6A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D2AB40" w14:textId="77777777" w:rsidR="00826FDE" w:rsidRPr="009839E4" w:rsidRDefault="00826FDE" w:rsidP="00AA7D81">
            <w:pPr>
              <w:spacing w:after="200" w:line="276" w:lineRule="auto"/>
              <w:jc w:val="center"/>
              <w:rPr>
                <w:rFonts w:eastAsiaTheme="minorHAnsi"/>
                <w:sz w:val="16"/>
                <w:szCs w:val="16"/>
                <w:lang w:eastAsia="de-DE"/>
              </w:rPr>
            </w:pPr>
          </w:p>
          <w:p w14:paraId="130065E8"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523CD7" w14:textId="77777777" w:rsidR="00826FDE" w:rsidRPr="009839E4" w:rsidRDefault="00826FDE" w:rsidP="00AA7D81">
            <w:pPr>
              <w:spacing w:after="200" w:line="276" w:lineRule="auto"/>
              <w:jc w:val="center"/>
              <w:rPr>
                <w:rFonts w:eastAsiaTheme="minorHAnsi"/>
                <w:sz w:val="16"/>
                <w:szCs w:val="16"/>
                <w:lang w:eastAsia="de-DE"/>
              </w:rPr>
            </w:pPr>
          </w:p>
          <w:p w14:paraId="1AF4C97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BE2A1E4" w14:textId="77777777" w:rsidR="00826FDE" w:rsidRPr="009839E4" w:rsidRDefault="00826FDE" w:rsidP="00AA7D81">
            <w:pPr>
              <w:spacing w:after="200" w:line="276" w:lineRule="auto"/>
              <w:jc w:val="center"/>
              <w:rPr>
                <w:rFonts w:eastAsiaTheme="minorHAnsi"/>
                <w:sz w:val="16"/>
                <w:szCs w:val="16"/>
                <w:lang w:eastAsia="de-DE"/>
              </w:rPr>
            </w:pPr>
          </w:p>
          <w:p w14:paraId="00698DBC"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C6F19F8" w14:textId="77777777" w:rsidR="00826FDE" w:rsidRPr="009839E4" w:rsidRDefault="00826FDE" w:rsidP="00AA7D81">
            <w:pPr>
              <w:spacing w:after="200" w:line="276" w:lineRule="auto"/>
              <w:jc w:val="center"/>
              <w:rPr>
                <w:rFonts w:eastAsiaTheme="minorHAnsi"/>
                <w:sz w:val="16"/>
                <w:szCs w:val="16"/>
                <w:lang w:eastAsia="de-DE"/>
              </w:rPr>
            </w:pPr>
          </w:p>
          <w:p w14:paraId="7D443388"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C79DAF9" w14:textId="77777777" w:rsidR="00826FDE" w:rsidRPr="009839E4" w:rsidRDefault="00826FDE" w:rsidP="00AA7D81">
            <w:pPr>
              <w:spacing w:after="200" w:line="276" w:lineRule="auto"/>
              <w:rPr>
                <w:rFonts w:eastAsiaTheme="minorHAnsi"/>
                <w:sz w:val="16"/>
                <w:szCs w:val="16"/>
                <w:lang w:eastAsia="de-DE"/>
              </w:rPr>
            </w:pPr>
          </w:p>
          <w:p w14:paraId="29D251F5" w14:textId="77777777" w:rsidR="00826FDE" w:rsidRPr="009839E4" w:rsidRDefault="00826FDE"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049EF322" w14:textId="77777777" w:rsidR="00826FDE" w:rsidRPr="009839E4" w:rsidRDefault="00826FDE" w:rsidP="00AA7D81">
            <w:pPr>
              <w:spacing w:after="200" w:line="276" w:lineRule="auto"/>
              <w:rPr>
                <w:rFonts w:eastAsiaTheme="minorHAnsi"/>
                <w:sz w:val="16"/>
                <w:szCs w:val="16"/>
                <w:lang w:eastAsia="de-DE"/>
              </w:rPr>
            </w:pPr>
          </w:p>
          <w:p w14:paraId="60E20BA2" w14:textId="77777777" w:rsidR="00826FDE" w:rsidRPr="009839E4" w:rsidRDefault="00826FDE"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AE52D1A" w14:textId="77777777" w:rsidR="00826FDE" w:rsidRPr="009839E4" w:rsidRDefault="00826FDE" w:rsidP="00AA7D81">
            <w:pPr>
              <w:spacing w:after="200" w:line="276" w:lineRule="auto"/>
              <w:rPr>
                <w:rFonts w:eastAsiaTheme="minorHAnsi"/>
                <w:sz w:val="16"/>
                <w:szCs w:val="16"/>
                <w:lang w:eastAsia="de-DE"/>
              </w:rPr>
            </w:pPr>
          </w:p>
          <w:p w14:paraId="250023D3" w14:textId="77777777" w:rsidR="00826FDE" w:rsidRPr="009839E4" w:rsidRDefault="00826FDE" w:rsidP="00AA7D81">
            <w:pPr>
              <w:spacing w:after="200" w:line="276" w:lineRule="auto"/>
              <w:rPr>
                <w:rFonts w:eastAsiaTheme="minorHAnsi"/>
                <w:sz w:val="16"/>
                <w:szCs w:val="16"/>
                <w:lang w:eastAsia="de-DE"/>
              </w:rPr>
            </w:pPr>
          </w:p>
          <w:p w14:paraId="116B2647" w14:textId="77777777" w:rsidR="00826FDE" w:rsidRPr="009839E4" w:rsidRDefault="00826FDE"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6A8365A" w14:textId="77777777" w:rsidR="00826FDE" w:rsidRPr="009839E4" w:rsidRDefault="00826FDE" w:rsidP="00AA7D81">
            <w:pPr>
              <w:spacing w:after="200" w:line="276" w:lineRule="auto"/>
              <w:rPr>
                <w:rFonts w:eastAsiaTheme="minorHAnsi"/>
                <w:sz w:val="16"/>
                <w:szCs w:val="16"/>
                <w:lang w:eastAsia="de-DE"/>
              </w:rPr>
            </w:pPr>
          </w:p>
          <w:p w14:paraId="0E39FC41" w14:textId="77777777" w:rsidR="00826FDE" w:rsidRPr="009839E4" w:rsidRDefault="00826FDE"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18F101E" w14:textId="77777777" w:rsidR="00826FDE" w:rsidRPr="009839E4" w:rsidRDefault="00826FDE" w:rsidP="00AA7D81">
            <w:pPr>
              <w:spacing w:after="200" w:line="276" w:lineRule="auto"/>
              <w:rPr>
                <w:rFonts w:eastAsiaTheme="minorHAnsi"/>
                <w:sz w:val="16"/>
                <w:szCs w:val="16"/>
                <w:lang w:eastAsia="de-DE"/>
              </w:rPr>
            </w:pPr>
          </w:p>
          <w:p w14:paraId="486A4C2E" w14:textId="77777777" w:rsidR="00826FDE" w:rsidRPr="009839E4" w:rsidRDefault="00826FDE"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0F94F29" w14:textId="77777777" w:rsidR="00826FDE" w:rsidRPr="009839E4" w:rsidRDefault="00826FDE" w:rsidP="00AA7D81">
            <w:pPr>
              <w:spacing w:after="200" w:line="276" w:lineRule="auto"/>
              <w:rPr>
                <w:rFonts w:eastAsiaTheme="minorHAnsi"/>
                <w:sz w:val="16"/>
                <w:szCs w:val="16"/>
                <w:lang w:eastAsia="de-DE"/>
              </w:rPr>
            </w:pPr>
          </w:p>
          <w:p w14:paraId="675EB88D" w14:textId="77777777" w:rsidR="00826FDE" w:rsidRPr="009839E4" w:rsidRDefault="00826FDE" w:rsidP="00AA7D81">
            <w:pPr>
              <w:spacing w:after="200" w:line="276" w:lineRule="auto"/>
              <w:rPr>
                <w:rFonts w:eastAsiaTheme="minorHAnsi"/>
                <w:sz w:val="16"/>
                <w:szCs w:val="16"/>
                <w:lang w:eastAsia="de-DE"/>
              </w:rPr>
            </w:pPr>
          </w:p>
          <w:p w14:paraId="37DADF33" w14:textId="77777777" w:rsidR="00826FDE" w:rsidRPr="009839E4" w:rsidRDefault="00826FDE"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2B18988" w14:textId="77777777" w:rsidR="00826FDE" w:rsidRPr="009839E4" w:rsidRDefault="00826FDE" w:rsidP="00AA7D81">
            <w:pPr>
              <w:spacing w:after="200" w:line="276" w:lineRule="auto"/>
              <w:rPr>
                <w:rFonts w:eastAsiaTheme="minorHAnsi"/>
                <w:sz w:val="16"/>
                <w:szCs w:val="16"/>
                <w:lang w:eastAsia="de-DE"/>
              </w:rPr>
            </w:pPr>
          </w:p>
          <w:p w14:paraId="4FF616B9" w14:textId="77777777" w:rsidR="00826FDE" w:rsidRPr="009839E4" w:rsidRDefault="00826FDE"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2ED29BC3" w14:textId="77777777" w:rsidR="00826FDE" w:rsidRPr="009839E4" w:rsidRDefault="00826FDE" w:rsidP="00AA7D81">
            <w:pPr>
              <w:spacing w:after="200" w:line="276" w:lineRule="auto"/>
              <w:rPr>
                <w:rFonts w:eastAsiaTheme="minorHAnsi"/>
                <w:sz w:val="16"/>
                <w:szCs w:val="16"/>
                <w:lang w:eastAsia="de-DE"/>
              </w:rPr>
            </w:pPr>
          </w:p>
        </w:tc>
      </w:tr>
      <w:tr w:rsidR="00F65AB8" w:rsidRPr="009839E4" w14:paraId="251C48DF" w14:textId="77777777" w:rsidTr="0001232C">
        <w:trPr>
          <w:trHeight w:val="1023"/>
        </w:trPr>
        <w:tc>
          <w:tcPr>
            <w:tcW w:w="204" w:type="pct"/>
            <w:vMerge/>
            <w:tcBorders>
              <w:left w:val="single" w:sz="4" w:space="0" w:color="auto"/>
              <w:right w:val="single" w:sz="4" w:space="0" w:color="auto"/>
            </w:tcBorders>
          </w:tcPr>
          <w:p w14:paraId="1B8771AA"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6203DD5"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Účastníci so zdravotným postihnutím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DF0DB44" w14:textId="77777777" w:rsidR="009E133B" w:rsidRPr="009839E4" w:rsidDel="009E133B" w:rsidRDefault="009E133B"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6C186CB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010488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0BBA5F6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EA7A11"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9598D2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89C51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F59FD0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4C1BC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4D28A4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C0F3EF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FEFC25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FFE61E"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2BC431"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1128DF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DC90BF"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BA9D7C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DC72EB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D587C2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69F8AD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9DDCBB"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29B31E"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AC98727"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052A361"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D52B3A1"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8C1F6D6"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427574C"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44CB323"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D8105DA"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9CA689E"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2CC544B6" w14:textId="77777777" w:rsidTr="0001232C">
        <w:trPr>
          <w:trHeight w:val="967"/>
        </w:trPr>
        <w:tc>
          <w:tcPr>
            <w:tcW w:w="204" w:type="pct"/>
            <w:vMerge/>
            <w:tcBorders>
              <w:left w:val="single" w:sz="4" w:space="0" w:color="auto"/>
              <w:right w:val="single" w:sz="4" w:space="0" w:color="auto"/>
            </w:tcBorders>
          </w:tcPr>
          <w:p w14:paraId="492453D3"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11B0A411"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Účastníci so zdravotným postihnutím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4092CE8F" w14:textId="77777777" w:rsidR="009E133B" w:rsidRPr="009839E4" w:rsidRDefault="009E133B" w:rsidP="00AA7D81">
            <w:pPr>
              <w:spacing w:after="200" w:line="276" w:lineRule="auto"/>
              <w:jc w:val="center"/>
              <w:rPr>
                <w:rFonts w:eastAsiaTheme="minorHAnsi"/>
                <w:b/>
                <w:sz w:val="16"/>
                <w:szCs w:val="16"/>
                <w:lang w:eastAsia="en-US"/>
              </w:rPr>
            </w:pPr>
          </w:p>
          <w:p w14:paraId="5B0B0822" w14:textId="77777777" w:rsidR="009E133B" w:rsidRPr="009839E4" w:rsidRDefault="009E133B"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5143E56E" w14:textId="77777777" w:rsidR="009E133B" w:rsidRPr="009839E4" w:rsidRDefault="009E133B" w:rsidP="00AA7D81">
            <w:pPr>
              <w:spacing w:after="200" w:line="276" w:lineRule="auto"/>
              <w:jc w:val="center"/>
              <w:rPr>
                <w:rFonts w:eastAsiaTheme="minorHAnsi"/>
                <w:sz w:val="16"/>
                <w:szCs w:val="16"/>
                <w:lang w:eastAsia="de-DE"/>
              </w:rPr>
            </w:pPr>
          </w:p>
          <w:p w14:paraId="34C58813"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90215F3" w14:textId="77777777" w:rsidR="009E133B" w:rsidRPr="009839E4" w:rsidRDefault="009E133B" w:rsidP="00AA7D81">
            <w:pPr>
              <w:spacing w:after="200" w:line="276" w:lineRule="auto"/>
              <w:jc w:val="center"/>
              <w:rPr>
                <w:rFonts w:eastAsiaTheme="minorHAnsi"/>
                <w:sz w:val="16"/>
                <w:szCs w:val="16"/>
                <w:lang w:eastAsia="de-DE"/>
              </w:rPr>
            </w:pPr>
          </w:p>
          <w:p w14:paraId="0010C4FA"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E61590E" w14:textId="77777777" w:rsidR="009E133B" w:rsidRPr="009839E4" w:rsidRDefault="009E133B" w:rsidP="00AA7D81">
            <w:pPr>
              <w:spacing w:after="200" w:line="276" w:lineRule="auto"/>
              <w:jc w:val="center"/>
              <w:rPr>
                <w:rFonts w:eastAsiaTheme="minorHAnsi"/>
                <w:sz w:val="16"/>
                <w:szCs w:val="16"/>
                <w:lang w:eastAsia="de-DE"/>
              </w:rPr>
            </w:pPr>
          </w:p>
          <w:p w14:paraId="17A22457"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258CBD6" w14:textId="77777777" w:rsidR="009E133B" w:rsidRPr="009839E4" w:rsidRDefault="009E133B" w:rsidP="00AA7D81">
            <w:pPr>
              <w:spacing w:after="200" w:line="276" w:lineRule="auto"/>
              <w:jc w:val="center"/>
              <w:rPr>
                <w:rFonts w:eastAsiaTheme="minorHAnsi"/>
                <w:sz w:val="16"/>
                <w:szCs w:val="16"/>
                <w:lang w:eastAsia="de-DE"/>
              </w:rPr>
            </w:pPr>
          </w:p>
          <w:p w14:paraId="6390AD5A"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0574304" w14:textId="77777777" w:rsidR="009E133B" w:rsidRPr="009839E4" w:rsidRDefault="009E133B" w:rsidP="00AA7D81">
            <w:pPr>
              <w:spacing w:after="200" w:line="276" w:lineRule="auto"/>
              <w:jc w:val="center"/>
              <w:rPr>
                <w:rFonts w:eastAsiaTheme="minorHAnsi"/>
                <w:sz w:val="16"/>
                <w:szCs w:val="16"/>
                <w:lang w:eastAsia="de-DE"/>
              </w:rPr>
            </w:pPr>
          </w:p>
          <w:p w14:paraId="6EB2CAD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C1B9003" w14:textId="77777777" w:rsidR="009E133B" w:rsidRPr="009839E4" w:rsidRDefault="009E133B" w:rsidP="00AA7D81">
            <w:pPr>
              <w:spacing w:after="200" w:line="276" w:lineRule="auto"/>
              <w:jc w:val="center"/>
              <w:rPr>
                <w:rFonts w:eastAsiaTheme="minorHAnsi"/>
                <w:sz w:val="16"/>
                <w:szCs w:val="16"/>
                <w:lang w:eastAsia="de-DE"/>
              </w:rPr>
            </w:pPr>
          </w:p>
          <w:p w14:paraId="2870A61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9FD85C" w14:textId="77777777" w:rsidR="009E133B" w:rsidRPr="009839E4" w:rsidRDefault="009E133B" w:rsidP="00AA7D81">
            <w:pPr>
              <w:spacing w:after="200" w:line="276" w:lineRule="auto"/>
              <w:jc w:val="center"/>
              <w:rPr>
                <w:rFonts w:eastAsiaTheme="minorHAnsi"/>
                <w:sz w:val="16"/>
                <w:szCs w:val="16"/>
                <w:lang w:eastAsia="de-DE"/>
              </w:rPr>
            </w:pPr>
          </w:p>
          <w:p w14:paraId="033BF06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D8274FD" w14:textId="77777777" w:rsidR="009E133B" w:rsidRPr="009839E4" w:rsidRDefault="009E133B" w:rsidP="00AA7D81">
            <w:pPr>
              <w:spacing w:after="200" w:line="276" w:lineRule="auto"/>
              <w:jc w:val="center"/>
              <w:rPr>
                <w:rFonts w:eastAsiaTheme="minorHAnsi"/>
                <w:sz w:val="16"/>
                <w:szCs w:val="16"/>
                <w:lang w:eastAsia="de-DE"/>
              </w:rPr>
            </w:pPr>
          </w:p>
          <w:p w14:paraId="00CED20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5BFEEF" w14:textId="77777777" w:rsidR="009E133B" w:rsidRPr="009839E4" w:rsidRDefault="009E133B" w:rsidP="00AA7D81">
            <w:pPr>
              <w:spacing w:after="200" w:line="276" w:lineRule="auto"/>
              <w:jc w:val="center"/>
              <w:rPr>
                <w:rFonts w:eastAsiaTheme="minorHAnsi"/>
                <w:sz w:val="16"/>
                <w:szCs w:val="16"/>
                <w:lang w:eastAsia="de-DE"/>
              </w:rPr>
            </w:pPr>
          </w:p>
          <w:p w14:paraId="794FC6A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483EF7D" w14:textId="77777777" w:rsidR="009E133B" w:rsidRPr="009839E4" w:rsidRDefault="009E133B" w:rsidP="00AA7D81">
            <w:pPr>
              <w:spacing w:after="200" w:line="276" w:lineRule="auto"/>
              <w:jc w:val="center"/>
              <w:rPr>
                <w:rFonts w:eastAsiaTheme="minorHAnsi"/>
                <w:sz w:val="16"/>
                <w:szCs w:val="16"/>
                <w:lang w:eastAsia="de-DE"/>
              </w:rPr>
            </w:pPr>
          </w:p>
          <w:p w14:paraId="548733F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1E0CB31" w14:textId="77777777" w:rsidR="009E133B" w:rsidRPr="009839E4" w:rsidRDefault="009E133B" w:rsidP="00AA7D81">
            <w:pPr>
              <w:spacing w:after="200" w:line="276" w:lineRule="auto"/>
              <w:jc w:val="center"/>
              <w:rPr>
                <w:rFonts w:eastAsiaTheme="minorHAnsi"/>
                <w:sz w:val="16"/>
                <w:szCs w:val="16"/>
                <w:lang w:eastAsia="de-DE"/>
              </w:rPr>
            </w:pPr>
          </w:p>
          <w:p w14:paraId="07DFEF7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F19752" w14:textId="77777777" w:rsidR="009E133B" w:rsidRPr="009839E4" w:rsidRDefault="009E133B" w:rsidP="00AA7D81">
            <w:pPr>
              <w:spacing w:after="200" w:line="276" w:lineRule="auto"/>
              <w:jc w:val="center"/>
              <w:rPr>
                <w:rFonts w:eastAsiaTheme="minorHAnsi"/>
                <w:sz w:val="16"/>
                <w:szCs w:val="16"/>
                <w:lang w:eastAsia="de-DE"/>
              </w:rPr>
            </w:pPr>
          </w:p>
          <w:p w14:paraId="3346F36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3F40B8F" w14:textId="77777777" w:rsidR="009E133B" w:rsidRPr="009839E4" w:rsidRDefault="009E133B" w:rsidP="00AA7D81">
            <w:pPr>
              <w:spacing w:after="200" w:line="276" w:lineRule="auto"/>
              <w:jc w:val="center"/>
              <w:rPr>
                <w:rFonts w:eastAsiaTheme="minorHAnsi"/>
                <w:sz w:val="16"/>
                <w:szCs w:val="16"/>
                <w:lang w:eastAsia="de-DE"/>
              </w:rPr>
            </w:pPr>
          </w:p>
          <w:p w14:paraId="046C4AB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979FE54" w14:textId="77777777" w:rsidR="009E133B" w:rsidRPr="009839E4" w:rsidRDefault="009E133B" w:rsidP="00AA7D81">
            <w:pPr>
              <w:spacing w:after="200" w:line="276" w:lineRule="auto"/>
              <w:jc w:val="center"/>
              <w:rPr>
                <w:rFonts w:eastAsiaTheme="minorHAnsi"/>
                <w:sz w:val="16"/>
                <w:szCs w:val="16"/>
                <w:lang w:eastAsia="de-DE"/>
              </w:rPr>
            </w:pPr>
          </w:p>
          <w:p w14:paraId="681EC5C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96B816" w14:textId="77777777" w:rsidR="009E133B" w:rsidRPr="009839E4" w:rsidRDefault="009E133B" w:rsidP="00AA7D81">
            <w:pPr>
              <w:spacing w:after="200" w:line="276" w:lineRule="auto"/>
              <w:jc w:val="center"/>
              <w:rPr>
                <w:rFonts w:eastAsiaTheme="minorHAnsi"/>
                <w:sz w:val="16"/>
                <w:szCs w:val="16"/>
                <w:lang w:eastAsia="de-DE"/>
              </w:rPr>
            </w:pPr>
          </w:p>
          <w:p w14:paraId="54211EC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A76D3A" w14:textId="77777777" w:rsidR="009E133B" w:rsidRPr="009839E4" w:rsidRDefault="009E133B" w:rsidP="00AA7D81">
            <w:pPr>
              <w:spacing w:after="200" w:line="276" w:lineRule="auto"/>
              <w:jc w:val="center"/>
              <w:rPr>
                <w:rFonts w:eastAsiaTheme="minorHAnsi"/>
                <w:sz w:val="16"/>
                <w:szCs w:val="16"/>
                <w:lang w:eastAsia="de-DE"/>
              </w:rPr>
            </w:pPr>
          </w:p>
          <w:p w14:paraId="5315F9E0"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1FDBDF" w14:textId="77777777" w:rsidR="009E133B" w:rsidRPr="009839E4" w:rsidRDefault="009E133B" w:rsidP="00AA7D81">
            <w:pPr>
              <w:spacing w:after="200" w:line="276" w:lineRule="auto"/>
              <w:jc w:val="center"/>
              <w:rPr>
                <w:rFonts w:eastAsiaTheme="minorHAnsi"/>
                <w:sz w:val="16"/>
                <w:szCs w:val="16"/>
                <w:lang w:eastAsia="de-DE"/>
              </w:rPr>
            </w:pPr>
          </w:p>
          <w:p w14:paraId="1A42B72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C793567" w14:textId="77777777" w:rsidR="009E133B" w:rsidRPr="009839E4" w:rsidRDefault="009E133B" w:rsidP="00AA7D81">
            <w:pPr>
              <w:spacing w:after="200" w:line="276" w:lineRule="auto"/>
              <w:jc w:val="center"/>
              <w:rPr>
                <w:rFonts w:eastAsiaTheme="minorHAnsi"/>
                <w:sz w:val="16"/>
                <w:szCs w:val="16"/>
                <w:lang w:eastAsia="de-DE"/>
              </w:rPr>
            </w:pPr>
          </w:p>
          <w:p w14:paraId="210268EB"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47FB132" w14:textId="77777777" w:rsidR="009E133B" w:rsidRPr="009839E4" w:rsidRDefault="009E133B" w:rsidP="00AA7D81">
            <w:pPr>
              <w:spacing w:after="200" w:line="276" w:lineRule="auto"/>
              <w:jc w:val="center"/>
              <w:rPr>
                <w:rFonts w:eastAsiaTheme="minorHAnsi"/>
                <w:sz w:val="16"/>
                <w:szCs w:val="16"/>
                <w:lang w:eastAsia="de-DE"/>
              </w:rPr>
            </w:pPr>
          </w:p>
          <w:p w14:paraId="61BDC359"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7FC14A8" w14:textId="77777777" w:rsidR="009E133B" w:rsidRPr="009839E4" w:rsidRDefault="009E133B" w:rsidP="00AA7D81">
            <w:pPr>
              <w:spacing w:after="200" w:line="276" w:lineRule="auto"/>
              <w:jc w:val="center"/>
              <w:rPr>
                <w:rFonts w:eastAsiaTheme="minorHAnsi"/>
                <w:sz w:val="16"/>
                <w:szCs w:val="16"/>
                <w:lang w:eastAsia="de-DE"/>
              </w:rPr>
            </w:pPr>
          </w:p>
          <w:p w14:paraId="2CB15D61"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581EBE" w14:textId="77777777" w:rsidR="009E133B" w:rsidRPr="009839E4" w:rsidRDefault="009E133B" w:rsidP="00AA7D81">
            <w:pPr>
              <w:spacing w:after="200" w:line="276" w:lineRule="auto"/>
              <w:jc w:val="center"/>
              <w:rPr>
                <w:rFonts w:eastAsiaTheme="minorHAnsi"/>
                <w:sz w:val="16"/>
                <w:szCs w:val="16"/>
                <w:lang w:eastAsia="de-DE"/>
              </w:rPr>
            </w:pPr>
          </w:p>
          <w:p w14:paraId="6EA023F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0904C0B" w14:textId="77777777" w:rsidR="009E133B" w:rsidRPr="009839E4" w:rsidRDefault="009E133B" w:rsidP="00AA7D81">
            <w:pPr>
              <w:spacing w:after="200" w:line="276" w:lineRule="auto"/>
              <w:rPr>
                <w:rFonts w:eastAsiaTheme="minorHAnsi"/>
                <w:sz w:val="16"/>
                <w:szCs w:val="16"/>
                <w:lang w:eastAsia="de-DE"/>
              </w:rPr>
            </w:pPr>
          </w:p>
          <w:p w14:paraId="0AC1F3FA"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DB97737" w14:textId="77777777" w:rsidR="009E133B" w:rsidRPr="009839E4" w:rsidRDefault="009E133B" w:rsidP="00AA7D81">
            <w:pPr>
              <w:spacing w:after="200" w:line="276" w:lineRule="auto"/>
              <w:rPr>
                <w:rFonts w:eastAsiaTheme="minorHAnsi"/>
                <w:sz w:val="16"/>
                <w:szCs w:val="16"/>
                <w:lang w:eastAsia="de-DE"/>
              </w:rPr>
            </w:pPr>
          </w:p>
          <w:p w14:paraId="5F1F5810"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0824AE8" w14:textId="77777777" w:rsidR="009E133B" w:rsidRPr="009839E4" w:rsidRDefault="009E133B" w:rsidP="00AA7D81">
            <w:pPr>
              <w:spacing w:after="200" w:line="276" w:lineRule="auto"/>
              <w:rPr>
                <w:rFonts w:eastAsiaTheme="minorHAnsi"/>
                <w:sz w:val="16"/>
                <w:szCs w:val="16"/>
                <w:lang w:eastAsia="de-DE"/>
              </w:rPr>
            </w:pPr>
          </w:p>
          <w:p w14:paraId="3180921B"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C71D7E6" w14:textId="77777777" w:rsidR="009E133B" w:rsidRPr="009839E4" w:rsidRDefault="009E133B" w:rsidP="00AA7D81">
            <w:pPr>
              <w:spacing w:after="200" w:line="276" w:lineRule="auto"/>
              <w:rPr>
                <w:rFonts w:eastAsiaTheme="minorHAnsi"/>
                <w:sz w:val="16"/>
                <w:szCs w:val="16"/>
                <w:lang w:eastAsia="de-DE"/>
              </w:rPr>
            </w:pPr>
          </w:p>
          <w:p w14:paraId="26744DFA"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56E024DE" w14:textId="77777777" w:rsidR="009E133B" w:rsidRPr="009839E4" w:rsidRDefault="009E133B" w:rsidP="00AA7D81">
            <w:pPr>
              <w:spacing w:after="200" w:line="276" w:lineRule="auto"/>
              <w:rPr>
                <w:rFonts w:eastAsiaTheme="minorHAnsi"/>
                <w:sz w:val="16"/>
                <w:szCs w:val="16"/>
                <w:lang w:eastAsia="de-DE"/>
              </w:rPr>
            </w:pPr>
          </w:p>
          <w:p w14:paraId="6FF34990"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35A0F3F" w14:textId="77777777" w:rsidR="009E133B" w:rsidRPr="009839E4" w:rsidRDefault="009E133B" w:rsidP="00AA7D81">
            <w:pPr>
              <w:spacing w:after="200" w:line="276" w:lineRule="auto"/>
              <w:rPr>
                <w:rFonts w:eastAsiaTheme="minorHAnsi"/>
                <w:sz w:val="16"/>
                <w:szCs w:val="16"/>
                <w:lang w:eastAsia="de-DE"/>
              </w:rPr>
            </w:pPr>
          </w:p>
          <w:p w14:paraId="1107E07F"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63C1E3B" w14:textId="77777777" w:rsidR="009E133B" w:rsidRPr="009839E4" w:rsidRDefault="009E133B" w:rsidP="00AA7D81">
            <w:pPr>
              <w:spacing w:after="200" w:line="276" w:lineRule="auto"/>
              <w:rPr>
                <w:rFonts w:eastAsiaTheme="minorHAnsi"/>
                <w:sz w:val="16"/>
                <w:szCs w:val="16"/>
                <w:lang w:eastAsia="de-DE"/>
              </w:rPr>
            </w:pPr>
          </w:p>
          <w:p w14:paraId="7B60C32D"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A2C9E64"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7F6BE337" w14:textId="77777777" w:rsidTr="0001232C">
        <w:trPr>
          <w:trHeight w:val="942"/>
        </w:trPr>
        <w:tc>
          <w:tcPr>
            <w:tcW w:w="204" w:type="pct"/>
            <w:vMerge/>
            <w:tcBorders>
              <w:left w:val="single" w:sz="4" w:space="0" w:color="auto"/>
              <w:right w:val="single" w:sz="4" w:space="0" w:color="auto"/>
            </w:tcBorders>
          </w:tcPr>
          <w:p w14:paraId="26E9C08D"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08CB12B"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Iné znevýhodnené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075B78E" w14:textId="77777777" w:rsidR="009E133B" w:rsidRPr="009839E4" w:rsidDel="009E133B" w:rsidRDefault="009E133B"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1F0FA30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5EDC7E4"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E1A3DD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C3039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076CE729"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7ECD1AE"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34EC7B"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6116A8"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AEFB0F"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EE221A0"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430D34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026816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3ECC6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34FEB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1C5DD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49C7A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7CCF3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7258B3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5B16A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80AB5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639AB3B"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D6AB7B2"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2160986"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127815DA"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3EAFA34"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88D649A"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35914E7"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B83BB27"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07AFD430"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225ED190" w14:textId="77777777" w:rsidTr="0001232C">
        <w:trPr>
          <w:trHeight w:val="942"/>
        </w:trPr>
        <w:tc>
          <w:tcPr>
            <w:tcW w:w="204" w:type="pct"/>
            <w:vMerge/>
            <w:tcBorders>
              <w:left w:val="single" w:sz="4" w:space="0" w:color="auto"/>
              <w:right w:val="single" w:sz="4" w:space="0" w:color="auto"/>
            </w:tcBorders>
          </w:tcPr>
          <w:p w14:paraId="68F8B482"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2831BF10"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Iné znevýhodnené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77B8881" w14:textId="77777777" w:rsidR="009E133B" w:rsidRPr="009839E4" w:rsidRDefault="009E133B"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79307F79" w14:textId="77777777" w:rsidR="009E133B" w:rsidRPr="009839E4" w:rsidRDefault="009E133B" w:rsidP="00AA7D81">
            <w:pPr>
              <w:spacing w:after="200" w:line="276" w:lineRule="auto"/>
              <w:jc w:val="center"/>
              <w:rPr>
                <w:rFonts w:eastAsiaTheme="minorHAnsi"/>
                <w:sz w:val="16"/>
                <w:szCs w:val="16"/>
                <w:lang w:eastAsia="de-DE"/>
              </w:rPr>
            </w:pPr>
          </w:p>
          <w:p w14:paraId="54973127"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7458A19" w14:textId="77777777" w:rsidR="009E133B" w:rsidRPr="009839E4" w:rsidRDefault="009E133B" w:rsidP="00AA7D81">
            <w:pPr>
              <w:spacing w:after="200" w:line="276" w:lineRule="auto"/>
              <w:jc w:val="center"/>
              <w:rPr>
                <w:rFonts w:eastAsiaTheme="minorHAnsi"/>
                <w:sz w:val="16"/>
                <w:szCs w:val="16"/>
                <w:lang w:eastAsia="de-DE"/>
              </w:rPr>
            </w:pPr>
          </w:p>
          <w:p w14:paraId="51CFAE4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75CF744" w14:textId="77777777" w:rsidR="009E133B" w:rsidRPr="009839E4" w:rsidRDefault="009E133B" w:rsidP="00AA7D81">
            <w:pPr>
              <w:spacing w:after="200" w:line="276" w:lineRule="auto"/>
              <w:jc w:val="center"/>
              <w:rPr>
                <w:rFonts w:eastAsiaTheme="minorHAnsi"/>
                <w:sz w:val="16"/>
                <w:szCs w:val="16"/>
                <w:lang w:eastAsia="de-DE"/>
              </w:rPr>
            </w:pPr>
          </w:p>
          <w:p w14:paraId="3486A4A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C674FF2" w14:textId="77777777" w:rsidR="009E133B" w:rsidRPr="009839E4" w:rsidRDefault="009E133B" w:rsidP="00AA7D81">
            <w:pPr>
              <w:spacing w:after="200" w:line="276" w:lineRule="auto"/>
              <w:jc w:val="center"/>
              <w:rPr>
                <w:rFonts w:eastAsiaTheme="minorHAnsi"/>
                <w:sz w:val="16"/>
                <w:szCs w:val="16"/>
                <w:lang w:eastAsia="de-DE"/>
              </w:rPr>
            </w:pPr>
          </w:p>
          <w:p w14:paraId="1272B003"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4D7264D" w14:textId="77777777" w:rsidR="009E133B" w:rsidRPr="009839E4" w:rsidRDefault="009E133B" w:rsidP="00AA7D81">
            <w:pPr>
              <w:spacing w:after="200" w:line="276" w:lineRule="auto"/>
              <w:jc w:val="center"/>
              <w:rPr>
                <w:rFonts w:eastAsiaTheme="minorHAnsi"/>
                <w:sz w:val="16"/>
                <w:szCs w:val="16"/>
                <w:lang w:eastAsia="de-DE"/>
              </w:rPr>
            </w:pPr>
          </w:p>
          <w:p w14:paraId="5CE52F3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502EC2" w14:textId="77777777" w:rsidR="009E133B" w:rsidRPr="009839E4" w:rsidRDefault="009E133B" w:rsidP="00AA7D81">
            <w:pPr>
              <w:spacing w:after="200" w:line="276" w:lineRule="auto"/>
              <w:jc w:val="center"/>
              <w:rPr>
                <w:rFonts w:eastAsiaTheme="minorHAnsi"/>
                <w:sz w:val="16"/>
                <w:szCs w:val="16"/>
                <w:lang w:eastAsia="de-DE"/>
              </w:rPr>
            </w:pPr>
          </w:p>
          <w:p w14:paraId="221EBF0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092BD92" w14:textId="77777777" w:rsidR="009E133B" w:rsidRPr="009839E4" w:rsidRDefault="009E133B" w:rsidP="00AA7D81">
            <w:pPr>
              <w:spacing w:after="200" w:line="276" w:lineRule="auto"/>
              <w:jc w:val="center"/>
              <w:rPr>
                <w:rFonts w:eastAsiaTheme="minorHAnsi"/>
                <w:sz w:val="16"/>
                <w:szCs w:val="16"/>
                <w:lang w:eastAsia="de-DE"/>
              </w:rPr>
            </w:pPr>
          </w:p>
          <w:p w14:paraId="687F379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384ACD7" w14:textId="77777777" w:rsidR="009E133B" w:rsidRPr="009839E4" w:rsidRDefault="009E133B" w:rsidP="00AA7D81">
            <w:pPr>
              <w:spacing w:after="200" w:line="276" w:lineRule="auto"/>
              <w:jc w:val="center"/>
              <w:rPr>
                <w:rFonts w:eastAsiaTheme="minorHAnsi"/>
                <w:sz w:val="16"/>
                <w:szCs w:val="16"/>
                <w:lang w:eastAsia="de-DE"/>
              </w:rPr>
            </w:pPr>
          </w:p>
          <w:p w14:paraId="43E7A02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7F7CF50" w14:textId="77777777" w:rsidR="009E133B" w:rsidRPr="009839E4" w:rsidRDefault="009E133B" w:rsidP="00AA7D81">
            <w:pPr>
              <w:spacing w:after="200" w:line="276" w:lineRule="auto"/>
              <w:jc w:val="center"/>
              <w:rPr>
                <w:rFonts w:eastAsiaTheme="minorHAnsi"/>
                <w:sz w:val="16"/>
                <w:szCs w:val="16"/>
                <w:lang w:eastAsia="de-DE"/>
              </w:rPr>
            </w:pPr>
          </w:p>
          <w:p w14:paraId="68D8ED0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50B0661" w14:textId="77777777" w:rsidR="009E133B" w:rsidRPr="009839E4" w:rsidRDefault="009E133B" w:rsidP="00AA7D81">
            <w:pPr>
              <w:spacing w:after="200" w:line="276" w:lineRule="auto"/>
              <w:jc w:val="center"/>
              <w:rPr>
                <w:rFonts w:eastAsiaTheme="minorHAnsi"/>
                <w:sz w:val="16"/>
                <w:szCs w:val="16"/>
                <w:lang w:eastAsia="de-DE"/>
              </w:rPr>
            </w:pPr>
          </w:p>
          <w:p w14:paraId="73009E5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9C7470B" w14:textId="77777777" w:rsidR="009E133B" w:rsidRPr="009839E4" w:rsidRDefault="009E133B" w:rsidP="00AA7D81">
            <w:pPr>
              <w:spacing w:after="200" w:line="276" w:lineRule="auto"/>
              <w:jc w:val="center"/>
              <w:rPr>
                <w:rFonts w:eastAsiaTheme="minorHAnsi"/>
                <w:sz w:val="16"/>
                <w:szCs w:val="16"/>
                <w:lang w:eastAsia="de-DE"/>
              </w:rPr>
            </w:pPr>
          </w:p>
          <w:p w14:paraId="6CFD704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CA04D3" w14:textId="77777777" w:rsidR="009E133B" w:rsidRPr="009839E4" w:rsidRDefault="009E133B" w:rsidP="00AA7D81">
            <w:pPr>
              <w:spacing w:after="200" w:line="276" w:lineRule="auto"/>
              <w:jc w:val="center"/>
              <w:rPr>
                <w:rFonts w:eastAsiaTheme="minorHAnsi"/>
                <w:sz w:val="16"/>
                <w:szCs w:val="16"/>
                <w:lang w:eastAsia="de-DE"/>
              </w:rPr>
            </w:pPr>
          </w:p>
          <w:p w14:paraId="4E27FE2D"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4ED0EC" w14:textId="77777777" w:rsidR="009E133B" w:rsidRPr="009839E4" w:rsidRDefault="009E133B" w:rsidP="00AA7D81">
            <w:pPr>
              <w:spacing w:after="200" w:line="276" w:lineRule="auto"/>
              <w:jc w:val="center"/>
              <w:rPr>
                <w:rFonts w:eastAsiaTheme="minorHAnsi"/>
                <w:sz w:val="16"/>
                <w:szCs w:val="16"/>
                <w:lang w:eastAsia="de-DE"/>
              </w:rPr>
            </w:pPr>
          </w:p>
          <w:p w14:paraId="3DB1E00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EB39FD" w14:textId="77777777" w:rsidR="009E133B" w:rsidRPr="009839E4" w:rsidRDefault="009E133B" w:rsidP="00AA7D81">
            <w:pPr>
              <w:spacing w:after="200" w:line="276" w:lineRule="auto"/>
              <w:jc w:val="center"/>
              <w:rPr>
                <w:rFonts w:eastAsiaTheme="minorHAnsi"/>
                <w:sz w:val="16"/>
                <w:szCs w:val="16"/>
                <w:lang w:eastAsia="de-DE"/>
              </w:rPr>
            </w:pPr>
          </w:p>
          <w:p w14:paraId="3A1C7E85"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22E8576" w14:textId="77777777" w:rsidR="009E133B" w:rsidRPr="009839E4" w:rsidRDefault="009E133B" w:rsidP="00AA7D81">
            <w:pPr>
              <w:spacing w:after="200" w:line="276" w:lineRule="auto"/>
              <w:jc w:val="center"/>
              <w:rPr>
                <w:rFonts w:eastAsiaTheme="minorHAnsi"/>
                <w:sz w:val="16"/>
                <w:szCs w:val="16"/>
                <w:lang w:eastAsia="de-DE"/>
              </w:rPr>
            </w:pPr>
          </w:p>
          <w:p w14:paraId="7DC2F53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B45B71D" w14:textId="77777777" w:rsidR="009E133B" w:rsidRPr="009839E4" w:rsidRDefault="009E133B" w:rsidP="00AA7D81">
            <w:pPr>
              <w:spacing w:after="200" w:line="276" w:lineRule="auto"/>
              <w:jc w:val="center"/>
              <w:rPr>
                <w:rFonts w:eastAsiaTheme="minorHAnsi"/>
                <w:sz w:val="16"/>
                <w:szCs w:val="16"/>
                <w:lang w:eastAsia="de-DE"/>
              </w:rPr>
            </w:pPr>
          </w:p>
          <w:p w14:paraId="7C8EAAAC"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8369235" w14:textId="77777777" w:rsidR="009E133B" w:rsidRPr="009839E4" w:rsidRDefault="009E133B" w:rsidP="00AA7D81">
            <w:pPr>
              <w:spacing w:after="200" w:line="276" w:lineRule="auto"/>
              <w:jc w:val="center"/>
              <w:rPr>
                <w:rFonts w:eastAsiaTheme="minorHAnsi"/>
                <w:sz w:val="16"/>
                <w:szCs w:val="16"/>
                <w:lang w:eastAsia="de-DE"/>
              </w:rPr>
            </w:pPr>
          </w:p>
          <w:p w14:paraId="3093A95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D416EB" w14:textId="77777777" w:rsidR="009E133B" w:rsidRPr="009839E4" w:rsidRDefault="009E133B" w:rsidP="00AA7D81">
            <w:pPr>
              <w:spacing w:after="200" w:line="276" w:lineRule="auto"/>
              <w:jc w:val="center"/>
              <w:rPr>
                <w:rFonts w:eastAsiaTheme="minorHAnsi"/>
                <w:sz w:val="16"/>
                <w:szCs w:val="16"/>
                <w:lang w:eastAsia="de-DE"/>
              </w:rPr>
            </w:pPr>
          </w:p>
          <w:p w14:paraId="0280049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3C2EA8" w14:textId="77777777" w:rsidR="009E133B" w:rsidRPr="009839E4" w:rsidRDefault="009E133B" w:rsidP="00AA7D81">
            <w:pPr>
              <w:spacing w:after="200" w:line="276" w:lineRule="auto"/>
              <w:jc w:val="center"/>
              <w:rPr>
                <w:rFonts w:eastAsiaTheme="minorHAnsi"/>
                <w:sz w:val="16"/>
                <w:szCs w:val="16"/>
                <w:lang w:eastAsia="de-DE"/>
              </w:rPr>
            </w:pPr>
          </w:p>
          <w:p w14:paraId="13D69FCE"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BD51DB" w14:textId="77777777" w:rsidR="009E133B" w:rsidRPr="009839E4" w:rsidRDefault="009E133B" w:rsidP="00AA7D81">
            <w:pPr>
              <w:spacing w:after="200" w:line="276" w:lineRule="auto"/>
              <w:jc w:val="center"/>
              <w:rPr>
                <w:rFonts w:eastAsiaTheme="minorHAnsi"/>
                <w:sz w:val="16"/>
                <w:szCs w:val="16"/>
                <w:lang w:eastAsia="de-DE"/>
              </w:rPr>
            </w:pPr>
          </w:p>
          <w:p w14:paraId="18FA19B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DB92076" w14:textId="77777777" w:rsidR="009E133B" w:rsidRPr="009839E4" w:rsidRDefault="009E133B" w:rsidP="00AA7D81">
            <w:pPr>
              <w:spacing w:after="200" w:line="276" w:lineRule="auto"/>
              <w:jc w:val="center"/>
              <w:rPr>
                <w:rFonts w:eastAsiaTheme="minorHAnsi"/>
                <w:sz w:val="16"/>
                <w:szCs w:val="16"/>
                <w:lang w:eastAsia="de-DE"/>
              </w:rPr>
            </w:pPr>
          </w:p>
          <w:p w14:paraId="521F400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3E8E12E" w14:textId="77777777" w:rsidR="009E133B" w:rsidRPr="009839E4" w:rsidRDefault="009E133B" w:rsidP="00AA7D81">
            <w:pPr>
              <w:spacing w:after="200" w:line="276" w:lineRule="auto"/>
              <w:rPr>
                <w:rFonts w:eastAsiaTheme="minorHAnsi"/>
                <w:sz w:val="16"/>
                <w:szCs w:val="16"/>
                <w:lang w:eastAsia="de-DE"/>
              </w:rPr>
            </w:pPr>
          </w:p>
          <w:p w14:paraId="68136CDD"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C443B3E" w14:textId="77777777" w:rsidR="009E133B" w:rsidRPr="009839E4" w:rsidRDefault="009E133B" w:rsidP="00AA7D81">
            <w:pPr>
              <w:spacing w:after="200" w:line="276" w:lineRule="auto"/>
              <w:rPr>
                <w:rFonts w:eastAsiaTheme="minorHAnsi"/>
                <w:sz w:val="16"/>
                <w:szCs w:val="16"/>
                <w:lang w:eastAsia="de-DE"/>
              </w:rPr>
            </w:pPr>
          </w:p>
          <w:p w14:paraId="70A19502"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1DE659E" w14:textId="77777777" w:rsidR="009E133B" w:rsidRPr="009839E4" w:rsidRDefault="009E133B" w:rsidP="00AA7D81">
            <w:pPr>
              <w:spacing w:after="200" w:line="276" w:lineRule="auto"/>
              <w:rPr>
                <w:rFonts w:eastAsiaTheme="minorHAnsi"/>
                <w:sz w:val="16"/>
                <w:szCs w:val="16"/>
                <w:lang w:eastAsia="de-DE"/>
              </w:rPr>
            </w:pPr>
          </w:p>
          <w:p w14:paraId="4BED037D"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EABA8E1" w14:textId="77777777" w:rsidR="009E133B" w:rsidRPr="009839E4" w:rsidRDefault="009E133B" w:rsidP="00AA7D81">
            <w:pPr>
              <w:spacing w:after="200" w:line="276" w:lineRule="auto"/>
              <w:rPr>
                <w:rFonts w:eastAsiaTheme="minorHAnsi"/>
                <w:sz w:val="16"/>
                <w:szCs w:val="16"/>
                <w:lang w:eastAsia="de-DE"/>
              </w:rPr>
            </w:pPr>
          </w:p>
          <w:p w14:paraId="7A7AA1BE"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D9BE657" w14:textId="77777777" w:rsidR="009E133B" w:rsidRPr="009839E4" w:rsidRDefault="009E133B" w:rsidP="00AA7D81">
            <w:pPr>
              <w:spacing w:after="200" w:line="276" w:lineRule="auto"/>
              <w:rPr>
                <w:rFonts w:eastAsiaTheme="minorHAnsi"/>
                <w:sz w:val="16"/>
                <w:szCs w:val="16"/>
                <w:lang w:eastAsia="de-DE"/>
              </w:rPr>
            </w:pPr>
          </w:p>
          <w:p w14:paraId="70E07C3B"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F0AE176" w14:textId="77777777" w:rsidR="009E133B" w:rsidRPr="009839E4" w:rsidRDefault="009E133B" w:rsidP="00AA7D81">
            <w:pPr>
              <w:spacing w:after="200" w:line="276" w:lineRule="auto"/>
              <w:rPr>
                <w:rFonts w:eastAsiaTheme="minorHAnsi"/>
                <w:sz w:val="16"/>
                <w:szCs w:val="16"/>
                <w:lang w:eastAsia="de-DE"/>
              </w:rPr>
            </w:pPr>
          </w:p>
          <w:p w14:paraId="0F7859CA"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17195FD8" w14:textId="77777777" w:rsidR="009E133B" w:rsidRPr="009839E4" w:rsidRDefault="009E133B" w:rsidP="00AA7D81">
            <w:pPr>
              <w:spacing w:after="200" w:line="276" w:lineRule="auto"/>
              <w:rPr>
                <w:rFonts w:eastAsiaTheme="minorHAnsi"/>
                <w:sz w:val="16"/>
                <w:szCs w:val="16"/>
                <w:lang w:eastAsia="de-DE"/>
              </w:rPr>
            </w:pPr>
          </w:p>
          <w:p w14:paraId="437EA38E"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6C55605D"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51B75306" w14:textId="77777777" w:rsidTr="0001232C">
        <w:trPr>
          <w:trHeight w:val="1191"/>
        </w:trPr>
        <w:tc>
          <w:tcPr>
            <w:tcW w:w="204" w:type="pct"/>
            <w:vMerge/>
            <w:tcBorders>
              <w:left w:val="single" w:sz="4" w:space="0" w:color="auto"/>
              <w:right w:val="single" w:sz="4" w:space="0" w:color="auto"/>
            </w:tcBorders>
          </w:tcPr>
          <w:p w14:paraId="2A9A4BDE" w14:textId="77777777" w:rsidR="00AC52E4" w:rsidRPr="009839E4" w:rsidRDefault="00AC52E4"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C5D5338" w14:textId="77777777" w:rsidR="00AC52E4" w:rsidRPr="009839E4" w:rsidRDefault="00AC52E4">
            <w:pPr>
              <w:spacing w:after="200" w:line="276" w:lineRule="auto"/>
              <w:jc w:val="center"/>
              <w:rPr>
                <w:rFonts w:eastAsiaTheme="minorHAnsi"/>
                <w:b/>
                <w:sz w:val="16"/>
                <w:szCs w:val="16"/>
                <w:lang w:eastAsia="en-US"/>
              </w:rPr>
            </w:pPr>
            <w:r w:rsidRPr="009839E4">
              <w:rPr>
                <w:rFonts w:eastAsiaTheme="minorHAnsi"/>
                <w:b/>
                <w:sz w:val="16"/>
                <w:szCs w:val="16"/>
                <w:lang w:eastAsia="en-US"/>
              </w:rPr>
              <w:t>Bezdomovci alebo osoby</w:t>
            </w:r>
            <w:r>
              <w:rPr>
                <w:rFonts w:eastAsiaTheme="minorHAnsi"/>
                <w:b/>
                <w:sz w:val="16"/>
                <w:szCs w:val="16"/>
                <w:lang w:eastAsia="en-US"/>
              </w:rPr>
              <w:t xml:space="preserve"> postihnuté vylúčením z bývania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006A696C">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34E87CD" w14:textId="77777777" w:rsidR="00AC52E4" w:rsidRPr="009839E4" w:rsidDel="00AC52E4" w:rsidRDefault="00AC52E4"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16BC9213"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B3CAB22"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417E1516"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1CFBCFC0"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035DBBAA"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DF5241A"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076CDE5"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8C5728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9C68E0F"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144E0E4"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A746604"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E7A837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D12482A"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1676E9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0A7019"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037B2F6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7D52382"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6BFFD75"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E6B3310"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7192EA8A"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C3CA88B"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2E1AB271" w14:textId="77777777" w:rsidR="00AC52E4" w:rsidRPr="009839E4" w:rsidRDefault="00AC52E4"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513C59A3" w14:textId="77777777" w:rsidR="00AC52E4" w:rsidRPr="009839E4" w:rsidRDefault="00AC52E4"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1347B216" w14:textId="77777777" w:rsidR="00AC52E4" w:rsidRPr="009839E4" w:rsidRDefault="00AC52E4"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4087B0BC" w14:textId="77777777" w:rsidR="00AC52E4" w:rsidRPr="009839E4" w:rsidRDefault="00AC52E4"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09405B9" w14:textId="77777777" w:rsidR="00AC52E4" w:rsidRPr="009839E4" w:rsidRDefault="00AC52E4"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9AC537D" w14:textId="77777777" w:rsidR="00AC52E4" w:rsidRPr="009839E4" w:rsidRDefault="00AC52E4"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30BAE9D" w14:textId="77777777" w:rsidR="00AC52E4" w:rsidRPr="009839E4" w:rsidRDefault="00AC52E4"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2368C76" w14:textId="77777777" w:rsidR="00AC52E4" w:rsidRPr="009839E4" w:rsidRDefault="00AC52E4" w:rsidP="00AA7D81">
            <w:pPr>
              <w:spacing w:after="200" w:line="276" w:lineRule="auto"/>
              <w:rPr>
                <w:rFonts w:eastAsiaTheme="minorHAnsi"/>
                <w:sz w:val="16"/>
                <w:szCs w:val="16"/>
                <w:lang w:eastAsia="de-DE"/>
              </w:rPr>
            </w:pPr>
          </w:p>
        </w:tc>
      </w:tr>
      <w:tr w:rsidR="00F65AB8" w:rsidRPr="009839E4" w14:paraId="17EBC55F" w14:textId="77777777" w:rsidTr="0001232C">
        <w:trPr>
          <w:trHeight w:val="1336"/>
        </w:trPr>
        <w:tc>
          <w:tcPr>
            <w:tcW w:w="204" w:type="pct"/>
            <w:vMerge/>
            <w:tcBorders>
              <w:left w:val="single" w:sz="4" w:space="0" w:color="auto"/>
              <w:right w:val="single" w:sz="4" w:space="0" w:color="auto"/>
            </w:tcBorders>
          </w:tcPr>
          <w:p w14:paraId="00F8E3F3" w14:textId="77777777" w:rsidR="00AC52E4" w:rsidRPr="009839E4" w:rsidRDefault="00AC52E4"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74DA1CA" w14:textId="77777777" w:rsidR="00AC52E4" w:rsidRPr="009839E4" w:rsidRDefault="00AC52E4">
            <w:pPr>
              <w:spacing w:after="200" w:line="276" w:lineRule="auto"/>
              <w:jc w:val="center"/>
              <w:rPr>
                <w:rFonts w:eastAsiaTheme="minorHAnsi"/>
                <w:b/>
                <w:sz w:val="16"/>
                <w:szCs w:val="16"/>
                <w:lang w:eastAsia="en-US"/>
              </w:rPr>
            </w:pPr>
            <w:r w:rsidRPr="009839E4">
              <w:rPr>
                <w:rFonts w:eastAsiaTheme="minorHAnsi"/>
                <w:b/>
                <w:sz w:val="16"/>
                <w:szCs w:val="16"/>
                <w:lang w:eastAsia="en-US"/>
              </w:rPr>
              <w:t>Bezdomovci alebo osoby postihnuté vylúčením z</w:t>
            </w:r>
            <w:r>
              <w:rPr>
                <w:rFonts w:eastAsiaTheme="minorHAnsi"/>
                <w:b/>
                <w:sz w:val="16"/>
                <w:szCs w:val="16"/>
                <w:lang w:eastAsia="en-US"/>
              </w:rPr>
              <w:t> </w:t>
            </w:r>
            <w:r w:rsidRPr="009839E4">
              <w:rPr>
                <w:rFonts w:eastAsiaTheme="minorHAnsi"/>
                <w:b/>
                <w:sz w:val="16"/>
                <w:szCs w:val="16"/>
                <w:lang w:eastAsia="en-US"/>
              </w:rPr>
              <w:t>bývania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r w:rsidR="006A696C">
              <w:rPr>
                <w:rFonts w:eastAsiaTheme="minorHAnsi"/>
                <w:b/>
                <w:sz w:val="16"/>
                <w:szCs w:val="16"/>
                <w:lang w:eastAsia="en-US"/>
              </w:rPr>
              <w:t xml:space="preserve"> </w:t>
            </w:r>
          </w:p>
        </w:tc>
        <w:tc>
          <w:tcPr>
            <w:tcW w:w="337" w:type="pct"/>
            <w:tcBorders>
              <w:top w:val="single" w:sz="4" w:space="0" w:color="auto"/>
              <w:left w:val="single" w:sz="4" w:space="0" w:color="auto"/>
              <w:right w:val="single" w:sz="4" w:space="0" w:color="auto"/>
            </w:tcBorders>
            <w:shd w:val="clear" w:color="auto" w:fill="FFFFFF" w:themeFill="background1"/>
          </w:tcPr>
          <w:p w14:paraId="2844AB49" w14:textId="77777777" w:rsidR="00AC52E4" w:rsidRPr="009839E4" w:rsidRDefault="00AC52E4"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6D6BD9D9" w14:textId="77777777" w:rsidR="00AC52E4" w:rsidRPr="009839E4" w:rsidRDefault="00AC52E4" w:rsidP="00AA7D81">
            <w:pPr>
              <w:spacing w:after="200" w:line="276" w:lineRule="auto"/>
              <w:jc w:val="center"/>
              <w:rPr>
                <w:rFonts w:eastAsiaTheme="minorHAnsi"/>
                <w:sz w:val="16"/>
                <w:szCs w:val="16"/>
                <w:lang w:eastAsia="de-DE"/>
              </w:rPr>
            </w:pPr>
          </w:p>
          <w:p w14:paraId="5D913AD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78C12D1" w14:textId="77777777" w:rsidR="00AC52E4" w:rsidRPr="009839E4" w:rsidRDefault="00AC52E4" w:rsidP="00AA7D81">
            <w:pPr>
              <w:spacing w:after="200" w:line="276" w:lineRule="auto"/>
              <w:jc w:val="center"/>
              <w:rPr>
                <w:rFonts w:eastAsiaTheme="minorHAnsi"/>
                <w:sz w:val="16"/>
                <w:szCs w:val="16"/>
                <w:lang w:eastAsia="de-DE"/>
              </w:rPr>
            </w:pPr>
          </w:p>
          <w:p w14:paraId="43BAB04C"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C0A1B50" w14:textId="77777777" w:rsidR="00AC52E4" w:rsidRPr="009839E4" w:rsidRDefault="00AC52E4" w:rsidP="00AA7D81">
            <w:pPr>
              <w:spacing w:after="200" w:line="276" w:lineRule="auto"/>
              <w:jc w:val="center"/>
              <w:rPr>
                <w:rFonts w:eastAsiaTheme="minorHAnsi"/>
                <w:sz w:val="16"/>
                <w:szCs w:val="16"/>
                <w:lang w:eastAsia="de-DE"/>
              </w:rPr>
            </w:pPr>
          </w:p>
          <w:p w14:paraId="5AC6C5BF"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169D09A1" w14:textId="77777777" w:rsidR="00AC52E4" w:rsidRPr="009839E4" w:rsidRDefault="00AC52E4" w:rsidP="00AA7D81">
            <w:pPr>
              <w:spacing w:after="200" w:line="276" w:lineRule="auto"/>
              <w:jc w:val="center"/>
              <w:rPr>
                <w:rFonts w:eastAsiaTheme="minorHAnsi"/>
                <w:sz w:val="16"/>
                <w:szCs w:val="16"/>
                <w:lang w:eastAsia="de-DE"/>
              </w:rPr>
            </w:pPr>
          </w:p>
          <w:p w14:paraId="218725C7"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58C11749" w14:textId="77777777" w:rsidR="00AC52E4" w:rsidRPr="009839E4" w:rsidRDefault="00AC52E4" w:rsidP="00AA7D81">
            <w:pPr>
              <w:spacing w:after="200" w:line="276" w:lineRule="auto"/>
              <w:jc w:val="center"/>
              <w:rPr>
                <w:rFonts w:eastAsiaTheme="minorHAnsi"/>
                <w:sz w:val="16"/>
                <w:szCs w:val="16"/>
                <w:lang w:eastAsia="de-DE"/>
              </w:rPr>
            </w:pPr>
          </w:p>
          <w:p w14:paraId="02A73D1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4E04318" w14:textId="77777777" w:rsidR="00AC52E4" w:rsidRPr="009839E4" w:rsidRDefault="00AC52E4" w:rsidP="00AA7D81">
            <w:pPr>
              <w:spacing w:after="200" w:line="276" w:lineRule="auto"/>
              <w:jc w:val="center"/>
              <w:rPr>
                <w:rFonts w:eastAsiaTheme="minorHAnsi"/>
                <w:sz w:val="16"/>
                <w:szCs w:val="16"/>
                <w:lang w:eastAsia="de-DE"/>
              </w:rPr>
            </w:pPr>
          </w:p>
          <w:p w14:paraId="0A7AED74"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8F43DAE" w14:textId="77777777" w:rsidR="00AC52E4" w:rsidRPr="009839E4" w:rsidRDefault="00AC52E4" w:rsidP="00AA7D81">
            <w:pPr>
              <w:spacing w:after="200" w:line="276" w:lineRule="auto"/>
              <w:jc w:val="center"/>
              <w:rPr>
                <w:rFonts w:eastAsiaTheme="minorHAnsi"/>
                <w:sz w:val="16"/>
                <w:szCs w:val="16"/>
                <w:lang w:eastAsia="de-DE"/>
              </w:rPr>
            </w:pPr>
          </w:p>
          <w:p w14:paraId="3CEEFB14"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722F0F4" w14:textId="77777777" w:rsidR="00AC52E4" w:rsidRPr="009839E4" w:rsidRDefault="00AC52E4" w:rsidP="00AA7D81">
            <w:pPr>
              <w:spacing w:after="200" w:line="276" w:lineRule="auto"/>
              <w:jc w:val="center"/>
              <w:rPr>
                <w:rFonts w:eastAsiaTheme="minorHAnsi"/>
                <w:sz w:val="16"/>
                <w:szCs w:val="16"/>
                <w:lang w:eastAsia="de-DE"/>
              </w:rPr>
            </w:pPr>
          </w:p>
          <w:p w14:paraId="52828D71"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57908DB" w14:textId="77777777" w:rsidR="00AC52E4" w:rsidRPr="009839E4" w:rsidRDefault="00AC52E4" w:rsidP="00AA7D81">
            <w:pPr>
              <w:spacing w:after="200" w:line="276" w:lineRule="auto"/>
              <w:jc w:val="center"/>
              <w:rPr>
                <w:rFonts w:eastAsiaTheme="minorHAnsi"/>
                <w:sz w:val="16"/>
                <w:szCs w:val="16"/>
                <w:lang w:eastAsia="de-DE"/>
              </w:rPr>
            </w:pPr>
          </w:p>
          <w:p w14:paraId="3F55AD79"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4ECD4CC" w14:textId="77777777" w:rsidR="00AC52E4" w:rsidRPr="009839E4" w:rsidRDefault="00AC52E4" w:rsidP="00AA7D81">
            <w:pPr>
              <w:spacing w:after="200" w:line="276" w:lineRule="auto"/>
              <w:jc w:val="center"/>
              <w:rPr>
                <w:rFonts w:eastAsiaTheme="minorHAnsi"/>
                <w:sz w:val="16"/>
                <w:szCs w:val="16"/>
                <w:lang w:eastAsia="de-DE"/>
              </w:rPr>
            </w:pPr>
          </w:p>
          <w:p w14:paraId="1CAC67C9"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D163D0C" w14:textId="77777777" w:rsidR="00AC52E4" w:rsidRPr="009839E4" w:rsidRDefault="00AC52E4" w:rsidP="00AA7D81">
            <w:pPr>
              <w:spacing w:after="200" w:line="276" w:lineRule="auto"/>
              <w:jc w:val="center"/>
              <w:rPr>
                <w:rFonts w:eastAsiaTheme="minorHAnsi"/>
                <w:sz w:val="16"/>
                <w:szCs w:val="16"/>
                <w:lang w:eastAsia="de-DE"/>
              </w:rPr>
            </w:pPr>
          </w:p>
          <w:p w14:paraId="7930C395"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ECC1D3E" w14:textId="77777777" w:rsidR="00AC52E4" w:rsidRPr="009839E4" w:rsidRDefault="00AC52E4" w:rsidP="00AA7D81">
            <w:pPr>
              <w:spacing w:after="200" w:line="276" w:lineRule="auto"/>
              <w:jc w:val="center"/>
              <w:rPr>
                <w:rFonts w:eastAsiaTheme="minorHAnsi"/>
                <w:sz w:val="16"/>
                <w:szCs w:val="16"/>
                <w:lang w:eastAsia="de-DE"/>
              </w:rPr>
            </w:pPr>
          </w:p>
          <w:p w14:paraId="578AC5F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1D8700B" w14:textId="77777777" w:rsidR="00AC52E4" w:rsidRPr="009839E4" w:rsidRDefault="00AC52E4" w:rsidP="00AA7D81">
            <w:pPr>
              <w:spacing w:after="200" w:line="276" w:lineRule="auto"/>
              <w:jc w:val="center"/>
              <w:rPr>
                <w:rFonts w:eastAsiaTheme="minorHAnsi"/>
                <w:sz w:val="16"/>
                <w:szCs w:val="16"/>
                <w:lang w:eastAsia="de-DE"/>
              </w:rPr>
            </w:pPr>
          </w:p>
          <w:p w14:paraId="674F0007"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CC108ED" w14:textId="77777777" w:rsidR="00AC52E4" w:rsidRPr="009839E4" w:rsidRDefault="00AC52E4" w:rsidP="00AA7D81">
            <w:pPr>
              <w:spacing w:after="200" w:line="276" w:lineRule="auto"/>
              <w:jc w:val="center"/>
              <w:rPr>
                <w:rFonts w:eastAsiaTheme="minorHAnsi"/>
                <w:sz w:val="16"/>
                <w:szCs w:val="16"/>
                <w:lang w:eastAsia="de-DE"/>
              </w:rPr>
            </w:pPr>
          </w:p>
          <w:p w14:paraId="74804AA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8BCF1B5" w14:textId="77777777" w:rsidR="00AC52E4" w:rsidRPr="009839E4" w:rsidRDefault="00AC52E4" w:rsidP="00AA7D81">
            <w:pPr>
              <w:spacing w:after="200" w:line="276" w:lineRule="auto"/>
              <w:jc w:val="center"/>
              <w:rPr>
                <w:rFonts w:eastAsiaTheme="minorHAnsi"/>
                <w:sz w:val="16"/>
                <w:szCs w:val="16"/>
                <w:lang w:eastAsia="de-DE"/>
              </w:rPr>
            </w:pPr>
          </w:p>
          <w:p w14:paraId="0391B581"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07ECB603" w14:textId="77777777" w:rsidR="00AC52E4" w:rsidRPr="009839E4" w:rsidRDefault="00AC52E4" w:rsidP="00AA7D81">
            <w:pPr>
              <w:spacing w:after="200" w:line="276" w:lineRule="auto"/>
              <w:jc w:val="center"/>
              <w:rPr>
                <w:rFonts w:eastAsiaTheme="minorHAnsi"/>
                <w:sz w:val="16"/>
                <w:szCs w:val="16"/>
                <w:lang w:eastAsia="de-DE"/>
              </w:rPr>
            </w:pPr>
          </w:p>
          <w:p w14:paraId="1F0F41A5"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7562565" w14:textId="77777777" w:rsidR="00AC52E4" w:rsidRPr="009839E4" w:rsidRDefault="00AC52E4" w:rsidP="00AA7D81">
            <w:pPr>
              <w:spacing w:after="200" w:line="276" w:lineRule="auto"/>
              <w:jc w:val="center"/>
              <w:rPr>
                <w:rFonts w:eastAsiaTheme="minorHAnsi"/>
                <w:sz w:val="16"/>
                <w:szCs w:val="16"/>
                <w:lang w:eastAsia="de-DE"/>
              </w:rPr>
            </w:pPr>
          </w:p>
          <w:p w14:paraId="2EE54DF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DEDA287" w14:textId="77777777" w:rsidR="00AC52E4" w:rsidRPr="009839E4" w:rsidRDefault="00AC52E4" w:rsidP="00AA7D81">
            <w:pPr>
              <w:spacing w:after="200" w:line="276" w:lineRule="auto"/>
              <w:jc w:val="center"/>
              <w:rPr>
                <w:rFonts w:eastAsiaTheme="minorHAnsi"/>
                <w:sz w:val="16"/>
                <w:szCs w:val="16"/>
                <w:lang w:eastAsia="de-DE"/>
              </w:rPr>
            </w:pPr>
          </w:p>
          <w:p w14:paraId="1080D0B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D2B9E4" w14:textId="77777777" w:rsidR="00AC52E4" w:rsidRPr="009839E4" w:rsidRDefault="00AC52E4" w:rsidP="00AA7D81">
            <w:pPr>
              <w:spacing w:after="200" w:line="276" w:lineRule="auto"/>
              <w:jc w:val="center"/>
              <w:rPr>
                <w:rFonts w:eastAsiaTheme="minorHAnsi"/>
                <w:sz w:val="16"/>
                <w:szCs w:val="16"/>
                <w:lang w:eastAsia="de-DE"/>
              </w:rPr>
            </w:pPr>
          </w:p>
          <w:p w14:paraId="07324463"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E76344D" w14:textId="77777777" w:rsidR="00AC52E4" w:rsidRPr="009839E4" w:rsidRDefault="00AC52E4" w:rsidP="00AA7D81">
            <w:pPr>
              <w:spacing w:after="200" w:line="276" w:lineRule="auto"/>
              <w:jc w:val="center"/>
              <w:rPr>
                <w:rFonts w:eastAsiaTheme="minorHAnsi"/>
                <w:sz w:val="16"/>
                <w:szCs w:val="16"/>
                <w:lang w:eastAsia="de-DE"/>
              </w:rPr>
            </w:pPr>
          </w:p>
          <w:p w14:paraId="07C13981"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AC7C0F0" w14:textId="77777777" w:rsidR="00AC52E4" w:rsidRPr="009839E4" w:rsidRDefault="00AC52E4" w:rsidP="00AA7D81">
            <w:pPr>
              <w:spacing w:after="200" w:line="276" w:lineRule="auto"/>
              <w:jc w:val="center"/>
              <w:rPr>
                <w:rFonts w:eastAsiaTheme="minorHAnsi"/>
                <w:sz w:val="16"/>
                <w:szCs w:val="16"/>
                <w:lang w:eastAsia="de-DE"/>
              </w:rPr>
            </w:pPr>
          </w:p>
          <w:p w14:paraId="7C417E11"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778E4BEE" w14:textId="77777777" w:rsidR="00AC52E4" w:rsidRPr="009839E4" w:rsidRDefault="00AC52E4" w:rsidP="00AA7D81">
            <w:pPr>
              <w:spacing w:after="200" w:line="276" w:lineRule="auto"/>
              <w:rPr>
                <w:rFonts w:eastAsiaTheme="minorHAnsi"/>
                <w:sz w:val="16"/>
                <w:szCs w:val="16"/>
                <w:lang w:eastAsia="de-DE"/>
              </w:rPr>
            </w:pPr>
          </w:p>
          <w:p w14:paraId="2903F01C" w14:textId="77777777" w:rsidR="00AC52E4" w:rsidRPr="009839E4" w:rsidRDefault="00AC52E4"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171F2563" w14:textId="77777777" w:rsidR="00AC52E4" w:rsidRPr="009839E4" w:rsidRDefault="00AC52E4" w:rsidP="00AA7D81">
            <w:pPr>
              <w:spacing w:after="200" w:line="276" w:lineRule="auto"/>
              <w:rPr>
                <w:rFonts w:eastAsiaTheme="minorHAnsi"/>
                <w:sz w:val="16"/>
                <w:szCs w:val="16"/>
                <w:lang w:eastAsia="de-DE"/>
              </w:rPr>
            </w:pPr>
          </w:p>
          <w:p w14:paraId="20E9F7D2" w14:textId="77777777" w:rsidR="00AC52E4" w:rsidRPr="009839E4" w:rsidRDefault="00AC52E4"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4AD4F740" w14:textId="77777777" w:rsidR="00AC52E4" w:rsidRPr="009839E4" w:rsidRDefault="00AC52E4" w:rsidP="00AA7D81">
            <w:pPr>
              <w:spacing w:after="200" w:line="276" w:lineRule="auto"/>
              <w:rPr>
                <w:rFonts w:eastAsiaTheme="minorHAnsi"/>
                <w:sz w:val="16"/>
                <w:szCs w:val="16"/>
                <w:lang w:eastAsia="de-DE"/>
              </w:rPr>
            </w:pPr>
          </w:p>
          <w:p w14:paraId="671E226C" w14:textId="77777777" w:rsidR="00AC52E4" w:rsidRPr="009839E4" w:rsidRDefault="00AC52E4"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A1B70B7" w14:textId="77777777" w:rsidR="00AC52E4" w:rsidRPr="009839E4" w:rsidRDefault="00AC52E4" w:rsidP="00AA7D81">
            <w:pPr>
              <w:spacing w:after="200" w:line="276" w:lineRule="auto"/>
              <w:rPr>
                <w:rFonts w:eastAsiaTheme="minorHAnsi"/>
                <w:sz w:val="16"/>
                <w:szCs w:val="16"/>
                <w:lang w:eastAsia="de-DE"/>
              </w:rPr>
            </w:pPr>
          </w:p>
          <w:p w14:paraId="59BFCA09" w14:textId="77777777" w:rsidR="00AC52E4" w:rsidRPr="009839E4" w:rsidRDefault="00AC52E4"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DB6A5E5" w14:textId="77777777" w:rsidR="00AC52E4" w:rsidRPr="009839E4" w:rsidRDefault="00AC52E4" w:rsidP="00AA7D81">
            <w:pPr>
              <w:spacing w:after="200" w:line="276" w:lineRule="auto"/>
              <w:rPr>
                <w:rFonts w:eastAsiaTheme="minorHAnsi"/>
                <w:sz w:val="16"/>
                <w:szCs w:val="16"/>
                <w:lang w:eastAsia="de-DE"/>
              </w:rPr>
            </w:pPr>
          </w:p>
          <w:p w14:paraId="530707E0" w14:textId="77777777" w:rsidR="00AC52E4" w:rsidRPr="009839E4" w:rsidRDefault="00AC52E4"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FC5F35E" w14:textId="77777777" w:rsidR="00AC52E4" w:rsidRPr="009839E4" w:rsidRDefault="00AC52E4" w:rsidP="00AA7D81">
            <w:pPr>
              <w:spacing w:after="200" w:line="276" w:lineRule="auto"/>
              <w:rPr>
                <w:rFonts w:eastAsiaTheme="minorHAnsi"/>
                <w:sz w:val="16"/>
                <w:szCs w:val="16"/>
                <w:lang w:eastAsia="de-DE"/>
              </w:rPr>
            </w:pPr>
          </w:p>
          <w:p w14:paraId="78163290" w14:textId="77777777" w:rsidR="00AC52E4" w:rsidRPr="009839E4" w:rsidRDefault="00AC52E4"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69EC137" w14:textId="77777777" w:rsidR="00AC52E4" w:rsidRPr="009839E4" w:rsidRDefault="00AC52E4" w:rsidP="00AA7D81">
            <w:pPr>
              <w:spacing w:after="200" w:line="276" w:lineRule="auto"/>
              <w:rPr>
                <w:rFonts w:eastAsiaTheme="minorHAnsi"/>
                <w:sz w:val="16"/>
                <w:szCs w:val="16"/>
                <w:lang w:eastAsia="de-DE"/>
              </w:rPr>
            </w:pPr>
          </w:p>
          <w:p w14:paraId="13671B0C" w14:textId="77777777" w:rsidR="00AC52E4" w:rsidRPr="009839E4" w:rsidRDefault="00AC52E4"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5855A72" w14:textId="77777777" w:rsidR="00AC52E4" w:rsidRPr="009839E4" w:rsidRDefault="00AC52E4" w:rsidP="00AA7D81">
            <w:pPr>
              <w:spacing w:after="200" w:line="276" w:lineRule="auto"/>
              <w:rPr>
                <w:rFonts w:eastAsiaTheme="minorHAnsi"/>
                <w:sz w:val="16"/>
                <w:szCs w:val="16"/>
                <w:lang w:eastAsia="de-DE"/>
              </w:rPr>
            </w:pPr>
          </w:p>
        </w:tc>
      </w:tr>
      <w:tr w:rsidR="00F65AB8" w:rsidRPr="009839E4" w14:paraId="37B567DB" w14:textId="77777777" w:rsidTr="0001232C">
        <w:trPr>
          <w:trHeight w:val="874"/>
        </w:trPr>
        <w:tc>
          <w:tcPr>
            <w:tcW w:w="204" w:type="pct"/>
            <w:vMerge/>
            <w:tcBorders>
              <w:left w:val="single" w:sz="4" w:space="0" w:color="auto"/>
              <w:right w:val="single" w:sz="4" w:space="0" w:color="auto"/>
            </w:tcBorders>
          </w:tcPr>
          <w:p w14:paraId="4AFF8E06" w14:textId="77777777" w:rsidR="006A696C" w:rsidRPr="009839E4" w:rsidRDefault="006A696C"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8F86514" w14:textId="77777777" w:rsidR="006A696C" w:rsidRPr="009839E4" w:rsidRDefault="006A696C"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z vidieckych oblastí</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007A4CA0">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7C4A957E" w14:textId="77777777" w:rsidR="006A696C" w:rsidRPr="009839E4" w:rsidDel="006A696C" w:rsidRDefault="006A696C"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5455EBD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44CA9A"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0D1D64B1"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BAC9FC3"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6879BDED"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1780EE2"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5DFA927"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06907B9"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85A13C9"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2B5B5BF"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00A5547"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776460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F6A68F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048C7E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32AE243"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F36CDEC"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486CFAC"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2D9B38D"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4CA1FA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92D5E66"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C8B5E40"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59AB8601" w14:textId="77777777" w:rsidR="006A696C" w:rsidRPr="009839E4" w:rsidRDefault="006A696C"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2440BC84" w14:textId="77777777" w:rsidR="006A696C" w:rsidRPr="009839E4" w:rsidRDefault="006A696C"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628CD9DC" w14:textId="77777777" w:rsidR="006A696C" w:rsidRPr="009839E4" w:rsidRDefault="006A696C"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08EB8D1" w14:textId="77777777" w:rsidR="006A696C" w:rsidRPr="009839E4" w:rsidRDefault="006A696C"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E551959" w14:textId="77777777" w:rsidR="006A696C" w:rsidRPr="009839E4" w:rsidRDefault="006A696C"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1BA22A0" w14:textId="77777777" w:rsidR="006A696C" w:rsidRPr="009839E4" w:rsidRDefault="006A696C"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CCF5647" w14:textId="77777777" w:rsidR="006A696C" w:rsidRPr="009839E4" w:rsidRDefault="006A696C"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092DA8E7" w14:textId="77777777" w:rsidR="006A696C" w:rsidRPr="009839E4" w:rsidRDefault="006A696C" w:rsidP="00AA7D81">
            <w:pPr>
              <w:spacing w:after="200" w:line="276" w:lineRule="auto"/>
              <w:rPr>
                <w:rFonts w:eastAsiaTheme="minorHAnsi"/>
                <w:sz w:val="16"/>
                <w:szCs w:val="16"/>
                <w:lang w:eastAsia="de-DE"/>
              </w:rPr>
            </w:pPr>
          </w:p>
        </w:tc>
      </w:tr>
      <w:tr w:rsidR="00F65AB8" w:rsidRPr="009839E4" w14:paraId="092A7A04" w14:textId="77777777" w:rsidTr="0001232C">
        <w:trPr>
          <w:trHeight w:val="874"/>
        </w:trPr>
        <w:tc>
          <w:tcPr>
            <w:tcW w:w="204" w:type="pct"/>
            <w:vMerge/>
            <w:tcBorders>
              <w:left w:val="single" w:sz="4" w:space="0" w:color="auto"/>
              <w:right w:val="single" w:sz="4" w:space="0" w:color="auto"/>
            </w:tcBorders>
          </w:tcPr>
          <w:p w14:paraId="455E1067" w14:textId="77777777" w:rsidR="006A696C" w:rsidRPr="009839E4" w:rsidRDefault="006A696C"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4A82313" w14:textId="77777777" w:rsidR="006A696C" w:rsidRPr="009839E4" w:rsidRDefault="006A696C"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z vidieckych oblastí</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15659B6" w14:textId="77777777" w:rsidR="006A696C" w:rsidRPr="009839E4" w:rsidRDefault="006A696C" w:rsidP="00AA7D81">
            <w:pPr>
              <w:spacing w:after="200" w:line="276" w:lineRule="auto"/>
              <w:jc w:val="center"/>
              <w:rPr>
                <w:rFonts w:eastAsiaTheme="minorHAnsi"/>
                <w:b/>
                <w:sz w:val="16"/>
                <w:szCs w:val="16"/>
                <w:lang w:eastAsia="en-US"/>
              </w:rPr>
            </w:pPr>
          </w:p>
          <w:p w14:paraId="68BC4B5E" w14:textId="77777777" w:rsidR="006A696C" w:rsidRPr="009839E4" w:rsidRDefault="006A696C"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AA45475" w14:textId="77777777" w:rsidR="006A696C" w:rsidRPr="009839E4" w:rsidRDefault="006A696C" w:rsidP="00AA7D81">
            <w:pPr>
              <w:spacing w:after="200" w:line="276" w:lineRule="auto"/>
              <w:jc w:val="center"/>
              <w:rPr>
                <w:rFonts w:eastAsiaTheme="minorHAnsi"/>
                <w:sz w:val="16"/>
                <w:szCs w:val="16"/>
                <w:lang w:eastAsia="de-DE"/>
              </w:rPr>
            </w:pPr>
          </w:p>
          <w:p w14:paraId="2D48BC6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A6FD810" w14:textId="77777777" w:rsidR="006A696C" w:rsidRPr="009839E4" w:rsidRDefault="006A696C" w:rsidP="00AA7D81">
            <w:pPr>
              <w:spacing w:after="200" w:line="276" w:lineRule="auto"/>
              <w:jc w:val="center"/>
              <w:rPr>
                <w:rFonts w:eastAsiaTheme="minorHAnsi"/>
                <w:sz w:val="16"/>
                <w:szCs w:val="16"/>
                <w:lang w:eastAsia="de-DE"/>
              </w:rPr>
            </w:pPr>
          </w:p>
          <w:p w14:paraId="0FC0BD33"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02709C4" w14:textId="77777777" w:rsidR="006A696C" w:rsidRPr="009839E4" w:rsidRDefault="006A696C" w:rsidP="00AA7D81">
            <w:pPr>
              <w:spacing w:after="200" w:line="276" w:lineRule="auto"/>
              <w:jc w:val="center"/>
              <w:rPr>
                <w:rFonts w:eastAsiaTheme="minorHAnsi"/>
                <w:sz w:val="16"/>
                <w:szCs w:val="16"/>
                <w:lang w:eastAsia="de-DE"/>
              </w:rPr>
            </w:pPr>
          </w:p>
          <w:p w14:paraId="24AEA5E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B1F78F1" w14:textId="77777777" w:rsidR="006A696C" w:rsidRPr="009839E4" w:rsidRDefault="006A696C" w:rsidP="00AA7D81">
            <w:pPr>
              <w:spacing w:after="200" w:line="276" w:lineRule="auto"/>
              <w:jc w:val="center"/>
              <w:rPr>
                <w:rFonts w:eastAsiaTheme="minorHAnsi"/>
                <w:sz w:val="16"/>
                <w:szCs w:val="16"/>
                <w:lang w:eastAsia="de-DE"/>
              </w:rPr>
            </w:pPr>
          </w:p>
          <w:p w14:paraId="616F9036"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0FFC5F95" w14:textId="77777777" w:rsidR="006A696C" w:rsidRPr="009839E4" w:rsidRDefault="006A696C" w:rsidP="00AA7D81">
            <w:pPr>
              <w:spacing w:after="200" w:line="276" w:lineRule="auto"/>
              <w:jc w:val="center"/>
              <w:rPr>
                <w:rFonts w:eastAsiaTheme="minorHAnsi"/>
                <w:sz w:val="16"/>
                <w:szCs w:val="16"/>
                <w:lang w:eastAsia="de-DE"/>
              </w:rPr>
            </w:pPr>
          </w:p>
          <w:p w14:paraId="5FEB832F"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9149AC8" w14:textId="77777777" w:rsidR="006A696C" w:rsidRPr="009839E4" w:rsidRDefault="006A696C" w:rsidP="00AA7D81">
            <w:pPr>
              <w:spacing w:after="200" w:line="276" w:lineRule="auto"/>
              <w:jc w:val="center"/>
              <w:rPr>
                <w:rFonts w:eastAsiaTheme="minorHAnsi"/>
                <w:sz w:val="16"/>
                <w:szCs w:val="16"/>
                <w:lang w:eastAsia="de-DE"/>
              </w:rPr>
            </w:pPr>
          </w:p>
          <w:p w14:paraId="5682DC65"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54E048D" w14:textId="77777777" w:rsidR="006A696C" w:rsidRPr="009839E4" w:rsidRDefault="006A696C" w:rsidP="00AA7D81">
            <w:pPr>
              <w:spacing w:after="200" w:line="276" w:lineRule="auto"/>
              <w:jc w:val="center"/>
              <w:rPr>
                <w:rFonts w:eastAsiaTheme="minorHAnsi"/>
                <w:sz w:val="16"/>
                <w:szCs w:val="16"/>
                <w:lang w:eastAsia="de-DE"/>
              </w:rPr>
            </w:pPr>
          </w:p>
          <w:p w14:paraId="4D118AB6"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5033AC4" w14:textId="77777777" w:rsidR="006A696C" w:rsidRPr="009839E4" w:rsidRDefault="006A696C" w:rsidP="00AA7D81">
            <w:pPr>
              <w:spacing w:after="200" w:line="276" w:lineRule="auto"/>
              <w:jc w:val="center"/>
              <w:rPr>
                <w:rFonts w:eastAsiaTheme="minorHAnsi"/>
                <w:sz w:val="16"/>
                <w:szCs w:val="16"/>
                <w:lang w:eastAsia="de-DE"/>
              </w:rPr>
            </w:pPr>
          </w:p>
          <w:p w14:paraId="57F23217"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17881BD" w14:textId="77777777" w:rsidR="006A696C" w:rsidRPr="009839E4" w:rsidRDefault="006A696C" w:rsidP="00AA7D81">
            <w:pPr>
              <w:spacing w:after="200" w:line="276" w:lineRule="auto"/>
              <w:jc w:val="center"/>
              <w:rPr>
                <w:rFonts w:eastAsiaTheme="minorHAnsi"/>
                <w:sz w:val="16"/>
                <w:szCs w:val="16"/>
                <w:lang w:eastAsia="de-DE"/>
              </w:rPr>
            </w:pPr>
          </w:p>
          <w:p w14:paraId="0715D9EC"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C55F74B" w14:textId="77777777" w:rsidR="006A696C" w:rsidRPr="009839E4" w:rsidRDefault="006A696C" w:rsidP="00AA7D81">
            <w:pPr>
              <w:spacing w:after="200" w:line="276" w:lineRule="auto"/>
              <w:jc w:val="center"/>
              <w:rPr>
                <w:rFonts w:eastAsiaTheme="minorHAnsi"/>
                <w:sz w:val="16"/>
                <w:szCs w:val="16"/>
                <w:lang w:eastAsia="de-DE"/>
              </w:rPr>
            </w:pPr>
          </w:p>
          <w:p w14:paraId="38FCE54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8F5B687" w14:textId="77777777" w:rsidR="006A696C" w:rsidRPr="009839E4" w:rsidRDefault="006A696C" w:rsidP="00AA7D81">
            <w:pPr>
              <w:spacing w:after="200" w:line="276" w:lineRule="auto"/>
              <w:jc w:val="center"/>
              <w:rPr>
                <w:rFonts w:eastAsiaTheme="minorHAnsi"/>
                <w:sz w:val="16"/>
                <w:szCs w:val="16"/>
                <w:lang w:eastAsia="de-DE"/>
              </w:rPr>
            </w:pPr>
          </w:p>
          <w:p w14:paraId="65684709"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C7A16FB" w14:textId="77777777" w:rsidR="006A696C" w:rsidRPr="009839E4" w:rsidRDefault="006A696C" w:rsidP="00AA7D81">
            <w:pPr>
              <w:spacing w:after="200" w:line="276" w:lineRule="auto"/>
              <w:jc w:val="center"/>
              <w:rPr>
                <w:rFonts w:eastAsiaTheme="minorHAnsi"/>
                <w:sz w:val="16"/>
                <w:szCs w:val="16"/>
                <w:lang w:eastAsia="de-DE"/>
              </w:rPr>
            </w:pPr>
          </w:p>
          <w:p w14:paraId="22D09EE9"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6D10B6" w14:textId="77777777" w:rsidR="006A696C" w:rsidRPr="009839E4" w:rsidRDefault="006A696C" w:rsidP="00AA7D81">
            <w:pPr>
              <w:spacing w:after="200" w:line="276" w:lineRule="auto"/>
              <w:jc w:val="center"/>
              <w:rPr>
                <w:rFonts w:eastAsiaTheme="minorHAnsi"/>
                <w:sz w:val="16"/>
                <w:szCs w:val="16"/>
                <w:lang w:eastAsia="de-DE"/>
              </w:rPr>
            </w:pPr>
          </w:p>
          <w:p w14:paraId="4B26D53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BCE29D9" w14:textId="77777777" w:rsidR="006A696C" w:rsidRPr="009839E4" w:rsidRDefault="006A696C" w:rsidP="00AA7D81">
            <w:pPr>
              <w:spacing w:after="200" w:line="276" w:lineRule="auto"/>
              <w:jc w:val="center"/>
              <w:rPr>
                <w:rFonts w:eastAsiaTheme="minorHAnsi"/>
                <w:sz w:val="16"/>
                <w:szCs w:val="16"/>
                <w:lang w:eastAsia="de-DE"/>
              </w:rPr>
            </w:pPr>
          </w:p>
          <w:p w14:paraId="1F282A46"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62EA7AFF"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87D71FC"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F8AB93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7F09007"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2D251F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99EEFAF"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15DD19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173E2623" w14:textId="77777777" w:rsidR="006A696C" w:rsidRPr="009839E4" w:rsidRDefault="006A696C"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4649BA7F" w14:textId="77777777" w:rsidR="006A696C" w:rsidRPr="009839E4" w:rsidRDefault="006A696C"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1584734E" w14:textId="77777777" w:rsidR="006A696C" w:rsidRPr="009839E4" w:rsidRDefault="006A696C"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54830A9" w14:textId="77777777" w:rsidR="006A696C" w:rsidRPr="009839E4" w:rsidRDefault="006A696C"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D7F7526" w14:textId="77777777" w:rsidR="006A696C" w:rsidRPr="009839E4" w:rsidRDefault="006A696C"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DBDFDA8" w14:textId="77777777" w:rsidR="006A696C" w:rsidRPr="009839E4" w:rsidRDefault="006A696C"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CB9017B" w14:textId="77777777" w:rsidR="006A696C" w:rsidRPr="009839E4" w:rsidRDefault="006A696C"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07A9171" w14:textId="77777777" w:rsidR="006A696C" w:rsidRPr="009839E4" w:rsidRDefault="006A696C" w:rsidP="00AA7D81">
            <w:pPr>
              <w:spacing w:after="200" w:line="276" w:lineRule="auto"/>
              <w:rPr>
                <w:rFonts w:eastAsiaTheme="minorHAnsi"/>
                <w:sz w:val="16"/>
                <w:szCs w:val="16"/>
                <w:lang w:eastAsia="de-DE"/>
              </w:rPr>
            </w:pPr>
          </w:p>
        </w:tc>
      </w:tr>
      <w:tr w:rsidR="00F65AB8" w:rsidRPr="009839E4" w14:paraId="4CE2875A" w14:textId="77777777" w:rsidTr="0001232C">
        <w:tc>
          <w:tcPr>
            <w:tcW w:w="204" w:type="pct"/>
            <w:vMerge/>
            <w:tcBorders>
              <w:left w:val="single" w:sz="4" w:space="0" w:color="auto"/>
              <w:right w:val="single" w:sz="4" w:space="0" w:color="auto"/>
            </w:tcBorders>
          </w:tcPr>
          <w:p w14:paraId="3D979663"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7B7130DF"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Počet projektov, ktoré úplne alebo  čiastočne zrealizovali sociálni partneri alebo mimovládne organizácie</w:t>
            </w:r>
          </w:p>
        </w:tc>
        <w:tc>
          <w:tcPr>
            <w:tcW w:w="337" w:type="pct"/>
            <w:tcBorders>
              <w:top w:val="single" w:sz="4" w:space="0" w:color="auto"/>
              <w:left w:val="single" w:sz="4" w:space="0" w:color="auto"/>
              <w:bottom w:val="single" w:sz="4" w:space="0" w:color="auto"/>
              <w:right w:val="single" w:sz="4" w:space="0" w:color="auto"/>
            </w:tcBorders>
          </w:tcPr>
          <w:p w14:paraId="406CE435"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2C7B8F36"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1B31C8CF"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FF17DE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77AC1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0117F1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A44761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F71F0D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1316EA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06FC561"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AF3EE9C"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1B159E61"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769C28F"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1F59C131"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51553517"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748C5A11" w14:textId="77777777" w:rsidTr="0001232C">
        <w:tc>
          <w:tcPr>
            <w:tcW w:w="204" w:type="pct"/>
            <w:vMerge/>
            <w:tcBorders>
              <w:left w:val="single" w:sz="4" w:space="0" w:color="auto"/>
              <w:right w:val="single" w:sz="4" w:space="0" w:color="auto"/>
            </w:tcBorders>
          </w:tcPr>
          <w:p w14:paraId="296F52ED"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2ECD0FA9"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 xml:space="preserve">Počet projektov vyhradených na udržateľnú účasť žien na </w:t>
            </w:r>
            <w:r w:rsidRPr="009839E4">
              <w:rPr>
                <w:rFonts w:eastAsiaTheme="minorHAnsi"/>
                <w:b/>
                <w:sz w:val="16"/>
                <w:szCs w:val="16"/>
                <w:lang w:eastAsia="en-US"/>
              </w:rPr>
              <w:lastRenderedPageBreak/>
              <w:t>zamestnaní a ich postup v  ňom</w:t>
            </w:r>
          </w:p>
        </w:tc>
        <w:tc>
          <w:tcPr>
            <w:tcW w:w="337" w:type="pct"/>
            <w:tcBorders>
              <w:top w:val="single" w:sz="4" w:space="0" w:color="auto"/>
              <w:left w:val="single" w:sz="4" w:space="0" w:color="auto"/>
              <w:bottom w:val="single" w:sz="4" w:space="0" w:color="auto"/>
              <w:right w:val="single" w:sz="4" w:space="0" w:color="auto"/>
            </w:tcBorders>
          </w:tcPr>
          <w:p w14:paraId="0BDE9DC4"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765713BC"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059D019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352E614"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518081"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7BBBCC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84668BF"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02D5FA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7BB2B3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276850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7DA040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21DA74DE"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54C222B8"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36BABDEB"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3514A861"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5E469749" w14:textId="77777777" w:rsidTr="0001232C">
        <w:tc>
          <w:tcPr>
            <w:tcW w:w="204" w:type="pct"/>
            <w:vMerge/>
            <w:tcBorders>
              <w:left w:val="single" w:sz="4" w:space="0" w:color="auto"/>
              <w:right w:val="single" w:sz="4" w:space="0" w:color="auto"/>
            </w:tcBorders>
          </w:tcPr>
          <w:p w14:paraId="47682D4B"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029E7E7A"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Počet projektov zameraných na verejné správy alebo sociálne služby na vnútroštátnej, regionálnej a miestnej úrovni</w:t>
            </w:r>
          </w:p>
        </w:tc>
        <w:tc>
          <w:tcPr>
            <w:tcW w:w="337" w:type="pct"/>
            <w:tcBorders>
              <w:top w:val="single" w:sz="4" w:space="0" w:color="auto"/>
              <w:left w:val="single" w:sz="4" w:space="0" w:color="auto"/>
              <w:bottom w:val="single" w:sz="4" w:space="0" w:color="auto"/>
              <w:right w:val="single" w:sz="4" w:space="0" w:color="auto"/>
            </w:tcBorders>
          </w:tcPr>
          <w:p w14:paraId="1566B4D6"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20343729"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0E34D9F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C9AA9CE"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4710BD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FE0264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52A20B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C3667B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35EA1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5634683"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C94B940"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0093A5CB"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3B4C128C"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7070485E"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1E953CB4"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3EF1151A" w14:textId="77777777" w:rsidTr="0001232C">
        <w:tc>
          <w:tcPr>
            <w:tcW w:w="204" w:type="pct"/>
            <w:vMerge/>
            <w:tcBorders>
              <w:left w:val="single" w:sz="4" w:space="0" w:color="auto"/>
              <w:right w:val="single" w:sz="4" w:space="0" w:color="auto"/>
            </w:tcBorders>
          </w:tcPr>
          <w:p w14:paraId="5526B9D0"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49B348CA"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Počet podporených mikropodnikov, malých a stredných podnikov (vrátane družstevných podnikov, podnikov sociálneho hospodárstva</w:t>
            </w:r>
          </w:p>
        </w:tc>
        <w:tc>
          <w:tcPr>
            <w:tcW w:w="337" w:type="pct"/>
            <w:tcBorders>
              <w:top w:val="single" w:sz="4" w:space="0" w:color="auto"/>
              <w:left w:val="single" w:sz="4" w:space="0" w:color="auto"/>
              <w:bottom w:val="single" w:sz="4" w:space="0" w:color="auto"/>
              <w:right w:val="single" w:sz="4" w:space="0" w:color="auto"/>
            </w:tcBorders>
          </w:tcPr>
          <w:p w14:paraId="7DFC3A41"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5053DDC0"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3C6EFE9E"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92AD482"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B274249"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C26DA2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98C4976"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5EB034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3EA1C6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750723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4395BF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4789622D"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7C883D93"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11AF1974"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05704419"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48C86A50" w14:textId="77777777" w:rsidTr="0001232C">
        <w:tc>
          <w:tcPr>
            <w:tcW w:w="1345" w:type="pct"/>
            <w:gridSpan w:val="6"/>
            <w:tcBorders>
              <w:left w:val="single" w:sz="4" w:space="0" w:color="auto"/>
              <w:bottom w:val="single" w:sz="4" w:space="0" w:color="auto"/>
              <w:right w:val="single" w:sz="4" w:space="0" w:color="auto"/>
            </w:tcBorders>
            <w:shd w:val="clear" w:color="auto" w:fill="B8CCE4" w:themeFill="accent1" w:themeFillTint="66"/>
          </w:tcPr>
          <w:p w14:paraId="41C34BC1" w14:textId="77777777" w:rsidR="008A50CC" w:rsidRPr="009839E4" w:rsidRDefault="008A50CC" w:rsidP="00AA7D81">
            <w:pPr>
              <w:spacing w:after="200" w:line="276" w:lineRule="auto"/>
              <w:jc w:val="center"/>
              <w:rPr>
                <w:rFonts w:eastAsiaTheme="minorHAnsi"/>
                <w:sz w:val="16"/>
                <w:szCs w:val="16"/>
                <w:lang w:eastAsia="de-DE"/>
              </w:rPr>
            </w:pPr>
            <w:r w:rsidRPr="00E04B34">
              <w:rPr>
                <w:rFonts w:eastAsiaTheme="minorHAnsi"/>
                <w:b/>
                <w:sz w:val="18"/>
                <w:szCs w:val="18"/>
                <w:lang w:eastAsia="en-US"/>
              </w:rPr>
              <w:t>Celový počet účastníkov</w:t>
            </w:r>
            <w:r w:rsidR="00C90964">
              <w:rPr>
                <w:rFonts w:eastAsiaTheme="minorHAnsi"/>
                <w:b/>
                <w:sz w:val="18"/>
                <w:szCs w:val="18"/>
                <w:lang w:eastAsia="en-US"/>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7C3E05A0"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26AB525"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2B44D8C"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A0FA623"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56561FD"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D6CE626"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5C62556"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D930C70"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D51075E" w14:textId="77777777" w:rsidR="008A50CC" w:rsidRPr="009839E4" w:rsidRDefault="008A50CC"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68948387" w14:textId="77777777" w:rsidR="008A50CC" w:rsidRPr="009839E4" w:rsidRDefault="008A50CC"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486BED7" w14:textId="77777777" w:rsidR="008A50CC" w:rsidRPr="009839E4" w:rsidRDefault="008A50CC"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60540E0D" w14:textId="77777777" w:rsidR="008A50CC" w:rsidRPr="009839E4" w:rsidRDefault="008A50CC"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13AC01A9" w14:textId="77777777" w:rsidR="008A50CC" w:rsidRPr="009839E4" w:rsidRDefault="008A50CC" w:rsidP="00AA7D81">
            <w:pPr>
              <w:spacing w:after="200" w:line="276" w:lineRule="auto"/>
              <w:rPr>
                <w:rFonts w:eastAsiaTheme="minorHAnsi"/>
                <w:sz w:val="16"/>
                <w:szCs w:val="16"/>
                <w:lang w:eastAsia="de-DE"/>
              </w:rPr>
            </w:pPr>
          </w:p>
        </w:tc>
      </w:tr>
    </w:tbl>
    <w:p w14:paraId="4BA36890" w14:textId="578EC641" w:rsidR="00C90964" w:rsidRDefault="00AA7D81" w:rsidP="00844F4A">
      <w:pPr>
        <w:shd w:val="clear" w:color="auto" w:fill="FFFFFF" w:themeFill="background1"/>
        <w:spacing w:line="276" w:lineRule="auto"/>
        <w:jc w:val="both"/>
        <w:rPr>
          <w:rFonts w:eastAsiaTheme="minorHAnsi"/>
          <w:sz w:val="18"/>
          <w:szCs w:val="18"/>
        </w:rPr>
      </w:pPr>
      <w:r w:rsidRPr="000A6560">
        <w:rPr>
          <w:rFonts w:eastAsiaTheme="minorHAnsi"/>
          <w:sz w:val="18"/>
          <w:szCs w:val="18"/>
        </w:rPr>
        <w:t xml:space="preserve">*     </w:t>
      </w:r>
      <w:r w:rsidR="001532F3">
        <w:rPr>
          <w:rFonts w:eastAsiaTheme="minorHAnsi"/>
          <w:sz w:val="18"/>
          <w:szCs w:val="18"/>
        </w:rPr>
        <w:t xml:space="preserve">hodnoty získavané na základe reprezentatívnej vzorky </w:t>
      </w:r>
    </w:p>
    <w:p w14:paraId="56EF2C8F" w14:textId="77777777" w:rsidR="00C90964" w:rsidRDefault="00C90964" w:rsidP="00C90964">
      <w:pPr>
        <w:shd w:val="clear" w:color="auto" w:fill="FFFFFF" w:themeFill="background1"/>
        <w:spacing w:line="276" w:lineRule="auto"/>
        <w:jc w:val="both"/>
        <w:rPr>
          <w:rFonts w:eastAsiaTheme="minorHAnsi"/>
          <w:sz w:val="18"/>
          <w:szCs w:val="18"/>
        </w:rPr>
      </w:pPr>
      <w:r>
        <w:rPr>
          <w:rFonts w:eastAsiaTheme="minorHAnsi"/>
          <w:sz w:val="18"/>
          <w:szCs w:val="18"/>
        </w:rPr>
        <w:t>**   viď. doplňujúce údaje k tejto tabuľke</w:t>
      </w:r>
    </w:p>
    <w:p w14:paraId="308D5865" w14:textId="77777777" w:rsidR="00C90964" w:rsidRPr="000A6560" w:rsidRDefault="00C90964" w:rsidP="00C90964">
      <w:pPr>
        <w:shd w:val="clear" w:color="auto" w:fill="FFFFFF" w:themeFill="background1"/>
        <w:spacing w:line="276" w:lineRule="auto"/>
        <w:jc w:val="both"/>
        <w:rPr>
          <w:rFonts w:eastAsiaTheme="minorHAnsi"/>
          <w:sz w:val="18"/>
          <w:szCs w:val="18"/>
        </w:rPr>
      </w:pPr>
    </w:p>
    <w:p w14:paraId="3984EA7E" w14:textId="77777777" w:rsidR="00AA7D81" w:rsidRPr="009839E4" w:rsidRDefault="00AA7D81" w:rsidP="00AA7D81">
      <w:pPr>
        <w:shd w:val="clear" w:color="auto" w:fill="FFFFFF" w:themeFill="background1"/>
        <w:spacing w:after="200" w:line="276" w:lineRule="auto"/>
        <w:jc w:val="both"/>
        <w:rPr>
          <w:rFonts w:eastAsiaTheme="minorHAnsi"/>
          <w:sz w:val="20"/>
          <w:szCs w:val="20"/>
        </w:rPr>
      </w:pPr>
      <w:r w:rsidRPr="009839E4">
        <w:rPr>
          <w:rFonts w:eastAsiaTheme="minorHAnsi"/>
          <w:noProof/>
          <w:sz w:val="20"/>
          <w:szCs w:val="20"/>
          <w:lang w:bidi="si-LK"/>
        </w:rPr>
        <mc:AlternateContent>
          <mc:Choice Requires="wps">
            <w:drawing>
              <wp:anchor distT="0" distB="0" distL="114300" distR="114300" simplePos="0" relativeHeight="251669504" behindDoc="0" locked="0" layoutInCell="1" allowOverlap="1" wp14:anchorId="2D1850F2" wp14:editId="18E61FF8">
                <wp:simplePos x="0" y="0"/>
                <wp:positionH relativeFrom="column">
                  <wp:posOffset>14606</wp:posOffset>
                </wp:positionH>
                <wp:positionV relativeFrom="paragraph">
                  <wp:posOffset>7760</wp:posOffset>
                </wp:positionV>
                <wp:extent cx="289932" cy="89210"/>
                <wp:effectExtent l="0" t="0" r="15240" b="25400"/>
                <wp:wrapNone/>
                <wp:docPr id="10" name="Obdĺžnik 10"/>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464B7" id="Obdĺžnik 10" o:spid="_x0000_s1026" style="position:absolute;margin-left:1.15pt;margin-top:.6pt;width:22.85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" fillcolor="#fac090" strokecolor="#385d8a" strokeweight="2pt"/>
            </w:pict>
          </mc:Fallback>
        </mc:AlternateContent>
      </w:r>
      <w:r w:rsidRPr="009839E4">
        <w:rPr>
          <w:rFonts w:eastAsiaTheme="minorHAnsi"/>
          <w:sz w:val="20"/>
          <w:szCs w:val="20"/>
        </w:rPr>
        <w:t xml:space="preserve">               ESF - spoločné ukazovatele výstupu pre účastníkov (nariadenie EP a Rady (EÚ) č. 1304/2013, príloha I)</w:t>
      </w:r>
    </w:p>
    <w:p w14:paraId="3E1F5261" w14:textId="77777777" w:rsidR="004554DC" w:rsidRDefault="00AA7D81" w:rsidP="004554DC">
      <w:pPr>
        <w:shd w:val="clear" w:color="auto" w:fill="FFFFFF" w:themeFill="background1"/>
        <w:spacing w:after="200" w:line="276" w:lineRule="auto"/>
        <w:jc w:val="both"/>
        <w:rPr>
          <w:rFonts w:eastAsiaTheme="minorHAnsi"/>
          <w:b/>
          <w:sz w:val="20"/>
          <w:szCs w:val="20"/>
        </w:rPr>
      </w:pPr>
      <w:r w:rsidRPr="009839E4">
        <w:rPr>
          <w:rFonts w:eastAsiaTheme="minorHAnsi"/>
          <w:noProof/>
          <w:sz w:val="20"/>
          <w:szCs w:val="20"/>
          <w:lang w:bidi="si-LK"/>
        </w:rPr>
        <mc:AlternateContent>
          <mc:Choice Requires="wps">
            <w:drawing>
              <wp:anchor distT="0" distB="0" distL="114300" distR="114300" simplePos="0" relativeHeight="251670528" behindDoc="0" locked="0" layoutInCell="1" allowOverlap="1" wp14:anchorId="4F652E95" wp14:editId="77B8DA86">
                <wp:simplePos x="0" y="0"/>
                <wp:positionH relativeFrom="column">
                  <wp:posOffset>13335</wp:posOffset>
                </wp:positionH>
                <wp:positionV relativeFrom="paragraph">
                  <wp:posOffset>8890</wp:posOffset>
                </wp:positionV>
                <wp:extent cx="289560" cy="88900"/>
                <wp:effectExtent l="0" t="0" r="15240" b="25400"/>
                <wp:wrapNone/>
                <wp:docPr id="13" name="Obdĺžnik 13"/>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2E3E2" id="Obdĺžnik 13" o:spid="_x0000_s1026" style="position:absolute;margin-left:1.05pt;margin-top:.7pt;width:22.8pt;height: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" fillcolor="#d99694" strokecolor="#385d8a" strokeweight="2pt"/>
            </w:pict>
          </mc:Fallback>
        </mc:AlternateContent>
      </w:r>
      <w:r w:rsidRPr="009839E4">
        <w:rPr>
          <w:rFonts w:eastAsiaTheme="minorHAnsi"/>
          <w:sz w:val="20"/>
          <w:szCs w:val="20"/>
        </w:rPr>
        <w:t xml:space="preserve">               ESF - spoločné ukazovatele výstupu pre subjekty (nariadenie EP a Rady (EÚ)  č. 1304/2013, príloha I) </w:t>
      </w:r>
    </w:p>
    <w:p w14:paraId="085D864F" w14:textId="0C6EC178" w:rsidR="007327C9" w:rsidRPr="0001714F" w:rsidRDefault="00AA7D81" w:rsidP="0001714F">
      <w:pPr>
        <w:shd w:val="clear" w:color="auto" w:fill="FFFFFF" w:themeFill="background1"/>
        <w:spacing w:after="200" w:line="276" w:lineRule="auto"/>
        <w:jc w:val="both"/>
        <w:rPr>
          <w:rFonts w:eastAsiaTheme="minorHAnsi"/>
          <w:b/>
          <w:sz w:val="20"/>
        </w:rPr>
      </w:pPr>
      <w:r w:rsidRPr="00CF458F">
        <w:rPr>
          <w:rFonts w:eastAsiaTheme="minorHAnsi"/>
          <w:b/>
        </w:rPr>
        <w:lastRenderedPageBreak/>
        <w:t>Tabuľka 4B Programovo špecifické ukazovatele výstupu pre ESF</w:t>
      </w:r>
      <w:r w:rsidR="00200CC8">
        <w:rPr>
          <w:rFonts w:eastAsiaTheme="minorHAnsi"/>
          <w:b/>
        </w:rPr>
        <w:t>, ESF REACT-EU, IZM a IZM REA</w:t>
      </w:r>
      <w:r w:rsidR="00AD1C83">
        <w:rPr>
          <w:rFonts w:eastAsiaTheme="minorHAnsi"/>
          <w:b/>
        </w:rPr>
        <w:t>C</w:t>
      </w:r>
      <w:r w:rsidR="00200CC8">
        <w:rPr>
          <w:rFonts w:eastAsiaTheme="minorHAnsi"/>
          <w:b/>
        </w:rPr>
        <w:t>T-EU</w:t>
      </w:r>
      <w:r w:rsidRPr="00CF458F">
        <w:rPr>
          <w:rFonts w:eastAsiaTheme="minorHAnsi"/>
          <w:b/>
        </w:rPr>
        <w:t xml:space="preserve"> v rozdelení na prioritné osi, investičné priority a</w:t>
      </w:r>
      <w:r w:rsidR="003F0AA4">
        <w:rPr>
          <w:rFonts w:eastAsiaTheme="minorHAnsi"/>
          <w:b/>
        </w:rPr>
        <w:t xml:space="preserve"> kategórie regiónov (</w:t>
      </w:r>
      <w:r w:rsidR="00DF318C" w:rsidRPr="00DF318C">
        <w:rPr>
          <w:rFonts w:eastAsiaTheme="minorHAnsi"/>
        </w:rPr>
        <w:t>uvedie sa aj prioritná os TP</w:t>
      </w:r>
      <w:r w:rsidRPr="00CF458F">
        <w:rPr>
          <w:rFonts w:eastAsiaTheme="minorHAnsi"/>
          <w:b/>
        </w:rPr>
        <w:t>)</w:t>
      </w:r>
      <w:r w:rsidR="00C25E51">
        <w:rPr>
          <w:rStyle w:val="Odkaznapoznmkupodiarou"/>
          <w:rFonts w:eastAsiaTheme="minorHAnsi"/>
          <w:b/>
        </w:rPr>
        <w:footnoteReference w:id="28"/>
      </w:r>
    </w:p>
    <w:p w14:paraId="06F64717" w14:textId="77777777" w:rsidR="009C0648" w:rsidRPr="00F41510" w:rsidRDefault="00486659"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11A79880" w14:textId="633BA312" w:rsidR="00676BF6" w:rsidRPr="0001232C" w:rsidRDefault="00676BF6" w:rsidP="00676BF6">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ESF/</w:t>
      </w:r>
      <w:r w:rsidR="00200CC8">
        <w:rPr>
          <w:rFonts w:eastAsiaTheme="minorHAnsi"/>
          <w:i/>
        </w:rPr>
        <w:t>ESF REACT-EU/</w:t>
      </w:r>
      <w:r w:rsidRPr="0001232C">
        <w:rPr>
          <w:rFonts w:eastAsiaTheme="minorHAnsi"/>
          <w:i/>
        </w:rPr>
        <w:t>IZM</w:t>
      </w:r>
      <w:r w:rsidR="00200CC8">
        <w:rPr>
          <w:rFonts w:eastAsiaTheme="minorHAnsi"/>
          <w:i/>
        </w:rPr>
        <w:t>/IZM REACT-EU</w:t>
      </w:r>
      <w:r w:rsidRPr="0001232C">
        <w:rPr>
          <w:rFonts w:eastAsiaTheme="minorHAnsi"/>
          <w:i/>
        </w:rPr>
        <w:t xml:space="preserve">.  </w:t>
      </w:r>
    </w:p>
    <w:p w14:paraId="3111EE49" w14:textId="7275DAD3" w:rsidR="009C0648" w:rsidRPr="00F41510" w:rsidRDefault="009C0648" w:rsidP="00F41510">
      <w:pPr>
        <w:shd w:val="clear" w:color="auto" w:fill="B8CCE4" w:themeFill="accent1" w:themeFillTint="66"/>
        <w:spacing w:after="120"/>
        <w:jc w:val="both"/>
        <w:rPr>
          <w:rFonts w:eastAsiaTheme="minorHAnsi"/>
          <w:i/>
        </w:rPr>
      </w:pPr>
      <w:r w:rsidRPr="00F41510">
        <w:rPr>
          <w:rFonts w:eastAsiaTheme="minorHAnsi"/>
          <w:i/>
        </w:rPr>
        <w:t>Údaje nadväzujú na tabuľky 5 a</w:t>
      </w:r>
      <w:r w:rsidR="00F717C8">
        <w:rPr>
          <w:rFonts w:eastAsiaTheme="minorHAnsi"/>
          <w:i/>
        </w:rPr>
        <w:t> </w:t>
      </w:r>
      <w:r w:rsidRPr="00F41510">
        <w:rPr>
          <w:rFonts w:eastAsiaTheme="minorHAnsi"/>
          <w:i/>
        </w:rPr>
        <w:t>13</w:t>
      </w:r>
      <w:r w:rsidR="00F717C8">
        <w:rPr>
          <w:rFonts w:eastAsiaTheme="minorHAnsi"/>
          <w:i/>
        </w:rPr>
        <w:t xml:space="preserve"> </w:t>
      </w:r>
      <w:r w:rsidRPr="00F41510">
        <w:rPr>
          <w:rFonts w:eastAsiaTheme="minorHAnsi"/>
          <w:i/>
        </w:rPr>
        <w:t>vzoru OP. Pre IZM</w:t>
      </w:r>
      <w:r w:rsidR="00200CC8">
        <w:rPr>
          <w:rFonts w:eastAsiaTheme="minorHAnsi"/>
          <w:i/>
        </w:rPr>
        <w:t>/IZM REACT-EU</w:t>
      </w:r>
      <w:r w:rsidR="00DF379A">
        <w:rPr>
          <w:rFonts w:eastAsiaTheme="minorHAnsi"/>
          <w:i/>
        </w:rPr>
        <w:t>/ESF REACT-EU</w:t>
      </w:r>
      <w:r w:rsidRPr="00F41510">
        <w:rPr>
          <w:rFonts w:eastAsiaTheme="minorHAnsi"/>
          <w:i/>
        </w:rPr>
        <w:t xml:space="preserve"> sa nevyžaduje rozdelenie podľa kategórie regiónu. </w:t>
      </w:r>
    </w:p>
    <w:p w14:paraId="17EF3173" w14:textId="2C06AB50" w:rsidR="00894981" w:rsidRPr="00F41510" w:rsidRDefault="00894981" w:rsidP="00F41510">
      <w:pPr>
        <w:shd w:val="clear" w:color="auto" w:fill="B8CCE4" w:themeFill="accent1" w:themeFillTint="66"/>
        <w:spacing w:after="120"/>
        <w:jc w:val="both"/>
        <w:rPr>
          <w:rFonts w:eastAsiaTheme="minorHAnsi"/>
          <w:i/>
        </w:rPr>
      </w:pPr>
      <w:r w:rsidRPr="00F41510">
        <w:rPr>
          <w:rFonts w:eastAsiaTheme="minorHAnsi"/>
          <w:i/>
        </w:rPr>
        <w:t xml:space="preserve">Stĺpec 6 </w:t>
      </w:r>
      <w:r w:rsidR="003C7CC5">
        <w:rPr>
          <w:rFonts w:eastAsiaTheme="minorHAnsi"/>
          <w:i/>
        </w:rPr>
        <w:t>–</w:t>
      </w:r>
      <w:ins w:id="542" w:author="oMN" w:date="2025-04-04T14:27:00Z" w16du:dateUtc="2025-04-04T12:27:00Z">
        <w:r w:rsidR="00277B23">
          <w:rPr>
            <w:rFonts w:eastAsiaTheme="minorHAnsi"/>
            <w:i/>
          </w:rPr>
          <w:t xml:space="preserve"> </w:t>
        </w:r>
      </w:ins>
      <w:r w:rsidR="005E3D44">
        <w:rPr>
          <w:rFonts w:eastAsiaTheme="minorHAnsi"/>
          <w:i/>
        </w:rPr>
        <w:t>Ročná h</w:t>
      </w:r>
      <w:r w:rsidR="00FC7CC9">
        <w:rPr>
          <w:rFonts w:eastAsiaTheme="minorHAnsi"/>
          <w:i/>
        </w:rPr>
        <w:t xml:space="preserve">odnota merateľného ukazovateľa sa vypĺňa na základe </w:t>
      </w:r>
      <w:r w:rsidR="005E3D44">
        <w:rPr>
          <w:rFonts w:eastAsiaTheme="minorHAnsi"/>
          <w:i/>
        </w:rPr>
        <w:t xml:space="preserve">ročných </w:t>
      </w:r>
      <w:r w:rsidR="00FC7CC9">
        <w:rPr>
          <w:rFonts w:eastAsiaTheme="minorHAnsi"/>
          <w:i/>
        </w:rPr>
        <w:t>hodnôt dosiahnutých v rámci plne realizovaných projektov a čiastočne realizovaných projektov</w:t>
      </w:r>
      <w:del w:id="543" w:author="oMN" w:date="2025-04-04T14:27:00Z" w16du:dateUtc="2025-04-04T12:27:00Z">
        <w:r w:rsidR="00F717C8">
          <w:rPr>
            <w:rFonts w:eastAsiaTheme="minorHAnsi"/>
            <w:i/>
          </w:rPr>
          <w:delText xml:space="preserve"> (v prípade</w:delText>
        </w:r>
      </w:del>
      <w:ins w:id="544" w:author="oMN" w:date="2025-04-04T14:27:00Z" w16du:dateUtc="2025-04-04T12:27:00Z">
        <w:r w:rsidR="00277B23">
          <w:rPr>
            <w:rFonts w:eastAsiaTheme="minorHAnsi"/>
            <w:i/>
          </w:rPr>
          <w:t>.</w:t>
        </w:r>
        <w:r w:rsidR="00F717C8">
          <w:rPr>
            <w:rFonts w:eastAsiaTheme="minorHAnsi"/>
            <w:i/>
          </w:rPr>
          <w:t xml:space="preserve"> </w:t>
        </w:r>
        <w:r w:rsidR="00277B23" w:rsidRPr="006517AB">
          <w:rPr>
            <w:rFonts w:eastAsiaTheme="minorHAnsi"/>
            <w:i/>
          </w:rPr>
          <w:t>V</w:t>
        </w:r>
      </w:ins>
      <w:r w:rsidR="00277B23" w:rsidRPr="006517AB">
        <w:rPr>
          <w:rFonts w:eastAsiaTheme="minorHAnsi"/>
          <w:i/>
        </w:rPr>
        <w:t xml:space="preserve"> ZS </w:t>
      </w:r>
      <w:ins w:id="545" w:author="oMN" w:date="2025-04-04T14:27:00Z" w16du:dateUtc="2025-04-04T12:27:00Z">
        <w:r w:rsidR="00277B23" w:rsidRPr="006517AB">
          <w:rPr>
            <w:rFonts w:eastAsiaTheme="minorHAnsi"/>
            <w:i/>
          </w:rPr>
          <w:t xml:space="preserve">je </w:t>
        </w:r>
        <w:r w:rsidR="00277B23">
          <w:rPr>
            <w:rFonts w:eastAsiaTheme="minorHAnsi"/>
            <w:i/>
          </w:rPr>
          <w:t>potrebné</w:t>
        </w:r>
        <w:r w:rsidR="00277B23" w:rsidRPr="006517AB">
          <w:rPr>
            <w:rFonts w:eastAsiaTheme="minorHAnsi"/>
            <w:i/>
          </w:rPr>
          <w:t xml:space="preserve"> vyplniť hodnoty </w:t>
        </w:r>
      </w:ins>
      <w:r w:rsidR="00277B23" w:rsidRPr="006517AB">
        <w:rPr>
          <w:rFonts w:eastAsiaTheme="minorHAnsi"/>
          <w:i/>
        </w:rPr>
        <w:t>len</w:t>
      </w:r>
      <w:r w:rsidR="00277B23" w:rsidRPr="006517AB" w:rsidDel="00F13F5A">
        <w:rPr>
          <w:rFonts w:eastAsiaTheme="minorHAnsi"/>
          <w:i/>
        </w:rPr>
        <w:t xml:space="preserve"> </w:t>
      </w:r>
      <w:ins w:id="546" w:author="oMN" w:date="2025-04-04T14:27:00Z" w16du:dateUtc="2025-04-04T12:27:00Z">
        <w:r w:rsidR="00277B23">
          <w:rPr>
            <w:rFonts w:eastAsiaTheme="minorHAnsi"/>
            <w:i/>
          </w:rPr>
          <w:t>za</w:t>
        </w:r>
        <w:r w:rsidR="00277B23" w:rsidRPr="006517AB">
          <w:rPr>
            <w:rFonts w:eastAsiaTheme="minorHAnsi"/>
            <w:i/>
          </w:rPr>
          <w:t xml:space="preserve"> </w:t>
        </w:r>
      </w:ins>
      <w:r w:rsidR="00277B23" w:rsidRPr="006517AB">
        <w:rPr>
          <w:rFonts w:eastAsiaTheme="minorHAnsi"/>
          <w:i/>
        </w:rPr>
        <w:t xml:space="preserve">plne </w:t>
      </w:r>
      <w:del w:id="547" w:author="oMN" w:date="2025-04-04T14:27:00Z" w16du:dateUtc="2025-04-04T12:27:00Z">
        <w:r w:rsidR="00F717C8">
          <w:rPr>
            <w:rFonts w:eastAsiaTheme="minorHAnsi"/>
            <w:i/>
          </w:rPr>
          <w:delText>realizovaných projektov</w:delText>
        </w:r>
        <w:r w:rsidR="00CD31BE">
          <w:rPr>
            <w:rFonts w:eastAsiaTheme="minorHAnsi"/>
            <w:i/>
          </w:rPr>
          <w:delText>)</w:delText>
        </w:r>
        <w:r w:rsidR="00AF2124">
          <w:rPr>
            <w:rFonts w:eastAsiaTheme="minorHAnsi"/>
            <w:i/>
          </w:rPr>
          <w:delText xml:space="preserve">. </w:delText>
        </w:r>
        <w:r w:rsidR="00AF2124" w:rsidRPr="00AF2124">
          <w:rPr>
            <w:rFonts w:eastAsiaTheme="minorHAnsi"/>
            <w:i/>
          </w:rPr>
          <w:delText>Pri fázovaných projektoch sa uvedú len skutočne</w:delText>
        </w:r>
      </w:del>
      <w:ins w:id="548" w:author="oMN" w:date="2025-04-04T14:27:00Z" w16du:dateUtc="2025-04-04T12:27:00Z">
        <w:r w:rsidR="00277B23" w:rsidRPr="006517AB">
          <w:rPr>
            <w:rFonts w:eastAsiaTheme="minorHAnsi"/>
            <w:i/>
          </w:rPr>
          <w:t>realizovan</w:t>
        </w:r>
        <w:r w:rsidR="00277B23">
          <w:rPr>
            <w:rFonts w:eastAsiaTheme="minorHAnsi"/>
            <w:i/>
          </w:rPr>
          <w:t>é</w:t>
        </w:r>
        <w:r w:rsidR="00277B23" w:rsidRPr="006517AB">
          <w:rPr>
            <w:rFonts w:eastAsiaTheme="minorHAnsi"/>
            <w:i/>
          </w:rPr>
          <w:t xml:space="preserve"> projekt</w:t>
        </w:r>
        <w:r w:rsidR="00277B23">
          <w:rPr>
            <w:rFonts w:eastAsiaTheme="minorHAnsi"/>
            <w:i/>
          </w:rPr>
          <w:t>y,</w:t>
        </w:r>
        <w:r w:rsidR="005417AF">
          <w:rPr>
            <w:rFonts w:eastAsiaTheme="minorHAnsi"/>
            <w:i/>
          </w:rPr>
          <w:t xml:space="preserve"> </w:t>
        </w:r>
        <w:r w:rsidR="00277B23" w:rsidRPr="005417AF">
          <w:rPr>
            <w:rFonts w:eastAsiaTheme="minorHAnsi"/>
            <w:i/>
          </w:rPr>
          <w:t>pričom tieto môžu byť</w:t>
        </w:r>
      </w:ins>
      <w:r w:rsidR="00277B23" w:rsidRPr="005417AF">
        <w:rPr>
          <w:rFonts w:eastAsiaTheme="minorHAnsi"/>
          <w:i/>
        </w:rPr>
        <w:t xml:space="preserve"> dosiahnuté </w:t>
      </w:r>
      <w:del w:id="549" w:author="oMN" w:date="2025-04-04T14:27:00Z" w16du:dateUtc="2025-04-04T12:27:00Z">
        <w:r w:rsidR="00AF2124" w:rsidRPr="00AF2124">
          <w:rPr>
            <w:rFonts w:eastAsiaTheme="minorHAnsi"/>
            <w:i/>
          </w:rPr>
          <w:delText>výstupy v rámci prvej fázy projektu (2014 – 2020).</w:delText>
        </w:r>
        <w:r w:rsidR="00FC7CC9">
          <w:rPr>
            <w:rFonts w:eastAsiaTheme="minorHAnsi"/>
            <w:i/>
          </w:rPr>
          <w:delText>.</w:delText>
        </w:r>
      </w:del>
      <w:ins w:id="550" w:author="oMN" w:date="2025-04-04T14:27:00Z" w16du:dateUtc="2025-04-04T12:27:00Z">
        <w:r w:rsidR="00277B23" w:rsidRPr="005417AF">
          <w:rPr>
            <w:rFonts w:eastAsiaTheme="minorHAnsi"/>
            <w:i/>
          </w:rPr>
          <w:t xml:space="preserve">až do času </w:t>
        </w:r>
        <w:r w:rsidR="00371ED3">
          <w:rPr>
            <w:rFonts w:eastAsiaTheme="minorHAnsi"/>
            <w:i/>
          </w:rPr>
          <w:t>vypracovania</w:t>
        </w:r>
        <w:r w:rsidR="00277B23" w:rsidRPr="005417AF">
          <w:rPr>
            <w:rFonts w:eastAsiaTheme="minorHAnsi"/>
            <w:i/>
          </w:rPr>
          <w:t xml:space="preserve"> ZS.</w:t>
        </w:r>
        <w:r w:rsidR="00277B23">
          <w:rPr>
            <w:rFonts w:eastAsiaTheme="minorHAnsi"/>
            <w:i/>
          </w:rPr>
          <w:t xml:space="preserve"> </w:t>
        </w:r>
      </w:ins>
    </w:p>
    <w:p w14:paraId="4E48D4D4" w14:textId="12886F68" w:rsidR="00AA7D81" w:rsidRDefault="00AA7D81" w:rsidP="00200B50">
      <w:pPr>
        <w:spacing w:line="276" w:lineRule="auto"/>
        <w:rPr>
          <w:rFonts w:eastAsiaTheme="minorHAnsi"/>
          <w:u w:val="single"/>
        </w:rPr>
      </w:pPr>
      <w:r w:rsidRPr="00CF458F">
        <w:rPr>
          <w:rFonts w:eastAsiaTheme="minorHAnsi"/>
          <w:u w:val="single"/>
        </w:rPr>
        <w:t>Investičná priorita: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44"/>
        <w:gridCol w:w="836"/>
        <w:gridCol w:w="878"/>
        <w:gridCol w:w="934"/>
        <w:gridCol w:w="307"/>
        <w:gridCol w:w="349"/>
        <w:gridCol w:w="276"/>
        <w:gridCol w:w="336"/>
        <w:gridCol w:w="339"/>
        <w:gridCol w:w="336"/>
        <w:gridCol w:w="339"/>
        <w:gridCol w:w="336"/>
        <w:gridCol w:w="339"/>
        <w:gridCol w:w="336"/>
        <w:gridCol w:w="339"/>
        <w:gridCol w:w="336"/>
        <w:gridCol w:w="339"/>
        <w:gridCol w:w="336"/>
        <w:gridCol w:w="339"/>
        <w:gridCol w:w="336"/>
        <w:gridCol w:w="339"/>
        <w:gridCol w:w="336"/>
        <w:gridCol w:w="339"/>
        <w:gridCol w:w="336"/>
        <w:gridCol w:w="339"/>
        <w:gridCol w:w="336"/>
        <w:gridCol w:w="428"/>
        <w:gridCol w:w="465"/>
        <w:gridCol w:w="465"/>
        <w:gridCol w:w="465"/>
        <w:gridCol w:w="465"/>
        <w:gridCol w:w="465"/>
        <w:gridCol w:w="406"/>
      </w:tblGrid>
      <w:tr w:rsidR="00F35FD6" w:rsidRPr="003A1809" w14:paraId="37D83E3D" w14:textId="77777777" w:rsidTr="004554DC">
        <w:trPr>
          <w:trHeight w:val="491"/>
          <w:jc w:val="center"/>
        </w:trPr>
        <w:tc>
          <w:tcPr>
            <w:tcW w:w="302" w:type="pct"/>
            <w:tcBorders>
              <w:top w:val="single" w:sz="4" w:space="0" w:color="auto"/>
              <w:left w:val="single" w:sz="4" w:space="0" w:color="auto"/>
              <w:right w:val="single" w:sz="4" w:space="0" w:color="auto"/>
            </w:tcBorders>
            <w:shd w:val="clear" w:color="auto" w:fill="B8CCE4" w:themeFill="accent1" w:themeFillTint="66"/>
            <w:vAlign w:val="center"/>
          </w:tcPr>
          <w:p w14:paraId="5B19B0DD" w14:textId="77777777" w:rsidR="009C0648" w:rsidRPr="004C374D" w:rsidRDefault="00753631" w:rsidP="00AA02C2">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299" w:type="pct"/>
            <w:tcBorders>
              <w:top w:val="single" w:sz="4" w:space="0" w:color="auto"/>
              <w:left w:val="single" w:sz="4" w:space="0" w:color="auto"/>
              <w:right w:val="single" w:sz="4" w:space="0" w:color="auto"/>
            </w:tcBorders>
            <w:shd w:val="clear" w:color="auto" w:fill="B8CCE4" w:themeFill="accent1" w:themeFillTint="66"/>
            <w:vAlign w:val="center"/>
          </w:tcPr>
          <w:p w14:paraId="03A3050D" w14:textId="77777777" w:rsidR="009C0648" w:rsidRDefault="00753631" w:rsidP="00AA02C2">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14" w:type="pct"/>
            <w:tcBorders>
              <w:top w:val="single" w:sz="4" w:space="0" w:color="auto"/>
              <w:left w:val="single" w:sz="4" w:space="0" w:color="auto"/>
              <w:right w:val="single" w:sz="4" w:space="0" w:color="auto"/>
            </w:tcBorders>
            <w:shd w:val="clear" w:color="auto" w:fill="B8CCE4" w:themeFill="accent1" w:themeFillTint="66"/>
            <w:vAlign w:val="center"/>
          </w:tcPr>
          <w:p w14:paraId="20057361" w14:textId="77777777" w:rsidR="009C0648" w:rsidRDefault="00753631" w:rsidP="00AA02C2">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34" w:type="pct"/>
            <w:tcBorders>
              <w:top w:val="single" w:sz="4" w:space="0" w:color="auto"/>
              <w:left w:val="single" w:sz="4" w:space="0" w:color="auto"/>
              <w:right w:val="single" w:sz="4" w:space="0" w:color="auto"/>
            </w:tcBorders>
            <w:shd w:val="clear" w:color="auto" w:fill="B8CCE4" w:themeFill="accent1" w:themeFillTint="66"/>
            <w:vAlign w:val="center"/>
          </w:tcPr>
          <w:p w14:paraId="0C2817CC" w14:textId="77777777" w:rsidR="009C0648" w:rsidRDefault="00753631" w:rsidP="00552407">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33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7925B27D" w14:textId="77777777" w:rsidR="009C0648" w:rsidRPr="004C374D" w:rsidRDefault="00753631" w:rsidP="00AA02C2">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2442" w:type="pct"/>
            <w:gridSpan w:val="20"/>
            <w:shd w:val="clear" w:color="auto" w:fill="B8CCE4" w:themeFill="accent1" w:themeFillTint="66"/>
            <w:vAlign w:val="center"/>
          </w:tcPr>
          <w:p w14:paraId="363D6D42" w14:textId="77777777" w:rsidR="009C0648" w:rsidRPr="004C374D" w:rsidRDefault="00753631" w:rsidP="00E94F36">
            <w:pPr>
              <w:spacing w:after="200" w:line="276" w:lineRule="auto"/>
              <w:jc w:val="center"/>
              <w:rPr>
                <w:rFonts w:eastAsiaTheme="minorHAnsi"/>
                <w:b/>
                <w:sz w:val="18"/>
                <w:szCs w:val="18"/>
                <w:lang w:eastAsia="de-DE"/>
              </w:rPr>
            </w:pPr>
            <w:r>
              <w:rPr>
                <w:rFonts w:eastAsiaTheme="minorHAnsi"/>
                <w:b/>
                <w:sz w:val="18"/>
                <w:szCs w:val="18"/>
                <w:lang w:eastAsia="de-DE"/>
              </w:rPr>
              <w:t>6.</w:t>
            </w:r>
          </w:p>
        </w:tc>
        <w:tc>
          <w:tcPr>
            <w:tcW w:w="498" w:type="pct"/>
            <w:gridSpan w:val="3"/>
            <w:shd w:val="clear" w:color="auto" w:fill="B8CCE4" w:themeFill="accent1" w:themeFillTint="66"/>
          </w:tcPr>
          <w:p w14:paraId="6D953C97" w14:textId="77777777" w:rsidR="009C0648" w:rsidRPr="00F41510" w:rsidRDefault="00753631" w:rsidP="00F41510">
            <w:pPr>
              <w:snapToGrid w:val="0"/>
              <w:spacing w:after="60" w:line="276" w:lineRule="auto"/>
              <w:jc w:val="center"/>
              <w:rPr>
                <w:rFonts w:eastAsiaTheme="minorHAnsi"/>
                <w:b/>
                <w:sz w:val="18"/>
                <w:szCs w:val="18"/>
                <w:lang w:eastAsia="en-US"/>
              </w:rPr>
            </w:pPr>
            <w:r w:rsidRPr="00F41510">
              <w:rPr>
                <w:rFonts w:eastAsiaTheme="minorHAnsi"/>
                <w:b/>
                <w:sz w:val="18"/>
                <w:szCs w:val="18"/>
                <w:lang w:eastAsia="en-US"/>
              </w:rPr>
              <w:t>7.</w:t>
            </w:r>
          </w:p>
        </w:tc>
        <w:tc>
          <w:tcPr>
            <w:tcW w:w="477" w:type="pct"/>
            <w:gridSpan w:val="3"/>
            <w:shd w:val="clear" w:color="auto" w:fill="B8CCE4" w:themeFill="accent1" w:themeFillTint="66"/>
          </w:tcPr>
          <w:p w14:paraId="11424EDD" w14:textId="77777777" w:rsidR="009C0648" w:rsidRPr="00F41510" w:rsidRDefault="00753631" w:rsidP="00F41510">
            <w:pPr>
              <w:snapToGrid w:val="0"/>
              <w:spacing w:after="60" w:line="276" w:lineRule="auto"/>
              <w:jc w:val="center"/>
              <w:rPr>
                <w:rFonts w:eastAsiaTheme="minorHAnsi"/>
                <w:b/>
                <w:sz w:val="18"/>
                <w:szCs w:val="18"/>
                <w:lang w:eastAsia="en-US"/>
              </w:rPr>
            </w:pPr>
            <w:r w:rsidRPr="00F41510">
              <w:rPr>
                <w:rFonts w:eastAsiaTheme="minorHAnsi"/>
                <w:b/>
                <w:sz w:val="18"/>
                <w:szCs w:val="18"/>
                <w:lang w:eastAsia="en-US"/>
              </w:rPr>
              <w:t>8.</w:t>
            </w:r>
          </w:p>
        </w:tc>
      </w:tr>
      <w:tr w:rsidR="00F35FD6" w:rsidRPr="003A1809" w14:paraId="2A9074BC" w14:textId="77777777" w:rsidTr="004554DC">
        <w:trPr>
          <w:trHeight w:val="274"/>
          <w:jc w:val="center"/>
        </w:trPr>
        <w:tc>
          <w:tcPr>
            <w:tcW w:w="302"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7DD88EB6" w14:textId="77777777" w:rsidR="00753631" w:rsidRPr="004C374D" w:rsidRDefault="00753631" w:rsidP="0001714F">
            <w:pPr>
              <w:tabs>
                <w:tab w:val="left" w:pos="720"/>
              </w:tabs>
              <w:spacing w:after="60" w:line="276" w:lineRule="auto"/>
              <w:rPr>
                <w:rFonts w:eastAsiaTheme="minorHAnsi"/>
                <w:b/>
                <w:sz w:val="18"/>
                <w:szCs w:val="18"/>
                <w:lang w:eastAsia="en-US"/>
              </w:rPr>
            </w:pPr>
            <w:r w:rsidRPr="004C374D">
              <w:rPr>
                <w:rFonts w:eastAsiaTheme="minorHAnsi"/>
                <w:b/>
                <w:sz w:val="18"/>
                <w:szCs w:val="18"/>
                <w:lang w:eastAsia="en-US"/>
              </w:rPr>
              <w:t>ID</w:t>
            </w:r>
          </w:p>
        </w:tc>
        <w:tc>
          <w:tcPr>
            <w:tcW w:w="299"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77E7D32D" w14:textId="0FA7A5B1" w:rsidR="00753631" w:rsidRPr="004C374D" w:rsidRDefault="004554DC" w:rsidP="0001714F">
            <w:pPr>
              <w:tabs>
                <w:tab w:val="left" w:pos="720"/>
              </w:tabs>
              <w:spacing w:after="60" w:line="276" w:lineRule="auto"/>
              <w:ind w:left="113" w:right="113"/>
              <w:jc w:val="center"/>
              <w:rPr>
                <w:rFonts w:eastAsiaTheme="minorHAnsi"/>
                <w:b/>
                <w:sz w:val="18"/>
                <w:szCs w:val="18"/>
                <w:lang w:eastAsia="en-US"/>
              </w:rPr>
            </w:pPr>
            <w:r>
              <w:rPr>
                <w:rFonts w:eastAsiaTheme="minorHAnsi"/>
                <w:b/>
                <w:sz w:val="18"/>
                <w:szCs w:val="18"/>
                <w:lang w:eastAsia="en-US"/>
              </w:rPr>
              <w:t>Ukaz</w:t>
            </w:r>
            <w:r w:rsidR="00753631">
              <w:rPr>
                <w:rFonts w:eastAsiaTheme="minorHAnsi"/>
                <w:b/>
                <w:sz w:val="18"/>
                <w:szCs w:val="18"/>
                <w:lang w:eastAsia="en-US"/>
              </w:rPr>
              <w:t>ovateľ</w:t>
            </w:r>
          </w:p>
        </w:tc>
        <w:tc>
          <w:tcPr>
            <w:tcW w:w="314"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139D5751" w14:textId="77777777" w:rsidR="00753631" w:rsidRPr="004C374D" w:rsidRDefault="00753631" w:rsidP="0001714F">
            <w:pPr>
              <w:snapToGrid w:val="0"/>
              <w:spacing w:after="60" w:line="276" w:lineRule="auto"/>
              <w:ind w:left="113" w:right="113"/>
              <w:jc w:val="center"/>
              <w:rPr>
                <w:rFonts w:eastAsiaTheme="minorHAnsi"/>
                <w:b/>
                <w:sz w:val="18"/>
                <w:szCs w:val="18"/>
                <w:lang w:eastAsia="en-US"/>
              </w:rPr>
            </w:pPr>
            <w:r>
              <w:rPr>
                <w:rFonts w:eastAsiaTheme="minorHAnsi"/>
                <w:b/>
                <w:sz w:val="18"/>
                <w:szCs w:val="18"/>
                <w:lang w:eastAsia="en-US"/>
              </w:rPr>
              <w:t xml:space="preserve">Kategória regiónu </w:t>
            </w:r>
            <w:r w:rsidRPr="00E04B34">
              <w:rPr>
                <w:rFonts w:eastAsiaTheme="minorHAnsi"/>
                <w:i/>
                <w:sz w:val="18"/>
                <w:szCs w:val="18"/>
                <w:lang w:eastAsia="en-US"/>
              </w:rPr>
              <w:t>ak relevantné</w:t>
            </w:r>
          </w:p>
        </w:tc>
        <w:tc>
          <w:tcPr>
            <w:tcW w:w="334"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162B7C8B" w14:textId="77777777" w:rsidR="00753631" w:rsidRPr="004C374D" w:rsidRDefault="00753631" w:rsidP="0001714F">
            <w:pPr>
              <w:snapToGrid w:val="0"/>
              <w:spacing w:after="60" w:line="276" w:lineRule="auto"/>
              <w:ind w:left="113" w:right="113"/>
              <w:jc w:val="center"/>
              <w:rPr>
                <w:rFonts w:eastAsiaTheme="minorHAnsi"/>
                <w:b/>
                <w:sz w:val="18"/>
                <w:szCs w:val="18"/>
                <w:lang w:eastAsia="en-US"/>
              </w:rPr>
            </w:pPr>
            <w:r>
              <w:rPr>
                <w:rFonts w:eastAsiaTheme="minorHAnsi"/>
                <w:b/>
                <w:sz w:val="18"/>
                <w:szCs w:val="18"/>
                <w:lang w:eastAsia="en-US"/>
              </w:rPr>
              <w:t>Merná jednotka</w:t>
            </w:r>
          </w:p>
        </w:tc>
        <w:tc>
          <w:tcPr>
            <w:tcW w:w="33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7A7042B7" w14:textId="2D8C283B" w:rsidR="00753631" w:rsidRPr="004C374D" w:rsidRDefault="00753631" w:rsidP="004554DC">
            <w:pPr>
              <w:snapToGrid w:val="0"/>
              <w:spacing w:after="60" w:line="276" w:lineRule="auto"/>
              <w:jc w:val="center"/>
              <w:rPr>
                <w:rFonts w:eastAsiaTheme="minorHAnsi"/>
                <w:b/>
                <w:i/>
                <w:sz w:val="16"/>
                <w:szCs w:val="16"/>
                <w:lang w:eastAsia="en-US"/>
              </w:rPr>
            </w:pPr>
            <w:r w:rsidRPr="004C374D">
              <w:rPr>
                <w:rFonts w:eastAsiaTheme="minorHAnsi"/>
                <w:b/>
                <w:sz w:val="18"/>
                <w:szCs w:val="18"/>
                <w:lang w:eastAsia="en-US"/>
              </w:rPr>
              <w:t>Cieľová hodnota (2023)</w:t>
            </w:r>
          </w:p>
        </w:tc>
        <w:tc>
          <w:tcPr>
            <w:tcW w:w="2442" w:type="pct"/>
            <w:gridSpan w:val="20"/>
            <w:shd w:val="clear" w:color="auto" w:fill="B8CCE4" w:themeFill="accent1" w:themeFillTint="66"/>
            <w:vAlign w:val="center"/>
          </w:tcPr>
          <w:p w14:paraId="3FBC69E8" w14:textId="77777777" w:rsidR="00753631" w:rsidRPr="004C374D" w:rsidRDefault="00753631" w:rsidP="00E94F36">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498" w:type="pct"/>
            <w:gridSpan w:val="3"/>
            <w:vMerge w:val="restart"/>
            <w:shd w:val="clear" w:color="auto" w:fill="B8CCE4" w:themeFill="accent1" w:themeFillTint="66"/>
          </w:tcPr>
          <w:p w14:paraId="4461C7A1" w14:textId="77777777" w:rsidR="004554DC" w:rsidRDefault="004A0A09" w:rsidP="004554DC">
            <w:pPr>
              <w:spacing w:after="200" w:line="276" w:lineRule="auto"/>
              <w:jc w:val="center"/>
              <w:rPr>
                <w:rFonts w:eastAsiaTheme="minorHAnsi"/>
                <w:b/>
                <w:sz w:val="18"/>
                <w:szCs w:val="18"/>
                <w:lang w:eastAsia="de-DE"/>
              </w:rPr>
            </w:pPr>
            <w:r>
              <w:rPr>
                <w:rFonts w:eastAsiaTheme="minorHAnsi"/>
                <w:b/>
                <w:sz w:val="18"/>
                <w:szCs w:val="18"/>
                <w:lang w:eastAsia="de-DE"/>
              </w:rPr>
              <w:t>Súhrnná</w:t>
            </w:r>
            <w:r w:rsidRPr="004C374D">
              <w:rPr>
                <w:rFonts w:eastAsiaTheme="minorHAnsi"/>
                <w:b/>
                <w:sz w:val="18"/>
                <w:szCs w:val="18"/>
                <w:lang w:eastAsia="de-DE"/>
              </w:rPr>
              <w:t xml:space="preserve"> </w:t>
            </w:r>
            <w:r w:rsidR="00753631" w:rsidRPr="004C374D">
              <w:rPr>
                <w:rFonts w:eastAsiaTheme="minorHAnsi"/>
                <w:b/>
                <w:sz w:val="18"/>
                <w:szCs w:val="18"/>
                <w:lang w:eastAsia="de-DE"/>
              </w:rPr>
              <w:t>hodnota</w:t>
            </w:r>
          </w:p>
          <w:p w14:paraId="05FAE852" w14:textId="26953011" w:rsidR="00753631" w:rsidRPr="0001714F" w:rsidRDefault="004554DC" w:rsidP="004554DC">
            <w:pPr>
              <w:spacing w:after="200" w:line="276" w:lineRule="auto"/>
              <w:jc w:val="center"/>
              <w:rPr>
                <w:rFonts w:eastAsiaTheme="minorHAnsi"/>
                <w:b/>
                <w:sz w:val="18"/>
              </w:rPr>
            </w:pPr>
            <w:r>
              <w:rPr>
                <w:rFonts w:eastAsiaTheme="minorHAnsi"/>
                <w:i/>
                <w:sz w:val="16"/>
                <w:szCs w:val="16"/>
                <w:lang w:eastAsia="de-DE"/>
              </w:rPr>
              <w:t>(</w:t>
            </w:r>
            <w:r w:rsidR="00753631">
              <w:rPr>
                <w:rFonts w:eastAsiaTheme="minorHAnsi"/>
                <w:i/>
                <w:sz w:val="16"/>
                <w:szCs w:val="16"/>
                <w:lang w:eastAsia="de-DE"/>
              </w:rPr>
              <w:t>generovaná automaticky</w:t>
            </w:r>
            <w:r>
              <w:rPr>
                <w:rFonts w:eastAsiaTheme="minorHAnsi"/>
                <w:i/>
                <w:sz w:val="16"/>
                <w:szCs w:val="16"/>
                <w:lang w:eastAsia="de-DE"/>
              </w:rPr>
              <w:t>)</w:t>
            </w:r>
          </w:p>
        </w:tc>
        <w:tc>
          <w:tcPr>
            <w:tcW w:w="477" w:type="pct"/>
            <w:gridSpan w:val="3"/>
            <w:vMerge w:val="restart"/>
            <w:shd w:val="clear" w:color="auto" w:fill="B8CCE4" w:themeFill="accent1" w:themeFillTint="66"/>
          </w:tcPr>
          <w:p w14:paraId="2F7159D8" w14:textId="74F02A5C" w:rsidR="00753631" w:rsidRPr="003A1809" w:rsidRDefault="00753631" w:rsidP="004554DC">
            <w:pPr>
              <w:spacing w:after="200" w:line="276" w:lineRule="auto"/>
              <w:jc w:val="center"/>
              <w:rPr>
                <w:rFonts w:eastAsiaTheme="minorHAnsi"/>
                <w:sz w:val="16"/>
                <w:szCs w:val="16"/>
                <w:highlight w:val="yellow"/>
                <w:lang w:eastAsia="de-DE"/>
              </w:rPr>
            </w:pPr>
            <w:r>
              <w:rPr>
                <w:rFonts w:eastAsiaTheme="minorHAnsi"/>
                <w:b/>
                <w:sz w:val="18"/>
                <w:szCs w:val="18"/>
                <w:lang w:eastAsia="de-DE"/>
              </w:rPr>
              <w:t>Pomer dosahovania výstupov</w:t>
            </w:r>
            <w:r w:rsidR="00474972">
              <w:rPr>
                <w:rFonts w:eastAsiaTheme="minorHAnsi"/>
                <w:b/>
                <w:sz w:val="18"/>
                <w:szCs w:val="18"/>
                <w:lang w:eastAsia="de-DE"/>
              </w:rPr>
              <w:t xml:space="preserve"> (miera splnenia)</w:t>
            </w:r>
          </w:p>
        </w:tc>
      </w:tr>
      <w:tr w:rsidR="00F35FD6" w:rsidRPr="003A1809" w14:paraId="3AB17D09" w14:textId="77777777" w:rsidTr="004554DC">
        <w:trPr>
          <w:trHeight w:val="663"/>
          <w:jc w:val="center"/>
        </w:trPr>
        <w:tc>
          <w:tcPr>
            <w:tcW w:w="302" w:type="pct"/>
            <w:vMerge/>
            <w:tcBorders>
              <w:left w:val="single" w:sz="4" w:space="0" w:color="auto"/>
              <w:right w:val="single" w:sz="4" w:space="0" w:color="auto"/>
            </w:tcBorders>
            <w:shd w:val="clear" w:color="auto" w:fill="C6D9F1" w:themeFill="text2" w:themeFillTint="33"/>
          </w:tcPr>
          <w:p w14:paraId="02DB0BCB" w14:textId="77777777" w:rsidR="00753631" w:rsidRPr="003A1809" w:rsidRDefault="00753631" w:rsidP="00AA02C2">
            <w:pPr>
              <w:tabs>
                <w:tab w:val="left" w:pos="720"/>
              </w:tabs>
              <w:spacing w:after="60" w:line="276" w:lineRule="auto"/>
              <w:rPr>
                <w:rFonts w:eastAsiaTheme="minorHAnsi"/>
                <w:b/>
                <w:i/>
                <w:color w:val="1F497D"/>
                <w:sz w:val="16"/>
                <w:szCs w:val="16"/>
                <w:lang w:eastAsia="en-US"/>
              </w:rPr>
            </w:pPr>
          </w:p>
        </w:tc>
        <w:tc>
          <w:tcPr>
            <w:tcW w:w="299" w:type="pct"/>
            <w:vMerge/>
            <w:tcBorders>
              <w:left w:val="single" w:sz="4" w:space="0" w:color="auto"/>
              <w:right w:val="single" w:sz="4" w:space="0" w:color="auto"/>
            </w:tcBorders>
            <w:shd w:val="clear" w:color="auto" w:fill="C6D9F1" w:themeFill="text2" w:themeFillTint="33"/>
            <w:hideMark/>
          </w:tcPr>
          <w:p w14:paraId="286026C4" w14:textId="77777777" w:rsidR="00753631" w:rsidRPr="003A1809" w:rsidRDefault="00753631" w:rsidP="00AA02C2">
            <w:pPr>
              <w:tabs>
                <w:tab w:val="left" w:pos="720"/>
              </w:tabs>
              <w:spacing w:after="60" w:line="276" w:lineRule="auto"/>
              <w:rPr>
                <w:rFonts w:eastAsiaTheme="minorHAnsi"/>
                <w:b/>
                <w:i/>
                <w:color w:val="1F497D"/>
                <w:sz w:val="16"/>
                <w:szCs w:val="16"/>
                <w:lang w:eastAsia="en-US"/>
              </w:rPr>
            </w:pPr>
          </w:p>
        </w:tc>
        <w:tc>
          <w:tcPr>
            <w:tcW w:w="314" w:type="pct"/>
            <w:vMerge/>
            <w:tcBorders>
              <w:left w:val="single" w:sz="4" w:space="0" w:color="auto"/>
              <w:right w:val="single" w:sz="4" w:space="0" w:color="auto"/>
            </w:tcBorders>
            <w:shd w:val="clear" w:color="auto" w:fill="C6D9F1" w:themeFill="text2" w:themeFillTint="33"/>
          </w:tcPr>
          <w:p w14:paraId="0BBBF3A4"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334" w:type="pct"/>
            <w:vMerge/>
            <w:tcBorders>
              <w:left w:val="single" w:sz="4" w:space="0" w:color="auto"/>
              <w:right w:val="single" w:sz="4" w:space="0" w:color="auto"/>
            </w:tcBorders>
            <w:shd w:val="clear" w:color="auto" w:fill="C6D9F1" w:themeFill="text2" w:themeFillTint="33"/>
          </w:tcPr>
          <w:p w14:paraId="447E9B2B"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333" w:type="pct"/>
            <w:gridSpan w:val="3"/>
            <w:vMerge/>
            <w:tcBorders>
              <w:left w:val="single" w:sz="4" w:space="0" w:color="auto"/>
              <w:right w:val="single" w:sz="4" w:space="0" w:color="auto"/>
            </w:tcBorders>
            <w:shd w:val="clear" w:color="auto" w:fill="C6D9F1" w:themeFill="text2" w:themeFillTint="33"/>
            <w:hideMark/>
          </w:tcPr>
          <w:p w14:paraId="48138A20"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241" w:type="pct"/>
            <w:gridSpan w:val="2"/>
            <w:shd w:val="clear" w:color="auto" w:fill="B8CCE4" w:themeFill="accent1" w:themeFillTint="66"/>
            <w:vAlign w:val="center"/>
          </w:tcPr>
          <w:p w14:paraId="30A6CEBC" w14:textId="44DCC12B"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2023</w:t>
            </w:r>
          </w:p>
        </w:tc>
        <w:tc>
          <w:tcPr>
            <w:tcW w:w="241" w:type="pct"/>
            <w:gridSpan w:val="2"/>
            <w:shd w:val="clear" w:color="auto" w:fill="B8CCE4" w:themeFill="accent1" w:themeFillTint="66"/>
            <w:vAlign w:val="center"/>
          </w:tcPr>
          <w:p w14:paraId="0A55C55C" w14:textId="63EB7546"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2022</w:t>
            </w:r>
          </w:p>
        </w:tc>
        <w:tc>
          <w:tcPr>
            <w:tcW w:w="241" w:type="pct"/>
            <w:gridSpan w:val="2"/>
            <w:shd w:val="clear" w:color="auto" w:fill="B8CCE4" w:themeFill="accent1" w:themeFillTint="66"/>
            <w:vAlign w:val="center"/>
          </w:tcPr>
          <w:p w14:paraId="178123B4" w14:textId="5AFEDDE3"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2021</w:t>
            </w:r>
          </w:p>
        </w:tc>
        <w:tc>
          <w:tcPr>
            <w:tcW w:w="241" w:type="pct"/>
            <w:gridSpan w:val="2"/>
            <w:shd w:val="clear" w:color="auto" w:fill="B8CCE4" w:themeFill="accent1" w:themeFillTint="66"/>
            <w:vAlign w:val="center"/>
          </w:tcPr>
          <w:p w14:paraId="50437C98" w14:textId="513D0345"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2020</w:t>
            </w:r>
          </w:p>
        </w:tc>
        <w:tc>
          <w:tcPr>
            <w:tcW w:w="241" w:type="pct"/>
            <w:gridSpan w:val="2"/>
            <w:shd w:val="clear" w:color="auto" w:fill="B8CCE4" w:themeFill="accent1" w:themeFillTint="66"/>
            <w:vAlign w:val="center"/>
          </w:tcPr>
          <w:p w14:paraId="480FA2A4" w14:textId="70B351D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2019</w:t>
            </w:r>
          </w:p>
        </w:tc>
        <w:tc>
          <w:tcPr>
            <w:tcW w:w="241" w:type="pct"/>
            <w:gridSpan w:val="2"/>
            <w:shd w:val="clear" w:color="auto" w:fill="B8CCE4" w:themeFill="accent1" w:themeFillTint="66"/>
            <w:vAlign w:val="center"/>
          </w:tcPr>
          <w:p w14:paraId="1ADF5C1A" w14:textId="2A57DC28"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2018</w:t>
            </w:r>
          </w:p>
        </w:tc>
        <w:tc>
          <w:tcPr>
            <w:tcW w:w="241" w:type="pct"/>
            <w:gridSpan w:val="2"/>
            <w:shd w:val="clear" w:color="auto" w:fill="B8CCE4" w:themeFill="accent1" w:themeFillTint="66"/>
            <w:vAlign w:val="center"/>
          </w:tcPr>
          <w:p w14:paraId="05DD01DA" w14:textId="7E93370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2017</w:t>
            </w:r>
          </w:p>
        </w:tc>
        <w:tc>
          <w:tcPr>
            <w:tcW w:w="241" w:type="pct"/>
            <w:gridSpan w:val="2"/>
            <w:shd w:val="clear" w:color="auto" w:fill="B8CCE4" w:themeFill="accent1" w:themeFillTint="66"/>
            <w:vAlign w:val="center"/>
          </w:tcPr>
          <w:p w14:paraId="0A9CC8B6" w14:textId="07A5BAC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2016</w:t>
            </w:r>
          </w:p>
        </w:tc>
        <w:tc>
          <w:tcPr>
            <w:tcW w:w="241" w:type="pct"/>
            <w:gridSpan w:val="2"/>
            <w:shd w:val="clear" w:color="auto" w:fill="B8CCE4" w:themeFill="accent1" w:themeFillTint="66"/>
            <w:vAlign w:val="center"/>
          </w:tcPr>
          <w:p w14:paraId="3BCCB0A7" w14:textId="7BFB52BC"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2015</w:t>
            </w:r>
          </w:p>
        </w:tc>
        <w:tc>
          <w:tcPr>
            <w:tcW w:w="272" w:type="pct"/>
            <w:gridSpan w:val="2"/>
            <w:shd w:val="clear" w:color="auto" w:fill="B8CCE4" w:themeFill="accent1" w:themeFillTint="66"/>
            <w:vAlign w:val="center"/>
          </w:tcPr>
          <w:p w14:paraId="36A1DBE6" w14:textId="015F6CC7" w:rsidR="00753631" w:rsidRPr="00E753ED" w:rsidRDefault="00474972" w:rsidP="00AA02C2">
            <w:pPr>
              <w:spacing w:line="276" w:lineRule="auto"/>
              <w:jc w:val="center"/>
              <w:rPr>
                <w:rFonts w:eastAsiaTheme="minorHAnsi"/>
                <w:b/>
                <w:sz w:val="16"/>
                <w:szCs w:val="16"/>
                <w:lang w:eastAsia="de-DE"/>
              </w:rPr>
            </w:pPr>
            <w:r w:rsidRPr="00844F4A">
              <w:rPr>
                <w:rFonts w:eastAsiaTheme="minorHAnsi"/>
                <w:b/>
                <w:sz w:val="16"/>
              </w:rPr>
              <w:t>2014</w:t>
            </w:r>
          </w:p>
        </w:tc>
        <w:tc>
          <w:tcPr>
            <w:tcW w:w="498" w:type="pct"/>
            <w:gridSpan w:val="3"/>
            <w:vMerge/>
            <w:shd w:val="clear" w:color="auto" w:fill="B8CCE4" w:themeFill="accent1" w:themeFillTint="66"/>
          </w:tcPr>
          <w:p w14:paraId="7A7DC93D" w14:textId="77777777" w:rsidR="00753631" w:rsidRPr="004C374D" w:rsidRDefault="00753631" w:rsidP="00AA02C2">
            <w:pPr>
              <w:spacing w:after="200" w:line="276" w:lineRule="auto"/>
              <w:jc w:val="center"/>
              <w:rPr>
                <w:rFonts w:eastAsiaTheme="minorHAnsi"/>
                <w:i/>
                <w:sz w:val="16"/>
                <w:szCs w:val="16"/>
                <w:lang w:eastAsia="de-DE"/>
              </w:rPr>
            </w:pPr>
          </w:p>
        </w:tc>
        <w:tc>
          <w:tcPr>
            <w:tcW w:w="477" w:type="pct"/>
            <w:gridSpan w:val="3"/>
            <w:vMerge/>
            <w:shd w:val="clear" w:color="auto" w:fill="B8CCE4" w:themeFill="accent1" w:themeFillTint="66"/>
          </w:tcPr>
          <w:p w14:paraId="469E1C53" w14:textId="77777777" w:rsidR="00753631" w:rsidRPr="004C374D" w:rsidRDefault="00753631" w:rsidP="00AA02C2">
            <w:pPr>
              <w:spacing w:after="200" w:line="276" w:lineRule="auto"/>
              <w:jc w:val="center"/>
              <w:rPr>
                <w:rFonts w:eastAsiaTheme="minorHAnsi"/>
                <w:i/>
                <w:sz w:val="16"/>
                <w:szCs w:val="16"/>
                <w:lang w:eastAsia="en-US"/>
              </w:rPr>
            </w:pPr>
          </w:p>
        </w:tc>
      </w:tr>
      <w:tr w:rsidR="00F35FD6" w:rsidRPr="003A1809" w14:paraId="30D19601" w14:textId="77777777" w:rsidTr="004554DC">
        <w:trPr>
          <w:cantSplit/>
          <w:trHeight w:val="867"/>
          <w:jc w:val="center"/>
        </w:trPr>
        <w:tc>
          <w:tcPr>
            <w:tcW w:w="302" w:type="pct"/>
            <w:vMerge/>
            <w:tcBorders>
              <w:left w:val="single" w:sz="4" w:space="0" w:color="auto"/>
              <w:bottom w:val="single" w:sz="4" w:space="0" w:color="auto"/>
              <w:right w:val="single" w:sz="4" w:space="0" w:color="auto"/>
            </w:tcBorders>
            <w:shd w:val="clear" w:color="auto" w:fill="C6D9F1" w:themeFill="text2" w:themeFillTint="33"/>
          </w:tcPr>
          <w:p w14:paraId="461696CA" w14:textId="77777777" w:rsidR="00552407" w:rsidRPr="003A1809" w:rsidRDefault="00552407" w:rsidP="00AA02C2">
            <w:pPr>
              <w:tabs>
                <w:tab w:val="left" w:pos="720"/>
              </w:tabs>
              <w:spacing w:before="60" w:after="60" w:line="276" w:lineRule="auto"/>
              <w:rPr>
                <w:rFonts w:eastAsiaTheme="minorHAnsi"/>
                <w:b/>
                <w:i/>
                <w:color w:val="1F497D"/>
                <w:sz w:val="16"/>
                <w:szCs w:val="16"/>
                <w:lang w:eastAsia="en-US"/>
              </w:rPr>
            </w:pPr>
          </w:p>
        </w:tc>
        <w:tc>
          <w:tcPr>
            <w:tcW w:w="299" w:type="pct"/>
            <w:vMerge/>
            <w:tcBorders>
              <w:left w:val="single" w:sz="4" w:space="0" w:color="auto"/>
              <w:bottom w:val="single" w:sz="4" w:space="0" w:color="auto"/>
              <w:right w:val="single" w:sz="4" w:space="0" w:color="auto"/>
            </w:tcBorders>
            <w:shd w:val="clear" w:color="auto" w:fill="C6D9F1" w:themeFill="text2" w:themeFillTint="33"/>
          </w:tcPr>
          <w:p w14:paraId="6BA39906" w14:textId="77777777" w:rsidR="00552407" w:rsidRPr="003A1809" w:rsidRDefault="00552407" w:rsidP="00AA02C2">
            <w:pPr>
              <w:tabs>
                <w:tab w:val="left" w:pos="720"/>
              </w:tabs>
              <w:spacing w:before="60" w:after="60" w:line="276" w:lineRule="auto"/>
              <w:rPr>
                <w:rFonts w:eastAsiaTheme="minorHAnsi"/>
                <w:b/>
                <w:i/>
                <w:color w:val="1F497D"/>
                <w:sz w:val="16"/>
                <w:szCs w:val="16"/>
                <w:lang w:eastAsia="en-US"/>
              </w:rPr>
            </w:pPr>
          </w:p>
        </w:tc>
        <w:tc>
          <w:tcPr>
            <w:tcW w:w="314" w:type="pct"/>
            <w:vMerge/>
            <w:tcBorders>
              <w:left w:val="single" w:sz="4" w:space="0" w:color="auto"/>
              <w:bottom w:val="single" w:sz="4" w:space="0" w:color="auto"/>
              <w:right w:val="single" w:sz="4" w:space="0" w:color="auto"/>
            </w:tcBorders>
            <w:shd w:val="clear" w:color="auto" w:fill="C6D9F1" w:themeFill="text2" w:themeFillTint="33"/>
          </w:tcPr>
          <w:p w14:paraId="7E326C9E" w14:textId="77777777" w:rsidR="00552407" w:rsidRPr="003A1809" w:rsidRDefault="00552407" w:rsidP="00AA02C2">
            <w:pPr>
              <w:spacing w:line="276" w:lineRule="auto"/>
              <w:rPr>
                <w:rFonts w:eastAsiaTheme="minorHAnsi"/>
                <w:i/>
                <w:sz w:val="16"/>
                <w:szCs w:val="16"/>
                <w:lang w:eastAsia="en-US"/>
              </w:rPr>
            </w:pPr>
          </w:p>
        </w:tc>
        <w:tc>
          <w:tcPr>
            <w:tcW w:w="334" w:type="pct"/>
            <w:vMerge/>
            <w:tcBorders>
              <w:left w:val="single" w:sz="4" w:space="0" w:color="auto"/>
              <w:right w:val="single" w:sz="4" w:space="0" w:color="auto"/>
            </w:tcBorders>
            <w:shd w:val="clear" w:color="auto" w:fill="FFFFFF" w:themeFill="background1"/>
          </w:tcPr>
          <w:p w14:paraId="6F7DE9E6" w14:textId="77777777" w:rsidR="00552407" w:rsidRPr="00E753ED" w:rsidRDefault="00552407" w:rsidP="00AA02C2">
            <w:pPr>
              <w:spacing w:line="276" w:lineRule="auto"/>
              <w:jc w:val="center"/>
              <w:rPr>
                <w:i/>
                <w:sz w:val="18"/>
                <w:szCs w:val="18"/>
              </w:rPr>
            </w:pPr>
          </w:p>
        </w:tc>
        <w:tc>
          <w:tcPr>
            <w:tcW w:w="333" w:type="pct"/>
            <w:gridSpan w:val="3"/>
            <w:tcBorders>
              <w:left w:val="single" w:sz="4" w:space="0" w:color="auto"/>
              <w:bottom w:val="single" w:sz="4" w:space="0" w:color="auto"/>
              <w:right w:val="single" w:sz="4" w:space="0" w:color="auto"/>
            </w:tcBorders>
            <w:shd w:val="clear" w:color="auto" w:fill="FFFFFF" w:themeFill="background1"/>
            <w:textDirection w:val="btLr"/>
            <w:vAlign w:val="center"/>
          </w:tcPr>
          <w:p w14:paraId="4C830A2D" w14:textId="77777777" w:rsidR="00552407" w:rsidRPr="00E753ED" w:rsidRDefault="00552407" w:rsidP="0001714F">
            <w:pPr>
              <w:spacing w:line="276" w:lineRule="auto"/>
              <w:ind w:left="113" w:right="113"/>
              <w:jc w:val="center"/>
              <w:rPr>
                <w:rFonts w:eastAsiaTheme="minorHAnsi"/>
                <w:sz w:val="18"/>
                <w:szCs w:val="18"/>
                <w:lang w:eastAsia="en-US"/>
              </w:rPr>
            </w:pPr>
            <w:r w:rsidRPr="00E753ED">
              <w:rPr>
                <w:i/>
                <w:sz w:val="18"/>
                <w:szCs w:val="18"/>
              </w:rPr>
              <w:t>&lt;typ=</w:t>
            </w:r>
            <w:r>
              <w:rPr>
                <w:i/>
                <w:sz w:val="18"/>
                <w:szCs w:val="18"/>
              </w:rPr>
              <w:t xml:space="preserve">'N </w:t>
            </w:r>
            <w:r w:rsidRPr="00E753ED">
              <w:rPr>
                <w:i/>
                <w:sz w:val="18"/>
                <w:szCs w:val="18"/>
              </w:rPr>
              <w:t>vstup='G'&gt;</w:t>
            </w:r>
          </w:p>
        </w:tc>
        <w:tc>
          <w:tcPr>
            <w:tcW w:w="241" w:type="pct"/>
            <w:gridSpan w:val="2"/>
            <w:shd w:val="clear" w:color="auto" w:fill="FFFFFF" w:themeFill="background1"/>
            <w:textDirection w:val="btLr"/>
            <w:vAlign w:val="center"/>
          </w:tcPr>
          <w:p w14:paraId="5A2A304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1F8BA62F"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B7312F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18AC83C6"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2D48132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11493C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D76A28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5B46997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3E7B5F4C" w14:textId="77777777" w:rsidR="00552407" w:rsidRDefault="00552407" w:rsidP="0001714F">
            <w:pPr>
              <w:ind w:left="113" w:right="113"/>
              <w:jc w:val="center"/>
            </w:pPr>
            <w:r w:rsidRPr="00AF06FA">
              <w:rPr>
                <w:i/>
                <w:sz w:val="18"/>
                <w:szCs w:val="18"/>
              </w:rPr>
              <w:t>&lt;typ='N vstup='M'&gt;</w:t>
            </w:r>
          </w:p>
        </w:tc>
        <w:tc>
          <w:tcPr>
            <w:tcW w:w="272" w:type="pct"/>
            <w:gridSpan w:val="2"/>
            <w:shd w:val="clear" w:color="auto" w:fill="FFFFFF" w:themeFill="background1"/>
            <w:textDirection w:val="btLr"/>
            <w:vAlign w:val="center"/>
          </w:tcPr>
          <w:p w14:paraId="1E03CF5D" w14:textId="77777777" w:rsidR="00552407" w:rsidRDefault="00552407" w:rsidP="0001714F">
            <w:pPr>
              <w:ind w:left="113" w:right="113"/>
              <w:jc w:val="center"/>
            </w:pPr>
            <w:r w:rsidRPr="00AF3548">
              <w:rPr>
                <w:i/>
                <w:sz w:val="18"/>
                <w:szCs w:val="18"/>
              </w:rPr>
              <w:t>&lt;typ='N vstup='M'&gt;</w:t>
            </w:r>
          </w:p>
        </w:tc>
        <w:tc>
          <w:tcPr>
            <w:tcW w:w="498" w:type="pct"/>
            <w:gridSpan w:val="3"/>
            <w:shd w:val="clear" w:color="auto" w:fill="FFFFFF" w:themeFill="background1"/>
            <w:vAlign w:val="center"/>
          </w:tcPr>
          <w:p w14:paraId="1336D3B7" w14:textId="77777777" w:rsidR="00552407" w:rsidRPr="00E753ED" w:rsidRDefault="00552407" w:rsidP="00AA02C2">
            <w:pPr>
              <w:jc w:val="center"/>
              <w:rPr>
                <w:i/>
                <w:sz w:val="18"/>
                <w:szCs w:val="18"/>
              </w:rPr>
            </w:pPr>
            <w:r w:rsidRPr="00E753ED">
              <w:rPr>
                <w:i/>
                <w:sz w:val="18"/>
                <w:szCs w:val="18"/>
              </w:rPr>
              <w:t>&lt;typ='N'' vstup='G'&gt;</w:t>
            </w:r>
          </w:p>
          <w:p w14:paraId="3964DE69" w14:textId="77777777" w:rsidR="00552407" w:rsidRPr="00E753ED" w:rsidRDefault="00552407" w:rsidP="00AA02C2">
            <w:pPr>
              <w:spacing w:line="276" w:lineRule="auto"/>
              <w:jc w:val="center"/>
              <w:rPr>
                <w:rFonts w:eastAsiaTheme="minorHAnsi"/>
                <w:sz w:val="18"/>
                <w:szCs w:val="18"/>
                <w:lang w:eastAsia="en-US"/>
              </w:rPr>
            </w:pPr>
            <w:r w:rsidRPr="00E753ED">
              <w:rPr>
                <w:i/>
                <w:sz w:val="18"/>
                <w:szCs w:val="18"/>
              </w:rPr>
              <w:t>(iba  kvantitatívne)</w:t>
            </w:r>
          </w:p>
        </w:tc>
        <w:tc>
          <w:tcPr>
            <w:tcW w:w="477" w:type="pct"/>
            <w:gridSpan w:val="3"/>
            <w:shd w:val="clear" w:color="auto" w:fill="FFFFFF" w:themeFill="background1"/>
            <w:vAlign w:val="center"/>
          </w:tcPr>
          <w:p w14:paraId="6DB52E32" w14:textId="77777777" w:rsidR="00552407" w:rsidRPr="00E753ED" w:rsidRDefault="00552407" w:rsidP="00AA02C2">
            <w:pPr>
              <w:jc w:val="center"/>
              <w:rPr>
                <w:i/>
                <w:sz w:val="18"/>
                <w:szCs w:val="18"/>
              </w:rPr>
            </w:pPr>
            <w:r w:rsidRPr="00E753ED">
              <w:rPr>
                <w:i/>
                <w:sz w:val="18"/>
                <w:szCs w:val="18"/>
              </w:rPr>
              <w:t>&lt;typ='P'' vstup='G'&gt;</w:t>
            </w:r>
          </w:p>
          <w:p w14:paraId="5ABA1C03" w14:textId="77777777" w:rsidR="00552407" w:rsidRPr="00E753ED" w:rsidRDefault="00552407" w:rsidP="00AA02C2">
            <w:pPr>
              <w:spacing w:after="200" w:line="276" w:lineRule="auto"/>
              <w:jc w:val="center"/>
              <w:rPr>
                <w:rFonts w:eastAsiaTheme="minorHAnsi"/>
                <w:sz w:val="18"/>
                <w:szCs w:val="18"/>
                <w:lang w:eastAsia="en-US"/>
              </w:rPr>
            </w:pPr>
            <w:r w:rsidRPr="00E753ED">
              <w:rPr>
                <w:i/>
                <w:sz w:val="18"/>
                <w:szCs w:val="18"/>
              </w:rPr>
              <w:t>(iba  kvantitatívne</w:t>
            </w:r>
          </w:p>
        </w:tc>
      </w:tr>
      <w:tr w:rsidR="00D70E26" w:rsidRPr="00E753ED" w14:paraId="7E4D1250" w14:textId="77777777" w:rsidTr="004554DC">
        <w:trPr>
          <w:cantSplit/>
          <w:trHeight w:val="748"/>
          <w:jc w:val="center"/>
        </w:trPr>
        <w:tc>
          <w:tcPr>
            <w:tcW w:w="302" w:type="pct"/>
            <w:vMerge/>
            <w:tcBorders>
              <w:left w:val="single" w:sz="4" w:space="0" w:color="auto"/>
              <w:right w:val="single" w:sz="4" w:space="0" w:color="auto"/>
            </w:tcBorders>
            <w:shd w:val="clear" w:color="auto" w:fill="B8CCE4" w:themeFill="accent1" w:themeFillTint="66"/>
          </w:tcPr>
          <w:p w14:paraId="737461F4" w14:textId="77777777" w:rsidR="00552407" w:rsidRPr="00E753ED" w:rsidRDefault="00552407" w:rsidP="00AA02C2">
            <w:pPr>
              <w:tabs>
                <w:tab w:val="left" w:pos="720"/>
              </w:tabs>
              <w:spacing w:before="60" w:after="60" w:line="276" w:lineRule="auto"/>
              <w:rPr>
                <w:rFonts w:eastAsiaTheme="minorHAnsi"/>
                <w:b/>
                <w:i/>
                <w:color w:val="1F497D"/>
                <w:sz w:val="16"/>
                <w:szCs w:val="16"/>
                <w:lang w:eastAsia="en-US"/>
              </w:rPr>
            </w:pPr>
          </w:p>
        </w:tc>
        <w:tc>
          <w:tcPr>
            <w:tcW w:w="299" w:type="pct"/>
            <w:vMerge/>
            <w:tcBorders>
              <w:left w:val="single" w:sz="4" w:space="0" w:color="auto"/>
              <w:right w:val="single" w:sz="4" w:space="0" w:color="auto"/>
            </w:tcBorders>
            <w:shd w:val="clear" w:color="auto" w:fill="B8CCE4" w:themeFill="accent1" w:themeFillTint="66"/>
          </w:tcPr>
          <w:p w14:paraId="52DEB351" w14:textId="77777777" w:rsidR="00552407" w:rsidRPr="00E753ED" w:rsidRDefault="00552407" w:rsidP="00AA02C2">
            <w:pPr>
              <w:tabs>
                <w:tab w:val="left" w:pos="720"/>
              </w:tabs>
              <w:spacing w:before="60" w:after="60" w:line="276" w:lineRule="auto"/>
              <w:rPr>
                <w:rFonts w:eastAsiaTheme="minorHAnsi"/>
                <w:b/>
                <w:i/>
                <w:color w:val="1F497D"/>
                <w:sz w:val="16"/>
                <w:szCs w:val="16"/>
                <w:lang w:eastAsia="en-US"/>
              </w:rPr>
            </w:pPr>
          </w:p>
        </w:tc>
        <w:tc>
          <w:tcPr>
            <w:tcW w:w="314" w:type="pct"/>
            <w:vMerge/>
            <w:tcBorders>
              <w:left w:val="single" w:sz="4" w:space="0" w:color="auto"/>
              <w:right w:val="single" w:sz="4" w:space="0" w:color="auto"/>
            </w:tcBorders>
            <w:shd w:val="clear" w:color="auto" w:fill="B8CCE4" w:themeFill="accent1" w:themeFillTint="66"/>
          </w:tcPr>
          <w:p w14:paraId="449216FF" w14:textId="77777777" w:rsidR="00552407" w:rsidRPr="00E753ED" w:rsidRDefault="00552407" w:rsidP="00AA02C2">
            <w:pPr>
              <w:spacing w:line="276" w:lineRule="auto"/>
              <w:rPr>
                <w:rFonts w:eastAsiaTheme="minorHAnsi"/>
                <w:b/>
                <w:i/>
                <w:sz w:val="16"/>
                <w:szCs w:val="16"/>
                <w:lang w:eastAsia="en-US"/>
              </w:rPr>
            </w:pPr>
          </w:p>
        </w:tc>
        <w:tc>
          <w:tcPr>
            <w:tcW w:w="334" w:type="pct"/>
            <w:vMerge/>
            <w:tcBorders>
              <w:left w:val="single" w:sz="4" w:space="0" w:color="auto"/>
              <w:right w:val="single" w:sz="4" w:space="0" w:color="auto"/>
            </w:tcBorders>
            <w:shd w:val="clear" w:color="auto" w:fill="B8CCE4" w:themeFill="accent1" w:themeFillTint="66"/>
            <w:textDirection w:val="btLr"/>
          </w:tcPr>
          <w:p w14:paraId="3389160B" w14:textId="77777777" w:rsidR="00552407" w:rsidRPr="00E753ED" w:rsidRDefault="00552407" w:rsidP="00AA02C2">
            <w:pPr>
              <w:spacing w:line="276" w:lineRule="auto"/>
              <w:ind w:left="113" w:right="113"/>
              <w:jc w:val="center"/>
              <w:rPr>
                <w:rFonts w:eastAsiaTheme="minorHAnsi"/>
                <w:b/>
                <w:sz w:val="16"/>
                <w:szCs w:val="16"/>
                <w:lang w:eastAsia="en-US"/>
              </w:rPr>
            </w:pPr>
          </w:p>
        </w:tc>
        <w:tc>
          <w:tcPr>
            <w:tcW w:w="110" w:type="pct"/>
            <w:tcBorders>
              <w:left w:val="single" w:sz="4" w:space="0" w:color="auto"/>
              <w:right w:val="single" w:sz="4" w:space="0" w:color="auto"/>
            </w:tcBorders>
            <w:shd w:val="clear" w:color="auto" w:fill="B8CCE4" w:themeFill="accent1" w:themeFillTint="66"/>
            <w:textDirection w:val="btLr"/>
            <w:vAlign w:val="center"/>
          </w:tcPr>
          <w:p w14:paraId="2D1F82EF" w14:textId="77777777" w:rsidR="00552407" w:rsidRPr="00E753ED" w:rsidRDefault="00552407" w:rsidP="00AA02C2">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25" w:type="pct"/>
            <w:tcBorders>
              <w:left w:val="single" w:sz="4" w:space="0" w:color="auto"/>
              <w:right w:val="single" w:sz="4" w:space="0" w:color="auto"/>
            </w:tcBorders>
            <w:shd w:val="clear" w:color="auto" w:fill="B8CCE4" w:themeFill="accent1" w:themeFillTint="66"/>
            <w:vAlign w:val="center"/>
          </w:tcPr>
          <w:p w14:paraId="2CEEC39F"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99" w:type="pct"/>
            <w:tcBorders>
              <w:left w:val="single" w:sz="4" w:space="0" w:color="auto"/>
              <w:right w:val="single" w:sz="4" w:space="0" w:color="auto"/>
            </w:tcBorders>
            <w:shd w:val="clear" w:color="auto" w:fill="B8CCE4" w:themeFill="accent1" w:themeFillTint="66"/>
            <w:vAlign w:val="center"/>
          </w:tcPr>
          <w:p w14:paraId="5ED37876"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0" w:type="pct"/>
            <w:shd w:val="clear" w:color="auto" w:fill="B8CCE4" w:themeFill="accent1" w:themeFillTint="66"/>
            <w:vAlign w:val="center"/>
          </w:tcPr>
          <w:p w14:paraId="71C12E91"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1B245981"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5C8A61D5"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21" w:type="pct"/>
            <w:shd w:val="clear" w:color="auto" w:fill="B8CCE4" w:themeFill="accent1" w:themeFillTint="66"/>
            <w:vAlign w:val="center"/>
          </w:tcPr>
          <w:p w14:paraId="43D81C85"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0" w:type="pct"/>
            <w:shd w:val="clear" w:color="auto" w:fill="B8CCE4" w:themeFill="accent1" w:themeFillTint="66"/>
            <w:vAlign w:val="center"/>
          </w:tcPr>
          <w:p w14:paraId="54CAE29F"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0664D278"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64EAFDDD"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2619F0F0"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4C3CDF02"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564435ED"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11D5BC0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4F9A7CAE"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74AE04E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52FE64F6"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04740BCF"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72F5C0E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58F5C99C"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68445D55"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21BD62CB"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52" w:type="pct"/>
            <w:shd w:val="clear" w:color="auto" w:fill="B8CCE4" w:themeFill="accent1" w:themeFillTint="66"/>
            <w:vAlign w:val="center"/>
          </w:tcPr>
          <w:p w14:paraId="7983C236"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6" w:type="pct"/>
            <w:shd w:val="clear" w:color="auto" w:fill="B8CCE4" w:themeFill="accent1" w:themeFillTint="66"/>
            <w:textDirection w:val="btLr"/>
          </w:tcPr>
          <w:p w14:paraId="4EBE81DC" w14:textId="77777777" w:rsidR="00552407" w:rsidRPr="00E753ED" w:rsidRDefault="00552407" w:rsidP="00AA02C2">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66" w:type="pct"/>
            <w:shd w:val="clear" w:color="auto" w:fill="B8CCE4" w:themeFill="accent1" w:themeFillTint="66"/>
            <w:vAlign w:val="center"/>
          </w:tcPr>
          <w:p w14:paraId="7D88B2A7"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66" w:type="pct"/>
            <w:shd w:val="clear" w:color="auto" w:fill="B8CCE4" w:themeFill="accent1" w:themeFillTint="66"/>
            <w:vAlign w:val="center"/>
          </w:tcPr>
          <w:p w14:paraId="003AB9CA"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6" w:type="pct"/>
            <w:shd w:val="clear" w:color="auto" w:fill="B8CCE4" w:themeFill="accent1" w:themeFillTint="66"/>
            <w:textDirection w:val="btLr"/>
          </w:tcPr>
          <w:p w14:paraId="67F63D71" w14:textId="77777777" w:rsidR="00552407" w:rsidRPr="00E753ED" w:rsidRDefault="00552407" w:rsidP="00AA02C2">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166" w:type="pct"/>
            <w:shd w:val="clear" w:color="auto" w:fill="B8CCE4" w:themeFill="accent1" w:themeFillTint="66"/>
            <w:vAlign w:val="center"/>
          </w:tcPr>
          <w:p w14:paraId="6CA007B1"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45" w:type="pct"/>
            <w:shd w:val="clear" w:color="auto" w:fill="B8CCE4" w:themeFill="accent1" w:themeFillTint="66"/>
            <w:vAlign w:val="center"/>
          </w:tcPr>
          <w:p w14:paraId="52541240"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r>
      <w:tr w:rsidR="00D70E26" w:rsidRPr="00E753ED" w14:paraId="2D10C9CB" w14:textId="77777777" w:rsidTr="004554DC">
        <w:trPr>
          <w:cantSplit/>
          <w:trHeight w:val="50"/>
          <w:jc w:val="center"/>
        </w:trPr>
        <w:tc>
          <w:tcPr>
            <w:tcW w:w="302" w:type="pct"/>
            <w:tcBorders>
              <w:left w:val="single" w:sz="4" w:space="0" w:color="auto"/>
              <w:bottom w:val="single" w:sz="4" w:space="0" w:color="auto"/>
              <w:right w:val="single" w:sz="4" w:space="0" w:color="auto"/>
            </w:tcBorders>
            <w:shd w:val="clear" w:color="auto" w:fill="FFFFFF" w:themeFill="background1"/>
          </w:tcPr>
          <w:p w14:paraId="6DC48AEF" w14:textId="77777777" w:rsidR="00552407" w:rsidRPr="00552407" w:rsidRDefault="00552407" w:rsidP="00AA02C2">
            <w:pPr>
              <w:tabs>
                <w:tab w:val="left" w:pos="720"/>
              </w:tabs>
              <w:spacing w:before="60" w:after="60" w:line="276" w:lineRule="auto"/>
              <w:rPr>
                <w:rFonts w:eastAsiaTheme="minorHAnsi"/>
                <w:b/>
                <w:i/>
                <w:color w:val="1F497D"/>
                <w:sz w:val="18"/>
                <w:szCs w:val="18"/>
                <w:lang w:eastAsia="en-US"/>
              </w:rPr>
            </w:pPr>
            <w:r w:rsidRPr="00552407">
              <w:rPr>
                <w:i/>
                <w:sz w:val="18"/>
                <w:szCs w:val="18"/>
              </w:rPr>
              <w:t>&lt;type='S' vstup='G'</w:t>
            </w:r>
          </w:p>
        </w:tc>
        <w:tc>
          <w:tcPr>
            <w:tcW w:w="299" w:type="pct"/>
            <w:tcBorders>
              <w:left w:val="single" w:sz="4" w:space="0" w:color="auto"/>
              <w:bottom w:val="single" w:sz="4" w:space="0" w:color="auto"/>
              <w:right w:val="single" w:sz="4" w:space="0" w:color="auto"/>
            </w:tcBorders>
            <w:shd w:val="clear" w:color="auto" w:fill="FFFFFF" w:themeFill="background1"/>
          </w:tcPr>
          <w:p w14:paraId="2812E70A" w14:textId="77777777" w:rsidR="00552407" w:rsidRPr="00552407" w:rsidRDefault="00552407">
            <w:pPr>
              <w:rPr>
                <w:sz w:val="18"/>
                <w:szCs w:val="18"/>
              </w:rPr>
            </w:pPr>
            <w:r w:rsidRPr="00552407">
              <w:rPr>
                <w:i/>
                <w:sz w:val="18"/>
                <w:szCs w:val="18"/>
              </w:rPr>
              <w:t>&lt;type='S' vstup='G'</w:t>
            </w:r>
          </w:p>
        </w:tc>
        <w:tc>
          <w:tcPr>
            <w:tcW w:w="314" w:type="pct"/>
            <w:tcBorders>
              <w:left w:val="single" w:sz="4" w:space="0" w:color="auto"/>
              <w:bottom w:val="single" w:sz="4" w:space="0" w:color="auto"/>
              <w:right w:val="single" w:sz="4" w:space="0" w:color="auto"/>
            </w:tcBorders>
            <w:shd w:val="clear" w:color="auto" w:fill="FFFFFF" w:themeFill="background1"/>
          </w:tcPr>
          <w:p w14:paraId="783639FB" w14:textId="77777777" w:rsidR="00552407" w:rsidRPr="00552407" w:rsidRDefault="00552407">
            <w:pPr>
              <w:rPr>
                <w:sz w:val="18"/>
                <w:szCs w:val="18"/>
              </w:rPr>
            </w:pPr>
            <w:r w:rsidRPr="00552407">
              <w:rPr>
                <w:i/>
                <w:sz w:val="18"/>
                <w:szCs w:val="18"/>
              </w:rPr>
              <w:t>&lt;type='S' vstup='G'</w:t>
            </w:r>
          </w:p>
        </w:tc>
        <w:tc>
          <w:tcPr>
            <w:tcW w:w="334" w:type="pct"/>
            <w:tcBorders>
              <w:left w:val="single" w:sz="4" w:space="0" w:color="auto"/>
              <w:bottom w:val="single" w:sz="4" w:space="0" w:color="auto"/>
              <w:right w:val="single" w:sz="4" w:space="0" w:color="auto"/>
            </w:tcBorders>
            <w:shd w:val="clear" w:color="auto" w:fill="FFFFFF" w:themeFill="background1"/>
          </w:tcPr>
          <w:p w14:paraId="535B39BC" w14:textId="77777777" w:rsidR="00552407" w:rsidRPr="00552407" w:rsidRDefault="00552407">
            <w:pPr>
              <w:rPr>
                <w:sz w:val="18"/>
                <w:szCs w:val="18"/>
              </w:rPr>
            </w:pPr>
            <w:r w:rsidRPr="00552407">
              <w:rPr>
                <w:i/>
                <w:sz w:val="18"/>
                <w:szCs w:val="18"/>
              </w:rPr>
              <w:t>&lt;type='S' vstup='G'</w:t>
            </w:r>
          </w:p>
        </w:tc>
        <w:tc>
          <w:tcPr>
            <w:tcW w:w="110" w:type="pct"/>
            <w:tcBorders>
              <w:left w:val="single" w:sz="4" w:space="0" w:color="auto"/>
              <w:bottom w:val="single" w:sz="4" w:space="0" w:color="auto"/>
              <w:right w:val="single" w:sz="4" w:space="0" w:color="auto"/>
            </w:tcBorders>
            <w:shd w:val="clear" w:color="auto" w:fill="FFFFFF" w:themeFill="background1"/>
            <w:textDirection w:val="btLr"/>
            <w:vAlign w:val="center"/>
          </w:tcPr>
          <w:p w14:paraId="6DC2BC55" w14:textId="77777777" w:rsidR="00552407" w:rsidRPr="00E753ED" w:rsidRDefault="00552407" w:rsidP="00AA02C2">
            <w:pPr>
              <w:spacing w:line="276" w:lineRule="auto"/>
              <w:ind w:left="113" w:right="113"/>
              <w:jc w:val="center"/>
              <w:rPr>
                <w:rFonts w:eastAsiaTheme="minorHAnsi"/>
                <w:b/>
                <w:sz w:val="16"/>
                <w:szCs w:val="16"/>
                <w:lang w:eastAsia="en-US"/>
              </w:rPr>
            </w:pPr>
          </w:p>
        </w:tc>
        <w:tc>
          <w:tcPr>
            <w:tcW w:w="125" w:type="pct"/>
            <w:tcBorders>
              <w:left w:val="single" w:sz="4" w:space="0" w:color="auto"/>
              <w:bottom w:val="single" w:sz="4" w:space="0" w:color="auto"/>
              <w:right w:val="single" w:sz="4" w:space="0" w:color="auto"/>
            </w:tcBorders>
            <w:shd w:val="clear" w:color="auto" w:fill="FFFFFF" w:themeFill="background1"/>
            <w:vAlign w:val="center"/>
          </w:tcPr>
          <w:p w14:paraId="62BFFD51" w14:textId="77777777" w:rsidR="00552407" w:rsidRPr="00E753ED" w:rsidRDefault="00552407" w:rsidP="00AA02C2">
            <w:pPr>
              <w:spacing w:line="276" w:lineRule="auto"/>
              <w:jc w:val="center"/>
              <w:rPr>
                <w:rFonts w:eastAsiaTheme="minorHAnsi"/>
                <w:b/>
                <w:sz w:val="16"/>
                <w:szCs w:val="16"/>
                <w:lang w:eastAsia="en-US"/>
              </w:rPr>
            </w:pPr>
          </w:p>
        </w:tc>
        <w:tc>
          <w:tcPr>
            <w:tcW w:w="99" w:type="pct"/>
            <w:tcBorders>
              <w:left w:val="single" w:sz="4" w:space="0" w:color="auto"/>
              <w:bottom w:val="single" w:sz="4" w:space="0" w:color="auto"/>
              <w:right w:val="single" w:sz="4" w:space="0" w:color="auto"/>
            </w:tcBorders>
            <w:shd w:val="clear" w:color="auto" w:fill="FFFFFF" w:themeFill="background1"/>
            <w:vAlign w:val="center"/>
          </w:tcPr>
          <w:p w14:paraId="7A65F0C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33D1FE45"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1A14751C"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1DDD770F"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542D43A7"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67894943"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18CC894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79BA2407"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7505213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60D7505B"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F32A12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145C4250"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268A9F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744C42D6"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2CAD061A"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04CFDEC1"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5A13448"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045F8168"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5EF41EB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564A30B6" w14:textId="77777777" w:rsidR="00552407" w:rsidRPr="00E753ED" w:rsidRDefault="00552407" w:rsidP="00AA02C2">
            <w:pPr>
              <w:spacing w:after="200" w:line="276" w:lineRule="auto"/>
              <w:jc w:val="center"/>
              <w:rPr>
                <w:rFonts w:eastAsiaTheme="minorHAnsi"/>
                <w:b/>
                <w:sz w:val="16"/>
                <w:szCs w:val="16"/>
                <w:lang w:eastAsia="en-US"/>
              </w:rPr>
            </w:pPr>
          </w:p>
        </w:tc>
        <w:tc>
          <w:tcPr>
            <w:tcW w:w="152" w:type="pct"/>
            <w:shd w:val="clear" w:color="auto" w:fill="FFFFFF" w:themeFill="background1"/>
            <w:vAlign w:val="center"/>
          </w:tcPr>
          <w:p w14:paraId="773B89BC"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textDirection w:val="btLr"/>
          </w:tcPr>
          <w:p w14:paraId="421FE669" w14:textId="77777777" w:rsidR="00552407" w:rsidRPr="00E753ED" w:rsidRDefault="00552407" w:rsidP="00AA02C2">
            <w:pPr>
              <w:spacing w:after="200" w:line="276" w:lineRule="auto"/>
              <w:ind w:left="113" w:right="113"/>
              <w:jc w:val="center"/>
              <w:rPr>
                <w:rFonts w:eastAsiaTheme="minorHAnsi"/>
                <w:b/>
                <w:sz w:val="16"/>
                <w:szCs w:val="16"/>
                <w:lang w:eastAsia="en-US"/>
              </w:rPr>
            </w:pPr>
          </w:p>
        </w:tc>
        <w:tc>
          <w:tcPr>
            <w:tcW w:w="166" w:type="pct"/>
            <w:shd w:val="clear" w:color="auto" w:fill="FFFFFF" w:themeFill="background1"/>
            <w:vAlign w:val="center"/>
          </w:tcPr>
          <w:p w14:paraId="5CD72063"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vAlign w:val="center"/>
          </w:tcPr>
          <w:p w14:paraId="4402526D"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textDirection w:val="btLr"/>
          </w:tcPr>
          <w:p w14:paraId="2820FEFC" w14:textId="77777777" w:rsidR="00552407" w:rsidRPr="00E753ED" w:rsidRDefault="00552407" w:rsidP="00AA02C2">
            <w:pPr>
              <w:spacing w:after="200" w:line="276" w:lineRule="auto"/>
              <w:ind w:left="113" w:right="113"/>
              <w:jc w:val="center"/>
              <w:rPr>
                <w:rFonts w:eastAsiaTheme="minorHAnsi"/>
                <w:b/>
                <w:sz w:val="16"/>
                <w:szCs w:val="16"/>
                <w:lang w:eastAsia="en-US"/>
              </w:rPr>
            </w:pPr>
          </w:p>
        </w:tc>
        <w:tc>
          <w:tcPr>
            <w:tcW w:w="166" w:type="pct"/>
            <w:shd w:val="clear" w:color="auto" w:fill="FFFFFF" w:themeFill="background1"/>
            <w:vAlign w:val="center"/>
          </w:tcPr>
          <w:p w14:paraId="14E2C5CB" w14:textId="77777777" w:rsidR="00552407" w:rsidRPr="00E753ED" w:rsidRDefault="00552407" w:rsidP="00AA02C2">
            <w:pPr>
              <w:spacing w:after="200" w:line="276" w:lineRule="auto"/>
              <w:jc w:val="center"/>
              <w:rPr>
                <w:rFonts w:eastAsiaTheme="minorHAnsi"/>
                <w:b/>
                <w:sz w:val="16"/>
                <w:szCs w:val="16"/>
                <w:lang w:eastAsia="en-US"/>
              </w:rPr>
            </w:pPr>
          </w:p>
        </w:tc>
        <w:tc>
          <w:tcPr>
            <w:tcW w:w="145" w:type="pct"/>
            <w:shd w:val="clear" w:color="auto" w:fill="FFFFFF" w:themeFill="background1"/>
            <w:vAlign w:val="center"/>
          </w:tcPr>
          <w:p w14:paraId="5ACAB1B8" w14:textId="77777777" w:rsidR="00552407" w:rsidRPr="00E753ED" w:rsidRDefault="00552407" w:rsidP="00AA02C2">
            <w:pPr>
              <w:spacing w:after="200" w:line="276" w:lineRule="auto"/>
              <w:jc w:val="center"/>
              <w:rPr>
                <w:rFonts w:eastAsiaTheme="minorHAnsi"/>
                <w:b/>
                <w:sz w:val="16"/>
                <w:szCs w:val="16"/>
                <w:lang w:eastAsia="en-US"/>
              </w:rPr>
            </w:pPr>
          </w:p>
        </w:tc>
      </w:tr>
    </w:tbl>
    <w:p w14:paraId="22C078C5" w14:textId="77777777" w:rsidR="00AA7D81" w:rsidRPr="00CF458F" w:rsidRDefault="00CC5AC9" w:rsidP="00F75371">
      <w:pPr>
        <w:pStyle w:val="MPCKO4"/>
        <w:rPr>
          <w:rFonts w:eastAsiaTheme="minorHAnsi"/>
        </w:rPr>
      </w:pPr>
      <w:bookmarkStart w:id="551" w:name="_Toc428367949"/>
      <w:bookmarkStart w:id="552" w:name="_Toc528311095"/>
      <w:bookmarkStart w:id="553" w:name="_Toc5610058"/>
      <w:bookmarkStart w:id="554" w:name="_Toc36126854"/>
      <w:bookmarkStart w:id="555" w:name="_Toc133230858"/>
      <w:bookmarkStart w:id="556" w:name="_Toc194668666"/>
      <w:r>
        <w:rPr>
          <w:rFonts w:eastAsiaTheme="minorHAnsi"/>
        </w:rPr>
        <w:lastRenderedPageBreak/>
        <w:t>I.</w:t>
      </w:r>
      <w:r w:rsidR="00AA7D81" w:rsidRPr="00CF458F">
        <w:rPr>
          <w:rFonts w:eastAsiaTheme="minorHAnsi"/>
        </w:rPr>
        <w:t xml:space="preserve">3.3. Čiastkové ciele a zámery </w:t>
      </w:r>
      <w:r w:rsidR="00E02998">
        <w:rPr>
          <w:rFonts w:eastAsiaTheme="minorHAnsi"/>
        </w:rPr>
        <w:t xml:space="preserve">stanovené </w:t>
      </w:r>
      <w:r w:rsidR="00AA7D81" w:rsidRPr="00CF458F">
        <w:rPr>
          <w:rFonts w:eastAsiaTheme="minorHAnsi"/>
        </w:rPr>
        <w:t>vo výkonnostnom rámci (</w:t>
      </w:r>
      <w:r w:rsidR="002C07D3">
        <w:rPr>
          <w:rFonts w:eastAsiaTheme="minorHAnsi"/>
        </w:rPr>
        <w:t xml:space="preserve">údaje </w:t>
      </w:r>
      <w:r w:rsidR="00AA7D81" w:rsidRPr="00CF458F">
        <w:rPr>
          <w:rFonts w:eastAsiaTheme="minorHAnsi"/>
        </w:rPr>
        <w:t>predkladané prvýkrá</w:t>
      </w:r>
      <w:r w:rsidR="00E94F36">
        <w:rPr>
          <w:rFonts w:eastAsiaTheme="minorHAnsi"/>
        </w:rPr>
        <w:t>t vo výročnej správe</w:t>
      </w:r>
      <w:r w:rsidR="00AA7D81" w:rsidRPr="00CF458F">
        <w:rPr>
          <w:rFonts w:eastAsiaTheme="minorHAnsi"/>
        </w:rPr>
        <w:t xml:space="preserve"> za rok 2016)</w:t>
      </w:r>
      <w:bookmarkEnd w:id="551"/>
      <w:bookmarkEnd w:id="552"/>
      <w:bookmarkEnd w:id="553"/>
      <w:bookmarkEnd w:id="554"/>
      <w:bookmarkEnd w:id="555"/>
      <w:bookmarkEnd w:id="556"/>
    </w:p>
    <w:p w14:paraId="4CE5EF9D" w14:textId="5649FAEC" w:rsidR="007327C9" w:rsidRPr="0019338D" w:rsidRDefault="002C07D3" w:rsidP="0019338D">
      <w:pPr>
        <w:spacing w:after="200" w:line="276" w:lineRule="auto"/>
        <w:jc w:val="both"/>
        <w:rPr>
          <w:rFonts w:eastAsiaTheme="minorHAnsi"/>
        </w:rPr>
      </w:pPr>
      <w:r>
        <w:rPr>
          <w:rFonts w:eastAsiaTheme="minorHAnsi"/>
        </w:rPr>
        <w:t>RO</w:t>
      </w:r>
      <w:r w:rsidR="00E02998">
        <w:rPr>
          <w:rFonts w:eastAsiaTheme="minorHAnsi"/>
        </w:rPr>
        <w:t xml:space="preserve"> podáva informáciu o plnení čiastkových cieľov a zámero</w:t>
      </w:r>
      <w:r w:rsidR="00110EC3">
        <w:rPr>
          <w:rFonts w:eastAsiaTheme="minorHAnsi"/>
        </w:rPr>
        <w:t>v</w:t>
      </w:r>
      <w:r w:rsidR="00E02998">
        <w:rPr>
          <w:rFonts w:eastAsiaTheme="minorHAnsi"/>
        </w:rPr>
        <w:t xml:space="preserve"> v rámci vybraných finančných ukazovateľov, kľúčových </w:t>
      </w:r>
      <w:r w:rsidR="00A63AB7">
        <w:rPr>
          <w:rFonts w:eastAsiaTheme="minorHAnsi"/>
        </w:rPr>
        <w:t xml:space="preserve">vykonávacích </w:t>
      </w:r>
      <w:r w:rsidR="00E02998">
        <w:rPr>
          <w:rFonts w:eastAsiaTheme="minorHAnsi"/>
        </w:rPr>
        <w:t>krokov a výstupových a výsledkových ukazovateľo</w:t>
      </w:r>
      <w:r w:rsidR="0020757C">
        <w:rPr>
          <w:rFonts w:eastAsiaTheme="minorHAnsi"/>
        </w:rPr>
        <w:t>v tvoriacich výkonnostný rámec.</w:t>
      </w:r>
    </w:p>
    <w:p w14:paraId="2C262FE8" w14:textId="77777777" w:rsidR="00AA7D81" w:rsidRPr="00CF458F" w:rsidRDefault="00E02998" w:rsidP="00BD740D">
      <w:pPr>
        <w:keepNext/>
        <w:spacing w:after="200" w:line="276" w:lineRule="auto"/>
        <w:rPr>
          <w:rFonts w:eastAsiaTheme="minorHAnsi"/>
          <w:b/>
        </w:rPr>
      </w:pPr>
      <w:r w:rsidRPr="00E02998">
        <w:rPr>
          <w:rFonts w:eastAsiaTheme="minorHAnsi"/>
          <w:b/>
        </w:rPr>
        <w:t>Tabuľka 5</w:t>
      </w:r>
      <w:r w:rsidR="00AA7D81" w:rsidRPr="00E02998">
        <w:rPr>
          <w:rFonts w:eastAsiaTheme="minorHAnsi"/>
          <w:b/>
        </w:rPr>
        <w:t xml:space="preserve"> Informácia o čiastkových</w:t>
      </w:r>
      <w:r w:rsidRPr="00E02998">
        <w:rPr>
          <w:rFonts w:eastAsiaTheme="minorHAnsi"/>
          <w:b/>
        </w:rPr>
        <w:t xml:space="preserve"> cieľoch a zámeroch stanovených</w:t>
      </w:r>
      <w:r w:rsidR="00AA7D81" w:rsidRPr="00E02998">
        <w:rPr>
          <w:rFonts w:eastAsiaTheme="minorHAnsi"/>
          <w:b/>
        </w:rPr>
        <w:t xml:space="preserve"> vo výkonnostnom rámci</w:t>
      </w:r>
    </w:p>
    <w:p w14:paraId="500890E7" w14:textId="25F92F94" w:rsidR="00DF318C" w:rsidRPr="00F41510" w:rsidRDefault="00486659" w:rsidP="00BD740D">
      <w:pPr>
        <w:keepNext/>
        <w:shd w:val="clear" w:color="auto" w:fill="B8CCE4" w:themeFill="accent1" w:themeFillTint="66"/>
        <w:spacing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DF318C" w:rsidRPr="00F41510">
        <w:rPr>
          <w:rFonts w:eastAsiaTheme="minorHAnsi"/>
          <w:i/>
          <w:u w:val="single"/>
        </w:rPr>
        <w:t>informácie</w:t>
      </w:r>
    </w:p>
    <w:p w14:paraId="04C45CE2" w14:textId="3DAC28FD" w:rsidR="00676BF6" w:rsidRPr="0001232C" w:rsidRDefault="00676BF6" w:rsidP="00676BF6">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r w:rsidR="00B4723B">
        <w:rPr>
          <w:rFonts w:eastAsiaTheme="minorHAnsi"/>
          <w:i/>
        </w:rPr>
        <w:t>Tabuľka nezahŕňa údaje za zdroje REACT-EU</w:t>
      </w:r>
      <w:r w:rsidR="008207C3">
        <w:rPr>
          <w:rFonts w:eastAsiaTheme="minorHAnsi"/>
          <w:i/>
        </w:rPr>
        <w:t xml:space="preserve"> (zdroje REACT-EU nie sú zahrnuté do výkonnostného rámca)</w:t>
      </w:r>
      <w:r w:rsidR="00B4723B">
        <w:rPr>
          <w:rFonts w:eastAsiaTheme="minorHAnsi"/>
          <w:i/>
        </w:rPr>
        <w:t xml:space="preserve">. </w:t>
      </w:r>
    </w:p>
    <w:p w14:paraId="73ABBB8A" w14:textId="77777777" w:rsidR="004A0A09" w:rsidRDefault="00C25E51" w:rsidP="00F357A6">
      <w:pPr>
        <w:shd w:val="clear" w:color="auto" w:fill="B8CCE4" w:themeFill="accent1" w:themeFillTint="66"/>
        <w:spacing w:after="120"/>
        <w:jc w:val="both"/>
        <w:rPr>
          <w:rFonts w:eastAsiaTheme="minorHAnsi"/>
          <w:i/>
        </w:rPr>
      </w:pPr>
      <w:r w:rsidRPr="00F41510">
        <w:rPr>
          <w:rFonts w:eastAsiaTheme="minorHAnsi"/>
          <w:b/>
          <w:i/>
        </w:rPr>
        <w:t>Cieľ 1</w:t>
      </w:r>
      <w:r>
        <w:rPr>
          <w:rFonts w:eastAsiaTheme="minorHAnsi"/>
          <w:i/>
        </w:rPr>
        <w:t xml:space="preserve"> </w:t>
      </w:r>
      <w:r w:rsidR="0019338D">
        <w:rPr>
          <w:rFonts w:eastAsiaTheme="minorHAnsi"/>
          <w:i/>
        </w:rPr>
        <w:t>–</w:t>
      </w:r>
      <w:r>
        <w:rPr>
          <w:rFonts w:eastAsiaTheme="minorHAnsi"/>
          <w:i/>
        </w:rPr>
        <w:t xml:space="preserve"> ú</w:t>
      </w:r>
      <w:r w:rsidR="00A63AB7">
        <w:rPr>
          <w:rFonts w:eastAsiaTheme="minorHAnsi"/>
          <w:i/>
        </w:rPr>
        <w:t xml:space="preserve">daje nadväzujú na tabuľku </w:t>
      </w:r>
      <w:r w:rsidR="00F357A6" w:rsidRPr="00F357A6">
        <w:rPr>
          <w:rFonts w:eastAsiaTheme="minorHAnsi"/>
          <w:i/>
        </w:rPr>
        <w:t xml:space="preserve">6 </w:t>
      </w:r>
      <w:r w:rsidR="004A0A09">
        <w:rPr>
          <w:rFonts w:eastAsiaTheme="minorHAnsi"/>
          <w:i/>
        </w:rPr>
        <w:t xml:space="preserve">vzoru OP. </w:t>
      </w:r>
      <w:r w:rsidR="004A0A09" w:rsidRPr="004A0A09">
        <w:rPr>
          <w:rFonts w:eastAsiaTheme="minorHAnsi"/>
          <w:i/>
        </w:rPr>
        <w:t>RO poskytuje informácie v delení podľa pohlavia, ak t</w:t>
      </w:r>
      <w:r w:rsidR="00A63AB7">
        <w:rPr>
          <w:rFonts w:eastAsiaTheme="minorHAnsi"/>
          <w:i/>
        </w:rPr>
        <w:t xml:space="preserve">ak bolo stanovené v </w:t>
      </w:r>
      <w:r w:rsidR="004A0A09" w:rsidRPr="004A0A09">
        <w:rPr>
          <w:rFonts w:eastAsiaTheme="minorHAnsi"/>
          <w:i/>
        </w:rPr>
        <w:t>OP, inak vyplní stĺpec „spolu“.</w:t>
      </w:r>
    </w:p>
    <w:p w14:paraId="1E46A43B" w14:textId="00C25AB2" w:rsidR="00C25E51" w:rsidRDefault="00C25E51" w:rsidP="00F41510">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19338D">
        <w:rPr>
          <w:rFonts w:eastAsiaTheme="minorHAnsi"/>
          <w:i/>
        </w:rPr>
        <w:t>–</w:t>
      </w:r>
      <w:r>
        <w:rPr>
          <w:rFonts w:eastAsiaTheme="minorHAnsi"/>
          <w:i/>
        </w:rPr>
        <w:t xml:space="preserve"> údaje nadväzujú na tabuľku 5</w:t>
      </w:r>
      <w:r w:rsidRPr="00F357A6">
        <w:rPr>
          <w:rFonts w:eastAsiaTheme="minorHAnsi"/>
          <w:i/>
        </w:rPr>
        <w:t xml:space="preserve"> </w:t>
      </w:r>
      <w:r>
        <w:rPr>
          <w:rFonts w:eastAsiaTheme="minorHAnsi"/>
          <w:i/>
        </w:rPr>
        <w:t>vzoru P</w:t>
      </w:r>
      <w:r w:rsidR="00486659">
        <w:rPr>
          <w:rFonts w:eastAsiaTheme="minorHAnsi"/>
          <w:i/>
        </w:rPr>
        <w:t>C</w:t>
      </w:r>
      <w:r>
        <w:rPr>
          <w:rFonts w:eastAsiaTheme="minorHAnsi"/>
          <w:i/>
        </w:rPr>
        <w:t>S.</w:t>
      </w:r>
      <w:r w:rsidRPr="00C25E51">
        <w:rPr>
          <w:rFonts w:eastAsiaTheme="minorHAnsi"/>
          <w:i/>
        </w:rPr>
        <w:t xml:space="preserve"> </w:t>
      </w:r>
      <w:r>
        <w:rPr>
          <w:rFonts w:eastAsiaTheme="minorHAnsi"/>
          <w:i/>
        </w:rPr>
        <w:t>Pre P</w:t>
      </w:r>
      <w:r w:rsidR="005D0326">
        <w:rPr>
          <w:rFonts w:eastAsiaTheme="minorHAnsi"/>
          <w:i/>
        </w:rPr>
        <w:t>C</w:t>
      </w:r>
      <w:r>
        <w:rPr>
          <w:rFonts w:eastAsiaTheme="minorHAnsi"/>
          <w:i/>
        </w:rPr>
        <w:t xml:space="preserve">S sa </w:t>
      </w:r>
      <w:r w:rsidR="00686E73">
        <w:rPr>
          <w:rFonts w:eastAsiaTheme="minorHAnsi"/>
          <w:i/>
        </w:rPr>
        <w:t>vynechajú</w:t>
      </w:r>
      <w:r>
        <w:rPr>
          <w:rFonts w:eastAsiaTheme="minorHAnsi"/>
          <w:i/>
        </w:rPr>
        <w:t xml:space="preserve"> stĺpce „fond“ a „kategória regiónu“ a nepoužije sa delenie podľa pohlavia.</w:t>
      </w:r>
      <w:r w:rsidR="00486659">
        <w:rPr>
          <w:rFonts w:eastAsiaTheme="minorHAnsi"/>
          <w:i/>
        </w:rPr>
        <w:t xml:space="preserve"> V prípade cieľa 2 je tabuľka 5 označená ako tabuľka 3. </w:t>
      </w:r>
    </w:p>
    <w:p w14:paraId="17173218" w14:textId="58D0D8C7" w:rsidR="00F357A6" w:rsidRDefault="006E11CF" w:rsidP="00F357A6">
      <w:pPr>
        <w:shd w:val="clear" w:color="auto" w:fill="B8CCE4" w:themeFill="accent1" w:themeFillTint="66"/>
        <w:spacing w:after="120"/>
        <w:jc w:val="both"/>
        <w:rPr>
          <w:rFonts w:eastAsiaTheme="minorHAnsi"/>
          <w:i/>
        </w:rPr>
      </w:pPr>
      <w:r>
        <w:rPr>
          <w:rFonts w:eastAsiaTheme="minorHAnsi"/>
          <w:i/>
        </w:rPr>
        <w:t>Stĺpec 10</w:t>
      </w:r>
      <w:r w:rsidR="00F357A6" w:rsidRPr="00C051A0">
        <w:rPr>
          <w:rFonts w:eastAsiaTheme="minorHAnsi"/>
          <w:i/>
        </w:rPr>
        <w:t xml:space="preserve"> </w:t>
      </w:r>
      <w:r w:rsidR="0019338D">
        <w:rPr>
          <w:rFonts w:eastAsiaTheme="minorHAnsi"/>
          <w:i/>
        </w:rPr>
        <w:t>–</w:t>
      </w:r>
      <w:r w:rsidR="00F357A6" w:rsidRPr="00C051A0">
        <w:rPr>
          <w:rFonts w:eastAsiaTheme="minorHAnsi"/>
          <w:i/>
        </w:rPr>
        <w:t xml:space="preserve"> </w:t>
      </w:r>
      <w:r w:rsidRPr="00F357A6">
        <w:rPr>
          <w:rFonts w:eastAsiaTheme="minorHAnsi"/>
          <w:i/>
        </w:rPr>
        <w:t>RO zadáva kumulatí</w:t>
      </w:r>
      <w:r w:rsidR="009834B6">
        <w:rPr>
          <w:rFonts w:eastAsiaTheme="minorHAnsi"/>
          <w:i/>
        </w:rPr>
        <w:t>vne hodnoty ukazovateľov za EFRR/KF</w:t>
      </w:r>
      <w:del w:id="557" w:author="oMN" w:date="2025-04-04T14:27:00Z" w16du:dateUtc="2025-04-04T12:27:00Z">
        <w:r w:rsidR="009834B6">
          <w:rPr>
            <w:rFonts w:eastAsiaTheme="minorHAnsi"/>
            <w:i/>
          </w:rPr>
          <w:delText xml:space="preserve"> a ročné</w:delText>
        </w:r>
      </w:del>
      <w:ins w:id="558" w:author="oMN" w:date="2025-04-04T14:27:00Z" w16du:dateUtc="2025-04-04T12:27:00Z">
        <w:r w:rsidR="004E138D">
          <w:rPr>
            <w:rFonts w:eastAsiaTheme="minorHAnsi"/>
            <w:i/>
          </w:rPr>
          <w:t xml:space="preserve">, </w:t>
        </w:r>
      </w:ins>
      <w:r w:rsidR="004E138D">
        <w:rPr>
          <w:rFonts w:eastAsiaTheme="minorHAnsi"/>
          <w:i/>
        </w:rPr>
        <w:t xml:space="preserve"> hodnoty </w:t>
      </w:r>
      <w:ins w:id="559" w:author="oMN" w:date="2025-04-04T14:27:00Z" w16du:dateUtc="2025-04-04T12:27:00Z">
        <w:r w:rsidR="004E138D">
          <w:rPr>
            <w:rFonts w:eastAsiaTheme="minorHAnsi"/>
            <w:i/>
          </w:rPr>
          <w:t xml:space="preserve"> </w:t>
        </w:r>
      </w:ins>
      <w:r w:rsidR="009834B6">
        <w:rPr>
          <w:rFonts w:eastAsiaTheme="minorHAnsi"/>
          <w:i/>
        </w:rPr>
        <w:t>za ESF</w:t>
      </w:r>
      <w:r w:rsidR="004E138D">
        <w:rPr>
          <w:rFonts w:eastAsiaTheme="minorHAnsi"/>
          <w:i/>
        </w:rPr>
        <w:t xml:space="preserve"> (</w:t>
      </w:r>
      <w:del w:id="560" w:author="oMN" w:date="2025-04-04T14:27:00Z" w16du:dateUtc="2025-04-04T12:27:00Z">
        <w:r w:rsidR="009834B6">
          <w:rPr>
            <w:rFonts w:eastAsiaTheme="minorHAnsi"/>
            <w:i/>
          </w:rPr>
          <w:delText>kumulatívne hodnoty za ESF</w:delText>
        </w:r>
      </w:del>
      <w:ins w:id="561" w:author="oMN" w:date="2025-04-04T14:27:00Z" w16du:dateUtc="2025-04-04T12:27:00Z">
        <w:r w:rsidR="004E138D">
          <w:rPr>
            <w:rFonts w:eastAsiaTheme="minorHAnsi"/>
            <w:i/>
          </w:rPr>
          <w:t>okrem finančného ukazovateľa)</w:t>
        </w:r>
      </w:ins>
      <w:r w:rsidR="009834B6">
        <w:rPr>
          <w:rFonts w:eastAsiaTheme="minorHAnsi"/>
          <w:i/>
        </w:rPr>
        <w:t xml:space="preserve"> sa generujú automaticky</w:t>
      </w:r>
      <w:r w:rsidR="00486659">
        <w:rPr>
          <w:rFonts w:eastAsiaTheme="minorHAnsi"/>
          <w:i/>
        </w:rPr>
        <w:t xml:space="preserve"> systémom</w:t>
      </w:r>
      <w:r w:rsidR="00E270F2">
        <w:rPr>
          <w:rFonts w:eastAsiaTheme="minorHAnsi"/>
          <w:i/>
        </w:rPr>
        <w:t xml:space="preserve"> SFC</w:t>
      </w:r>
      <w:r w:rsidR="0061591B">
        <w:rPr>
          <w:rFonts w:eastAsiaTheme="minorHAnsi"/>
          <w:i/>
        </w:rPr>
        <w:t>2014</w:t>
      </w:r>
      <w:del w:id="562" w:author="oMN" w:date="2025-04-04T14:27:00Z" w16du:dateUtc="2025-04-04T12:27:00Z">
        <w:r w:rsidR="009834B6">
          <w:rPr>
            <w:rFonts w:eastAsiaTheme="minorHAnsi"/>
            <w:i/>
          </w:rPr>
          <w:delText>).</w:delText>
        </w:r>
      </w:del>
      <w:ins w:id="563" w:author="oMN" w:date="2025-04-04T14:27:00Z" w16du:dateUtc="2025-04-04T12:27:00Z">
        <w:r w:rsidR="009834B6">
          <w:rPr>
            <w:rFonts w:eastAsiaTheme="minorHAnsi"/>
            <w:i/>
          </w:rPr>
          <w:t>.</w:t>
        </w:r>
      </w:ins>
      <w:r w:rsidRPr="00F357A6">
        <w:rPr>
          <w:rFonts w:eastAsiaTheme="minorHAnsi"/>
          <w:i/>
        </w:rPr>
        <w:t xml:space="preserve"> Hodnotu finančného ukazovateľa </w:t>
      </w:r>
      <w:r w:rsidR="00520A4A">
        <w:rPr>
          <w:rFonts w:eastAsiaTheme="minorHAnsi"/>
          <w:i/>
        </w:rPr>
        <w:t>za EFRR/KF, ESF</w:t>
      </w:r>
      <w:r w:rsidR="00520A4A" w:rsidRPr="00F357A6">
        <w:rPr>
          <w:rFonts w:eastAsiaTheme="minorHAnsi"/>
          <w:i/>
        </w:rPr>
        <w:t xml:space="preserve"> </w:t>
      </w:r>
      <w:r w:rsidRPr="00F357A6">
        <w:rPr>
          <w:rFonts w:eastAsiaTheme="minorHAnsi"/>
          <w:i/>
        </w:rPr>
        <w:t xml:space="preserve">vykazuje RO kumulatívne. Hodnoty pre </w:t>
      </w:r>
      <w:r w:rsidR="001A2A04">
        <w:rPr>
          <w:rFonts w:eastAsiaTheme="minorHAnsi"/>
          <w:i/>
        </w:rPr>
        <w:t>kľúčové vykonávacie kroky</w:t>
      </w:r>
      <w:r w:rsidRPr="00F357A6">
        <w:rPr>
          <w:rFonts w:eastAsiaTheme="minorHAnsi"/>
          <w:i/>
        </w:rPr>
        <w:t xml:space="preserve"> RO vykazuje kumulatívne, ak </w:t>
      </w:r>
      <w:r>
        <w:rPr>
          <w:rFonts w:eastAsiaTheme="minorHAnsi"/>
          <w:i/>
        </w:rPr>
        <w:t>je mernou jednotkou počet alebo percento. V</w:t>
      </w:r>
      <w:r w:rsidRPr="00F357A6">
        <w:rPr>
          <w:rFonts w:eastAsiaTheme="minorHAnsi"/>
          <w:i/>
        </w:rPr>
        <w:t xml:space="preserve"> prípade kvalitatívneho odpočtu kľúčové</w:t>
      </w:r>
      <w:r>
        <w:rPr>
          <w:rFonts w:eastAsiaTheme="minorHAnsi"/>
          <w:i/>
        </w:rPr>
        <w:t>ho</w:t>
      </w:r>
      <w:r w:rsidRPr="00F357A6">
        <w:rPr>
          <w:rFonts w:eastAsiaTheme="minorHAnsi"/>
          <w:i/>
        </w:rPr>
        <w:t xml:space="preserve"> </w:t>
      </w:r>
      <w:r w:rsidR="001A2A04">
        <w:rPr>
          <w:rFonts w:eastAsiaTheme="minorHAnsi"/>
          <w:i/>
        </w:rPr>
        <w:t>vykonávacieho</w:t>
      </w:r>
      <w:r>
        <w:rPr>
          <w:rFonts w:eastAsiaTheme="minorHAnsi"/>
          <w:i/>
        </w:rPr>
        <w:t xml:space="preserve"> kroku</w:t>
      </w:r>
      <w:r w:rsidRPr="00F357A6">
        <w:rPr>
          <w:rFonts w:eastAsiaTheme="minorHAnsi"/>
          <w:i/>
        </w:rPr>
        <w:t xml:space="preserve"> je potrebné slovne v tabuľke zaznamenať, či boli alebo neboli dosiahnuté hodnoty.</w:t>
      </w:r>
    </w:p>
    <w:p w14:paraId="177E6B2B" w14:textId="4749D2A9" w:rsidR="0012160D" w:rsidRDefault="0012160D" w:rsidP="0012160D">
      <w:pPr>
        <w:shd w:val="clear" w:color="auto" w:fill="B8CCE4" w:themeFill="accent1" w:themeFillTint="66"/>
        <w:spacing w:after="120"/>
        <w:jc w:val="both"/>
        <w:rPr>
          <w:rFonts w:eastAsiaTheme="minorHAnsi"/>
          <w:i/>
        </w:rPr>
      </w:pPr>
      <w:r w:rsidRPr="00315388">
        <w:rPr>
          <w:rFonts w:eastAsiaTheme="minorHAnsi"/>
          <w:i/>
        </w:rPr>
        <w:t xml:space="preserve">V prípade </w:t>
      </w:r>
      <w:r>
        <w:rPr>
          <w:rFonts w:eastAsiaTheme="minorHAnsi"/>
          <w:i/>
        </w:rPr>
        <w:t>hodnoty finančného ukazovateľa, vykazovanej v roku 2019,</w:t>
      </w:r>
      <w:r w:rsidRPr="00315388">
        <w:rPr>
          <w:rFonts w:eastAsiaTheme="minorHAnsi"/>
          <w:i/>
        </w:rPr>
        <w:t xml:space="preserve"> uvedie </w:t>
      </w:r>
      <w:r>
        <w:rPr>
          <w:rFonts w:eastAsiaTheme="minorHAnsi"/>
          <w:i/>
        </w:rPr>
        <w:t>RO</w:t>
      </w:r>
      <w:r w:rsidRPr="00315388">
        <w:rPr>
          <w:rFonts w:eastAsiaTheme="minorHAnsi"/>
          <w:i/>
        </w:rPr>
        <w:t xml:space="preserve"> vo </w:t>
      </w:r>
      <w:r>
        <w:rPr>
          <w:rFonts w:eastAsiaTheme="minorHAnsi"/>
          <w:i/>
        </w:rPr>
        <w:t>VS</w:t>
      </w:r>
      <w:r w:rsidRPr="00315388">
        <w:rPr>
          <w:rFonts w:eastAsiaTheme="minorHAnsi"/>
          <w:i/>
        </w:rPr>
        <w:t xml:space="preserve"> buď celkovú sumu oprávnených výdavkov po ich schválení certifikačným orgánom a predložení v žiadostiach o platbu </w:t>
      </w:r>
      <w:r>
        <w:rPr>
          <w:rFonts w:eastAsiaTheme="minorHAnsi"/>
          <w:i/>
        </w:rPr>
        <w:t>EK</w:t>
      </w:r>
      <w:r w:rsidRPr="00315388">
        <w:rPr>
          <w:rFonts w:eastAsiaTheme="minorHAnsi"/>
          <w:i/>
        </w:rPr>
        <w:t xml:space="preserve"> do 31. decembra 2018, alebo môže </w:t>
      </w:r>
      <w:r>
        <w:rPr>
          <w:rFonts w:eastAsiaTheme="minorHAnsi"/>
          <w:i/>
        </w:rPr>
        <w:t xml:space="preserve">v hodnote finančného ukazovateľa </w:t>
      </w:r>
      <w:r w:rsidRPr="00315388">
        <w:rPr>
          <w:rFonts w:eastAsiaTheme="minorHAnsi"/>
          <w:i/>
        </w:rPr>
        <w:t>zohľadniť aj sumu žiadostí o</w:t>
      </w:r>
      <w:r>
        <w:rPr>
          <w:rFonts w:eastAsiaTheme="minorHAnsi"/>
          <w:i/>
        </w:rPr>
        <w:t> </w:t>
      </w:r>
      <w:r w:rsidRPr="00315388">
        <w:rPr>
          <w:rFonts w:eastAsiaTheme="minorHAnsi"/>
          <w:i/>
        </w:rPr>
        <w:t xml:space="preserve">platbu predložených </w:t>
      </w:r>
      <w:r w:rsidR="00E80877">
        <w:rPr>
          <w:rFonts w:eastAsiaTheme="minorHAnsi"/>
          <w:i/>
        </w:rPr>
        <w:t xml:space="preserve">zo strany prijímateľa </w:t>
      </w:r>
      <w:r w:rsidR="00B94A9C">
        <w:rPr>
          <w:rFonts w:eastAsiaTheme="minorHAnsi"/>
          <w:i/>
        </w:rPr>
        <w:t xml:space="preserve">RO </w:t>
      </w:r>
      <w:r w:rsidRPr="00315388">
        <w:rPr>
          <w:rFonts w:eastAsiaTheme="minorHAnsi"/>
          <w:i/>
        </w:rPr>
        <w:t xml:space="preserve">v roku 2019, ktoré zodpovedajú </w:t>
      </w:r>
      <w:r w:rsidR="00E80877">
        <w:rPr>
          <w:rFonts w:eastAsiaTheme="minorHAnsi"/>
          <w:i/>
        </w:rPr>
        <w:t>uhradeným výdavkom prijímateľa</w:t>
      </w:r>
      <w:r w:rsidRPr="00315388">
        <w:rPr>
          <w:rFonts w:eastAsiaTheme="minorHAnsi"/>
          <w:i/>
        </w:rPr>
        <w:t xml:space="preserve"> v roku 2018, ktoré nemusia byť zároveň </w:t>
      </w:r>
      <w:r>
        <w:rPr>
          <w:rFonts w:eastAsiaTheme="minorHAnsi"/>
          <w:i/>
        </w:rPr>
        <w:t>RO</w:t>
      </w:r>
      <w:r w:rsidRPr="00315388">
        <w:rPr>
          <w:rFonts w:eastAsiaTheme="minorHAnsi"/>
          <w:i/>
        </w:rPr>
        <w:t xml:space="preserve"> v uvedenom roku preplatené.</w:t>
      </w:r>
      <w:r>
        <w:rPr>
          <w:rFonts w:eastAsiaTheme="minorHAnsi"/>
          <w:i/>
        </w:rPr>
        <w:t xml:space="preserve"> </w:t>
      </w:r>
      <w:r w:rsidRPr="00315388">
        <w:rPr>
          <w:rFonts w:eastAsiaTheme="minorHAnsi"/>
          <w:i/>
        </w:rPr>
        <w:t xml:space="preserve">Ak sa </w:t>
      </w:r>
      <w:r>
        <w:rPr>
          <w:rFonts w:eastAsiaTheme="minorHAnsi"/>
          <w:i/>
        </w:rPr>
        <w:t xml:space="preserve">RO </w:t>
      </w:r>
      <w:r w:rsidRPr="00315388">
        <w:rPr>
          <w:rFonts w:eastAsiaTheme="minorHAnsi"/>
          <w:i/>
        </w:rPr>
        <w:t xml:space="preserve">rozhodne využiť druhú možnosť, zohľadnia sa iba </w:t>
      </w:r>
      <w:r w:rsidR="00520A4A">
        <w:rPr>
          <w:rFonts w:eastAsiaTheme="minorHAnsi"/>
          <w:i/>
        </w:rPr>
        <w:t xml:space="preserve">tie </w:t>
      </w:r>
      <w:r w:rsidRPr="00315388">
        <w:rPr>
          <w:rFonts w:eastAsiaTheme="minorHAnsi"/>
          <w:i/>
        </w:rPr>
        <w:t>žiadosti o</w:t>
      </w:r>
      <w:r w:rsidR="00520A4A">
        <w:rPr>
          <w:rFonts w:eastAsiaTheme="minorHAnsi"/>
          <w:i/>
        </w:rPr>
        <w:t> </w:t>
      </w:r>
      <w:r w:rsidRPr="00315388">
        <w:rPr>
          <w:rFonts w:eastAsiaTheme="minorHAnsi"/>
          <w:i/>
        </w:rPr>
        <w:t>platbu</w:t>
      </w:r>
      <w:r w:rsidR="00520A4A">
        <w:rPr>
          <w:rFonts w:eastAsiaTheme="minorHAnsi"/>
          <w:i/>
        </w:rPr>
        <w:t xml:space="preserve"> predložené prijímateľom na RO v roku 2019, ktoré boli</w:t>
      </w:r>
      <w:r w:rsidRPr="00315388">
        <w:rPr>
          <w:rFonts w:eastAsiaTheme="minorHAnsi"/>
          <w:i/>
        </w:rPr>
        <w:t xml:space="preserve"> predložené na EK pred odoslaním </w:t>
      </w:r>
      <w:r>
        <w:rPr>
          <w:rFonts w:eastAsiaTheme="minorHAnsi"/>
          <w:i/>
        </w:rPr>
        <w:t>VS</w:t>
      </w:r>
      <w:r w:rsidRPr="00315388">
        <w:rPr>
          <w:rFonts w:eastAsiaTheme="minorHAnsi"/>
          <w:i/>
        </w:rPr>
        <w:t xml:space="preserve"> v roku 2019. </w:t>
      </w:r>
      <w:r>
        <w:rPr>
          <w:rFonts w:eastAsiaTheme="minorHAnsi"/>
          <w:i/>
        </w:rPr>
        <w:t>RO</w:t>
      </w:r>
      <w:r w:rsidRPr="00315388">
        <w:rPr>
          <w:rFonts w:eastAsiaTheme="minorHAnsi"/>
          <w:i/>
        </w:rPr>
        <w:t xml:space="preserve"> zároveň vo </w:t>
      </w:r>
      <w:r>
        <w:rPr>
          <w:rFonts w:eastAsiaTheme="minorHAnsi"/>
          <w:i/>
        </w:rPr>
        <w:t>VS</w:t>
      </w:r>
      <w:r w:rsidRPr="00315388">
        <w:rPr>
          <w:rFonts w:eastAsiaTheme="minorHAnsi"/>
          <w:i/>
        </w:rPr>
        <w:t xml:space="preserve"> potvrdí, že sumy, ktoré uviedol vo </w:t>
      </w:r>
      <w:r>
        <w:rPr>
          <w:rFonts w:eastAsiaTheme="minorHAnsi"/>
          <w:i/>
        </w:rPr>
        <w:t>VS</w:t>
      </w:r>
      <w:r w:rsidRPr="00315388">
        <w:rPr>
          <w:rFonts w:eastAsiaTheme="minorHAnsi"/>
          <w:i/>
        </w:rPr>
        <w:t xml:space="preserve"> za rok 2018 zodpovedajú finančnému pokroku dosiahnutému v roku 2018 z dôvodu eliminovania rizika vykazovania výdavkov vzniknutých v</w:t>
      </w:r>
      <w:r>
        <w:rPr>
          <w:rFonts w:eastAsiaTheme="minorHAnsi"/>
          <w:i/>
        </w:rPr>
        <w:t> </w:t>
      </w:r>
      <w:r w:rsidRPr="00315388">
        <w:rPr>
          <w:rFonts w:eastAsiaTheme="minorHAnsi"/>
          <w:i/>
        </w:rPr>
        <w:t>roku</w:t>
      </w:r>
      <w:r>
        <w:rPr>
          <w:rFonts w:eastAsiaTheme="minorHAnsi"/>
          <w:i/>
        </w:rPr>
        <w:t xml:space="preserve"> 2019</w:t>
      </w:r>
      <w:r>
        <w:rPr>
          <w:rStyle w:val="Odkaznapoznmkupodiarou"/>
          <w:rFonts w:eastAsiaTheme="minorHAnsi"/>
          <w:i/>
        </w:rPr>
        <w:footnoteReference w:id="29"/>
      </w:r>
      <w:r>
        <w:rPr>
          <w:rFonts w:eastAsiaTheme="minorHAnsi"/>
          <w:i/>
        </w:rPr>
        <w:t>.</w:t>
      </w:r>
    </w:p>
    <w:p w14:paraId="76237536" w14:textId="1BBE512F" w:rsidR="00E30700" w:rsidRDefault="00E30700" w:rsidP="0012160D">
      <w:pPr>
        <w:shd w:val="clear" w:color="auto" w:fill="B8CCE4" w:themeFill="accent1" w:themeFillTint="66"/>
        <w:spacing w:after="120"/>
        <w:jc w:val="both"/>
        <w:rPr>
          <w:rFonts w:eastAsiaTheme="minorHAnsi"/>
          <w:i/>
        </w:rPr>
      </w:pPr>
      <w:r w:rsidRPr="00A00B63">
        <w:rPr>
          <w:rFonts w:eastAsiaTheme="minorHAnsi"/>
          <w:i/>
        </w:rPr>
        <w:lastRenderedPageBreak/>
        <w:t>V prípade hodnoty finančného ukazovateľa vykazovanej v ZS</w:t>
      </w:r>
      <w:r w:rsidR="00BF54CE" w:rsidRPr="003A5DC6">
        <w:rPr>
          <w:rFonts w:eastAsiaTheme="minorHAnsi"/>
          <w:i/>
        </w:rPr>
        <w:t xml:space="preserve"> </w:t>
      </w:r>
      <w:del w:id="564" w:author="oMN" w:date="2025-04-04T14:27:00Z" w16du:dateUtc="2025-04-04T12:27:00Z">
        <w:r w:rsidRPr="00A00B63">
          <w:rPr>
            <w:rFonts w:eastAsiaTheme="minorHAnsi"/>
            <w:i/>
          </w:rPr>
          <w:delText>o vykonávaní OP (údaje k 31.12.2023)</w:delText>
        </w:r>
        <w:r w:rsidR="00BF54CE" w:rsidRPr="003A5DC6">
          <w:rPr>
            <w:rFonts w:eastAsiaTheme="minorHAnsi"/>
            <w:i/>
          </w:rPr>
          <w:delText xml:space="preserve"> </w:delText>
        </w:r>
      </w:del>
      <w:r w:rsidR="00BF54CE" w:rsidRPr="003A5DC6">
        <w:rPr>
          <w:rFonts w:eastAsiaTheme="minorHAnsi"/>
          <w:i/>
        </w:rPr>
        <w:t xml:space="preserve">uvedie RO </w:t>
      </w:r>
      <w:del w:id="565" w:author="oMN" w:date="2025-04-04T14:27:00Z" w16du:dateUtc="2025-04-04T12:27:00Z">
        <w:r w:rsidR="00BF54CE" w:rsidRPr="003A5DC6">
          <w:rPr>
            <w:rFonts w:eastAsiaTheme="minorHAnsi"/>
            <w:i/>
          </w:rPr>
          <w:delText>v</w:delText>
        </w:r>
        <w:r w:rsidR="00980F05" w:rsidRPr="00980F05">
          <w:rPr>
            <w:rFonts w:eastAsiaTheme="minorHAnsi"/>
            <w:i/>
          </w:rPr>
          <w:delText xml:space="preserve"> Z</w:delText>
        </w:r>
        <w:r w:rsidR="00BF54CE" w:rsidRPr="003A5DC6">
          <w:rPr>
            <w:rFonts w:eastAsiaTheme="minorHAnsi"/>
            <w:i/>
          </w:rPr>
          <w:delText xml:space="preserve">S </w:delText>
        </w:r>
      </w:del>
      <w:r w:rsidR="00BF54CE" w:rsidRPr="003A5DC6">
        <w:rPr>
          <w:rFonts w:eastAsiaTheme="minorHAnsi"/>
          <w:i/>
        </w:rPr>
        <w:t>celkovú sumu oprávnených výdavkov</w:t>
      </w:r>
      <w:r w:rsidR="00F224AE">
        <w:rPr>
          <w:rFonts w:eastAsiaTheme="minorHAnsi"/>
          <w:i/>
        </w:rPr>
        <w:t xml:space="preserve"> </w:t>
      </w:r>
      <w:ins w:id="566" w:author="oMN" w:date="2025-04-04T14:27:00Z" w16du:dateUtc="2025-04-04T12:27:00Z">
        <w:r w:rsidR="00F224AE">
          <w:rPr>
            <w:rFonts w:eastAsiaTheme="minorHAnsi"/>
            <w:i/>
          </w:rPr>
          <w:t>(bez zdrojov pro-rata)</w:t>
        </w:r>
        <w:r w:rsidR="00BF54CE" w:rsidRPr="003A5DC6">
          <w:rPr>
            <w:rFonts w:eastAsiaTheme="minorHAnsi"/>
            <w:i/>
          </w:rPr>
          <w:t xml:space="preserve"> </w:t>
        </w:r>
      </w:ins>
      <w:r w:rsidR="00BF54CE" w:rsidRPr="003A5DC6">
        <w:rPr>
          <w:rFonts w:eastAsiaTheme="minorHAnsi"/>
          <w:i/>
        </w:rPr>
        <w:t xml:space="preserve">po ich schválení certifikačným orgánom a predložení v žiadostiach o platbu </w:t>
      </w:r>
      <w:del w:id="567" w:author="oMN" w:date="2025-04-04T14:27:00Z" w16du:dateUtc="2025-04-04T12:27:00Z">
        <w:r w:rsidR="00BF54CE" w:rsidRPr="003A5DC6">
          <w:rPr>
            <w:rFonts w:eastAsiaTheme="minorHAnsi"/>
            <w:i/>
          </w:rPr>
          <w:delText>EK</w:delText>
        </w:r>
        <w:r w:rsidR="005266CE" w:rsidRPr="003A5DC6">
          <w:rPr>
            <w:rFonts w:eastAsiaTheme="minorHAnsi"/>
            <w:i/>
          </w:rPr>
          <w:delText xml:space="preserve"> (údaj poskytnutý MF SR</w:delText>
        </w:r>
      </w:del>
      <w:ins w:id="568" w:author="oMN" w:date="2025-04-04T14:27:00Z" w16du:dateUtc="2025-04-04T12:27:00Z">
        <w:r w:rsidR="00566329">
          <w:rPr>
            <w:rFonts w:eastAsiaTheme="minorHAnsi"/>
            <w:i/>
          </w:rPr>
          <w:t xml:space="preserve">na </w:t>
        </w:r>
        <w:r w:rsidR="00BF54CE" w:rsidRPr="003A5DC6">
          <w:rPr>
            <w:rFonts w:eastAsiaTheme="minorHAnsi"/>
            <w:i/>
          </w:rPr>
          <w:t>EK</w:t>
        </w:r>
        <w:r w:rsidR="00846E87">
          <w:rPr>
            <w:rFonts w:eastAsiaTheme="minorHAnsi"/>
            <w:i/>
          </w:rPr>
          <w:t xml:space="preserve">, teda </w:t>
        </w:r>
        <w:r w:rsidR="0073316C">
          <w:rPr>
            <w:rFonts w:eastAsiaTheme="minorHAnsi"/>
            <w:i/>
          </w:rPr>
          <w:t>sumu za</w:t>
        </w:r>
        <w:r w:rsidR="00846E87">
          <w:rPr>
            <w:rFonts w:eastAsiaTheme="minorHAnsi"/>
            <w:i/>
          </w:rPr>
          <w:t xml:space="preserve"> všetky </w:t>
        </w:r>
        <w:r w:rsidR="00846E87" w:rsidRPr="00846E87">
          <w:rPr>
            <w:rFonts w:eastAsiaTheme="minorHAnsi"/>
            <w:i/>
          </w:rPr>
          <w:t>deklarované oprávnené výdavky</w:t>
        </w:r>
        <w:r w:rsidR="00846E87">
          <w:rPr>
            <w:rFonts w:eastAsiaTheme="minorHAnsi"/>
            <w:i/>
          </w:rPr>
          <w:t xml:space="preserve"> </w:t>
        </w:r>
        <w:r w:rsidR="00566329">
          <w:rPr>
            <w:rFonts w:eastAsiaTheme="minorHAnsi"/>
            <w:i/>
          </w:rPr>
          <w:t xml:space="preserve">za program </w:t>
        </w:r>
        <w:r w:rsidR="00846E87">
          <w:rPr>
            <w:rFonts w:eastAsiaTheme="minorHAnsi"/>
            <w:i/>
          </w:rPr>
          <w:t xml:space="preserve">(vrátane </w:t>
        </w:r>
        <w:r w:rsidR="00566329">
          <w:rPr>
            <w:rFonts w:eastAsiaTheme="minorHAnsi"/>
            <w:i/>
          </w:rPr>
          <w:t>žiadostí o platbu predložených na EK po roku 2023</w:t>
        </w:r>
      </w:ins>
      <w:r w:rsidR="00846E87">
        <w:rPr>
          <w:rFonts w:eastAsiaTheme="minorHAnsi"/>
          <w:i/>
        </w:rPr>
        <w:t>)</w:t>
      </w:r>
      <w:r w:rsidR="00F224AE">
        <w:rPr>
          <w:rFonts w:eastAsiaTheme="minorHAnsi"/>
          <w:i/>
        </w:rPr>
        <w:t>.</w:t>
      </w:r>
      <w:r w:rsidR="00BF54CE" w:rsidRPr="003A5DC6">
        <w:rPr>
          <w:rFonts w:eastAsiaTheme="minorHAnsi"/>
          <w:i/>
        </w:rPr>
        <w:t xml:space="preserve"> </w:t>
      </w:r>
    </w:p>
    <w:p w14:paraId="22538225" w14:textId="6D063DFA" w:rsidR="00D76A2F" w:rsidRDefault="00D76A2F" w:rsidP="00D76A2F">
      <w:pPr>
        <w:shd w:val="clear" w:color="auto" w:fill="B8CCE4" w:themeFill="accent1" w:themeFillTint="66"/>
        <w:spacing w:before="120" w:after="120"/>
        <w:jc w:val="both"/>
      </w:pPr>
      <w:r>
        <w:rPr>
          <w:rFonts w:eastAsiaTheme="minorHAnsi"/>
          <w:i/>
        </w:rPr>
        <w:t>V prípade výstupových merateľných ukazovateľov</w:t>
      </w:r>
      <w:r w:rsidR="003B6BF4">
        <w:rPr>
          <w:rFonts w:eastAsiaTheme="minorHAnsi"/>
          <w:i/>
        </w:rPr>
        <w:t xml:space="preserve"> </w:t>
      </w:r>
      <w:r>
        <w:rPr>
          <w:rFonts w:eastAsiaTheme="minorHAnsi"/>
          <w:i/>
        </w:rPr>
        <w:t xml:space="preserve">je </w:t>
      </w:r>
      <w:r w:rsidR="003B6BF4">
        <w:rPr>
          <w:rFonts w:eastAsiaTheme="minorHAnsi"/>
          <w:i/>
        </w:rPr>
        <w:t xml:space="preserve">vo VS </w:t>
      </w:r>
      <w:r>
        <w:rPr>
          <w:rFonts w:eastAsiaTheme="minorHAnsi"/>
          <w:i/>
        </w:rPr>
        <w:t>možné hodnoty vykázať za čiastočne a/alebo plne realizované projekty</w:t>
      </w:r>
      <w:r w:rsidR="008A766D">
        <w:rPr>
          <w:rFonts w:eastAsiaTheme="minorHAnsi"/>
          <w:i/>
        </w:rPr>
        <w:t xml:space="preserve">. </w:t>
      </w:r>
      <w:r w:rsidR="008A766D" w:rsidRPr="00957C8A">
        <w:rPr>
          <w:rFonts w:eastAsiaTheme="minorHAnsi"/>
          <w:i/>
          <w:u w:val="single"/>
          <w:rPrChange w:id="569" w:author="oMN" w:date="2025-04-04T14:27:00Z" w16du:dateUtc="2025-04-04T12:27:00Z">
            <w:rPr>
              <w:rFonts w:eastAsiaTheme="minorHAnsi"/>
              <w:i/>
            </w:rPr>
          </w:rPrChange>
        </w:rPr>
        <w:t>V</w:t>
      </w:r>
      <w:del w:id="570" w:author="oMN" w:date="2025-04-04T14:27:00Z" w16du:dateUtc="2025-04-04T12:27:00Z">
        <w:r w:rsidR="004F1E3C">
          <w:rPr>
            <w:rFonts w:eastAsiaTheme="minorHAnsi"/>
            <w:i/>
          </w:rPr>
          <w:delText xml:space="preserve"> prípade</w:delText>
        </w:r>
      </w:del>
      <w:r w:rsidR="004F1E3C" w:rsidRPr="00957C8A">
        <w:rPr>
          <w:rFonts w:eastAsiaTheme="minorHAnsi"/>
          <w:i/>
          <w:u w:val="single"/>
          <w:rPrChange w:id="571" w:author="oMN" w:date="2025-04-04T14:27:00Z" w16du:dateUtc="2025-04-04T12:27:00Z">
            <w:rPr>
              <w:rFonts w:eastAsiaTheme="minorHAnsi"/>
              <w:i/>
            </w:rPr>
          </w:rPrChange>
        </w:rPr>
        <w:t xml:space="preserve"> ZS</w:t>
      </w:r>
      <w:r w:rsidR="00A67381" w:rsidRPr="00957C8A">
        <w:rPr>
          <w:rFonts w:eastAsiaTheme="minorHAnsi"/>
          <w:i/>
          <w:u w:val="single"/>
          <w:rPrChange w:id="572" w:author="oMN" w:date="2025-04-04T14:27:00Z" w16du:dateUtc="2025-04-04T12:27:00Z">
            <w:rPr>
              <w:rFonts w:eastAsiaTheme="minorHAnsi"/>
              <w:i/>
            </w:rPr>
          </w:rPrChange>
        </w:rPr>
        <w:t xml:space="preserve"> sa uvádzajú len hodnoty za </w:t>
      </w:r>
      <w:r w:rsidR="004F1E3C" w:rsidRPr="00957C8A">
        <w:rPr>
          <w:rFonts w:eastAsiaTheme="minorHAnsi"/>
          <w:i/>
          <w:u w:val="single"/>
          <w:rPrChange w:id="573" w:author="oMN" w:date="2025-04-04T14:27:00Z" w16du:dateUtc="2025-04-04T12:27:00Z">
            <w:rPr>
              <w:rFonts w:eastAsiaTheme="minorHAnsi"/>
              <w:i/>
            </w:rPr>
          </w:rPrChange>
        </w:rPr>
        <w:t>plne realizované projekty</w:t>
      </w:r>
      <w:del w:id="574" w:author="oMN" w:date="2025-04-04T14:27:00Z" w16du:dateUtc="2025-04-04T12:27:00Z">
        <w:r w:rsidR="00A67381" w:rsidRPr="003A5DC6">
          <w:rPr>
            <w:rFonts w:eastAsiaTheme="minorHAnsi"/>
            <w:i/>
          </w:rPr>
          <w:delText>,</w:delText>
        </w:r>
      </w:del>
      <w:r w:rsidR="00A67381" w:rsidRPr="00957C8A">
        <w:rPr>
          <w:rFonts w:eastAsiaTheme="minorHAnsi"/>
          <w:i/>
          <w:u w:val="single"/>
          <w:rPrChange w:id="575" w:author="oMN" w:date="2025-04-04T14:27:00Z" w16du:dateUtc="2025-04-04T12:27:00Z">
            <w:rPr>
              <w:rFonts w:eastAsiaTheme="minorHAnsi"/>
              <w:i/>
            </w:rPr>
          </w:rPrChange>
        </w:rPr>
        <w:t xml:space="preserve"> dosiahnuté k 31.12.2023</w:t>
      </w:r>
      <w:r w:rsidRPr="00173D6E">
        <w:rPr>
          <w:rFonts w:eastAsiaTheme="minorHAnsi"/>
          <w:i/>
        </w:rPr>
        <w:t>.</w:t>
      </w:r>
      <w:r w:rsidR="008A766D" w:rsidRPr="008A766D">
        <w:rPr>
          <w:rFonts w:eastAsiaTheme="minorHAnsi"/>
          <w:i/>
        </w:rPr>
        <w:t xml:space="preserve"> </w:t>
      </w:r>
      <w:del w:id="576" w:author="oMN" w:date="2025-04-04T14:27:00Z" w16du:dateUtc="2025-04-04T12:27:00Z">
        <w:r w:rsidR="008A766D">
          <w:rPr>
            <w:rFonts w:eastAsiaTheme="minorHAnsi"/>
            <w:i/>
          </w:rPr>
          <w:delText>Č</w:delText>
        </w:r>
        <w:r w:rsidR="008A766D" w:rsidRPr="00C0630E">
          <w:rPr>
            <w:rFonts w:eastAsiaTheme="minorHAnsi"/>
            <w:i/>
          </w:rPr>
          <w:delText>o sa týka hodnôt</w:delText>
        </w:r>
      </w:del>
      <w:ins w:id="577" w:author="oMN" w:date="2025-04-04T14:27:00Z" w16du:dateUtc="2025-04-04T12:27:00Z">
        <w:r w:rsidR="00173D6E">
          <w:rPr>
            <w:rFonts w:eastAsiaTheme="minorHAnsi"/>
            <w:i/>
          </w:rPr>
          <w:t>Pri fázovaných projektoch sa uvedú len skutočne dosiahnuté výstupy v rámci prvej fázy projektu (2014 – 2020). V prípade, že sa RO rozhodne zahrnúť do hodnoty merateľného ukazovateľa aj výstupy</w:t>
        </w:r>
      </w:ins>
      <w:r w:rsidR="00173D6E">
        <w:rPr>
          <w:rFonts w:eastAsiaTheme="minorHAnsi"/>
          <w:i/>
        </w:rPr>
        <w:t xml:space="preserve"> </w:t>
      </w:r>
      <w:r w:rsidR="00173D6E" w:rsidRPr="003A5DC6">
        <w:rPr>
          <w:rFonts w:eastAsiaTheme="minorHAnsi"/>
          <w:i/>
        </w:rPr>
        <w:t>za nefun</w:t>
      </w:r>
      <w:r w:rsidR="00173D6E">
        <w:rPr>
          <w:rFonts w:eastAsiaTheme="minorHAnsi"/>
          <w:i/>
        </w:rPr>
        <w:t>gujúce</w:t>
      </w:r>
      <w:r w:rsidR="00173D6E" w:rsidRPr="003A5DC6">
        <w:rPr>
          <w:rFonts w:eastAsiaTheme="minorHAnsi"/>
          <w:i/>
        </w:rPr>
        <w:t xml:space="preserve"> projekty, uvádzajú sa len skuto</w:t>
      </w:r>
      <w:r w:rsidR="00173D6E" w:rsidRPr="00537658">
        <w:rPr>
          <w:rFonts w:eastAsiaTheme="minorHAnsi"/>
          <w:i/>
        </w:rPr>
        <w:t>čne dosiahnuté výstupy</w:t>
      </w:r>
      <w:r w:rsidR="00173D6E" w:rsidRPr="00537658">
        <w:t xml:space="preserve"> </w:t>
      </w:r>
      <w:r w:rsidR="00173D6E" w:rsidRPr="00537658">
        <w:rPr>
          <w:rFonts w:eastAsiaTheme="minorHAnsi"/>
          <w:i/>
        </w:rPr>
        <w:t>na základe výdavkov vykázaných v rámci program</w:t>
      </w:r>
      <w:r w:rsidR="00173D6E" w:rsidRPr="00D01863">
        <w:rPr>
          <w:rFonts w:eastAsiaTheme="minorHAnsi"/>
          <w:i/>
        </w:rPr>
        <w:t>u</w:t>
      </w:r>
      <w:r w:rsidR="00173D6E" w:rsidRPr="007C6B37">
        <w:rPr>
          <w:rFonts w:eastAsiaTheme="minorHAnsi"/>
          <w:i/>
        </w:rPr>
        <w:t>.</w:t>
      </w:r>
      <w:r w:rsidR="00173D6E">
        <w:rPr>
          <w:rFonts w:eastAsiaTheme="minorHAnsi"/>
          <w:i/>
        </w:rPr>
        <w:t xml:space="preserve"> </w:t>
      </w:r>
      <w:del w:id="578" w:author="oMN" w:date="2025-04-04T14:27:00Z" w16du:dateUtc="2025-04-04T12:27:00Z">
        <w:r w:rsidR="0042565D" w:rsidRPr="0042565D">
          <w:rPr>
            <w:rFonts w:eastAsiaTheme="minorHAnsi"/>
            <w:i/>
          </w:rPr>
          <w:delText>Nefungujúce projekty budú RO monitorovať a do 15. februára 2027  Komisii poskytnú potrebné informácie o ich fyzickom dokončení alebo plnom vykonaní, ako aj o tom, ako prispievajú k cieľom príslušných priorít.</w:delText>
        </w:r>
        <w:r w:rsidR="0042565D" w:rsidRPr="0042565D" w:rsidDel="0042565D">
          <w:rPr>
            <w:rFonts w:eastAsiaTheme="minorHAnsi"/>
            <w:i/>
          </w:rPr>
          <w:delText xml:space="preserve"> </w:delText>
        </w:r>
        <w:r w:rsidR="00352E75" w:rsidRPr="00352E75">
          <w:rPr>
            <w:rFonts w:eastAsiaTheme="minorHAnsi"/>
            <w:i/>
          </w:rPr>
          <w:delText>Pri fázovaných projektoch sa uvedú len skutočne dosiahnuté výstupy v rámci prvej fázy projektu (2014 – 2020).</w:delText>
        </w:r>
      </w:del>
    </w:p>
    <w:p w14:paraId="6FE98135" w14:textId="7C316CD4" w:rsidR="006E11CF" w:rsidRDefault="006E11CF" w:rsidP="00F41510">
      <w:pPr>
        <w:shd w:val="clear" w:color="auto" w:fill="B8CCE4" w:themeFill="accent1" w:themeFillTint="66"/>
        <w:spacing w:after="240"/>
        <w:jc w:val="both"/>
        <w:rPr>
          <w:rFonts w:eastAsiaTheme="minorHAnsi"/>
          <w:i/>
        </w:rPr>
      </w:pPr>
      <w:r>
        <w:rPr>
          <w:rFonts w:eastAsiaTheme="minorHAnsi"/>
          <w:i/>
        </w:rPr>
        <w:t xml:space="preserve">Stĺpec 11 </w:t>
      </w:r>
      <w:r w:rsidR="0019338D">
        <w:rPr>
          <w:rFonts w:eastAsiaTheme="minorHAnsi"/>
          <w:i/>
        </w:rPr>
        <w:t>–</w:t>
      </w:r>
      <w:r w:rsidR="004A0A09">
        <w:rPr>
          <w:rFonts w:eastAsiaTheme="minorHAnsi"/>
          <w:i/>
        </w:rPr>
        <w:t xml:space="preserve"> </w:t>
      </w:r>
      <w:r>
        <w:rPr>
          <w:rFonts w:eastAsiaTheme="minorHAnsi"/>
          <w:i/>
        </w:rPr>
        <w:t>RO vyplní v prípade potreby bližšieho vysvetlenia vykazovaných hodnôt</w:t>
      </w:r>
      <w:r w:rsidR="00AA5E3A">
        <w:rPr>
          <w:rFonts w:eastAsiaTheme="minorHAnsi"/>
          <w:i/>
        </w:rPr>
        <w:t xml:space="preserve"> (</w:t>
      </w:r>
      <w:r w:rsidR="00CD320F">
        <w:rPr>
          <w:rFonts w:eastAsiaTheme="minorHAnsi"/>
          <w:i/>
        </w:rPr>
        <w:t>ak sú vyššie ako ich c</w:t>
      </w:r>
      <w:r w:rsidR="005577D7">
        <w:rPr>
          <w:rFonts w:eastAsiaTheme="minorHAnsi"/>
          <w:i/>
        </w:rPr>
        <w:t>ieľové</w:t>
      </w:r>
      <w:r w:rsidR="00CD320F">
        <w:rPr>
          <w:rFonts w:eastAsiaTheme="minorHAnsi"/>
          <w:i/>
        </w:rPr>
        <w:t xml:space="preserve"> hodnoty</w:t>
      </w:r>
      <w:del w:id="579" w:author="oMN" w:date="2025-04-04T14:27:00Z" w16du:dateUtc="2025-04-04T12:27:00Z">
        <w:r w:rsidR="00CD320F">
          <w:rPr>
            <w:rFonts w:eastAsiaTheme="minorHAnsi"/>
            <w:i/>
          </w:rPr>
          <w:delText>;</w:delText>
        </w:r>
      </w:del>
      <w:r w:rsidR="00CD320F">
        <w:rPr>
          <w:rFonts w:eastAsiaTheme="minorHAnsi"/>
          <w:i/>
        </w:rPr>
        <w:t xml:space="preserve"> alebo sú nižšie ako hodnoty za ten istý ukazovateľ v predchádzajúcom roku</w:t>
      </w:r>
      <w:r w:rsidR="00AA5E3A">
        <w:rPr>
          <w:rFonts w:eastAsiaTheme="minorHAnsi"/>
          <w:i/>
        </w:rPr>
        <w:t>);</w:t>
      </w:r>
      <w:del w:id="580" w:author="oMN" w:date="2025-04-04T14:27:00Z" w16du:dateUtc="2025-04-04T12:27:00Z">
        <w:r w:rsidR="00AA5E3A">
          <w:rPr>
            <w:rFonts w:eastAsiaTheme="minorHAnsi"/>
            <w:i/>
          </w:rPr>
          <w:delText xml:space="preserve"> </w:delText>
        </w:r>
      </w:del>
      <w:r w:rsidR="00D76A2F" w:rsidRPr="00C34AA3">
        <w:rPr>
          <w:rFonts w:eastAsiaTheme="minorHAnsi"/>
          <w:i/>
        </w:rPr>
        <w:t xml:space="preserve"> </w:t>
      </w:r>
      <w:r w:rsidR="004F1E3C">
        <w:rPr>
          <w:rFonts w:eastAsiaTheme="minorHAnsi"/>
          <w:i/>
        </w:rPr>
        <w:t xml:space="preserve">vo VS </w:t>
      </w:r>
      <w:r w:rsidR="00D76A2F">
        <w:rPr>
          <w:rFonts w:eastAsiaTheme="minorHAnsi"/>
          <w:i/>
        </w:rPr>
        <w:t>zároveň uvedie, aký spôsob vykazovania si zvolil pre merateľné ukazovatele výstupu, či za čiastočne alebo plne realizované projekty; v prípade kombinovaného vykazovania je potrebné uviesť zvlášť hodnotu za čiastočne realizované projekty a zvlášť hodnotu za plne realizované projekty</w:t>
      </w:r>
      <w:del w:id="581" w:author="oMN" w:date="2025-04-04T14:27:00Z" w16du:dateUtc="2025-04-04T12:27:00Z">
        <w:r w:rsidR="00D76A2F">
          <w:rPr>
            <w:rFonts w:eastAsiaTheme="minorHAnsi"/>
            <w:i/>
          </w:rPr>
          <w:delText>.</w:delText>
        </w:r>
      </w:del>
      <w:ins w:id="582" w:author="oMN" w:date="2025-04-04T14:27:00Z" w16du:dateUtc="2025-04-04T12:27:00Z">
        <w:r w:rsidR="00156804">
          <w:rPr>
            <w:rFonts w:eastAsiaTheme="minorHAnsi"/>
            <w:i/>
          </w:rPr>
          <w:t xml:space="preserve"> (nerelevantné pre ZS)</w:t>
        </w:r>
        <w:r w:rsidR="00D76A2F">
          <w:rPr>
            <w:rFonts w:eastAsiaTheme="minorHAnsi"/>
            <w:i/>
          </w:rPr>
          <w:t>.</w:t>
        </w:r>
        <w:r w:rsidR="00AA5E3A" w:rsidRPr="00AA5E3A">
          <w:rPr>
            <w:rFonts w:eastAsiaTheme="minorHAnsi"/>
            <w:i/>
          </w:rPr>
          <w:t xml:space="preserve"> </w:t>
        </w:r>
        <w:r w:rsidR="00156804" w:rsidRPr="00156804">
          <w:rPr>
            <w:rFonts w:eastAsiaTheme="minorHAnsi"/>
            <w:i/>
          </w:rPr>
          <w:t xml:space="preserve">V rámci vypracovania ZS pri zahrnutí nefungujúcich projektov do vykázanej hodnoty RO uvedie informáciu o tom, koľko z celkovej hodnoty predstavuje hodnota za nefungujúce projekty. </w:t>
        </w:r>
      </w:ins>
      <w:r w:rsidR="00156804" w:rsidRPr="00156804">
        <w:rPr>
          <w:rFonts w:eastAsiaTheme="minorHAnsi"/>
          <w:i/>
        </w:rPr>
        <w:t xml:space="preserve"> </w:t>
      </w:r>
    </w:p>
    <w:p w14:paraId="0F28FA7A" w14:textId="77777777" w:rsidR="00315388" w:rsidRPr="00F41510" w:rsidRDefault="00315388" w:rsidP="00F41510">
      <w:pPr>
        <w:shd w:val="clear" w:color="auto" w:fill="B8CCE4" w:themeFill="accent1" w:themeFillTint="66"/>
        <w:spacing w:after="240"/>
        <w:jc w:val="both"/>
        <w:rPr>
          <w:del w:id="583" w:author="oMN" w:date="2025-04-04T14:27:00Z" w16du:dateUtc="2025-04-04T12:27:00Z"/>
          <w:rFonts w:eastAsiaTheme="minorHAnsi"/>
          <w:i/>
        </w:rPr>
      </w:pPr>
    </w:p>
    <w:p w14:paraId="10E5EA99" w14:textId="24E17CAE" w:rsidR="00315388" w:rsidRPr="00F41510" w:rsidRDefault="00156804" w:rsidP="00F41510">
      <w:pPr>
        <w:shd w:val="clear" w:color="auto" w:fill="B8CCE4" w:themeFill="accent1" w:themeFillTint="66"/>
        <w:spacing w:after="240"/>
        <w:jc w:val="both"/>
        <w:rPr>
          <w:ins w:id="584" w:author="oMN" w:date="2025-04-04T14:27:00Z" w16du:dateUtc="2025-04-04T12:27:00Z"/>
          <w:rFonts w:eastAsiaTheme="minorHAnsi"/>
          <w:i/>
        </w:rPr>
      </w:pPr>
      <w:ins w:id="585" w:author="oMN" w:date="2025-04-04T14:27:00Z" w16du:dateUtc="2025-04-04T12:27:00Z">
        <w:r>
          <w:rPr>
            <w:rFonts w:eastAsiaTheme="minorHAnsi"/>
            <w:i/>
          </w:rPr>
          <w:t>Bližší popis a vyhodnotenie plnenia výkonnostného rámca uvedie RO v ZS v kapitole I.17</w:t>
        </w:r>
        <w:r w:rsidRPr="00156804">
          <w:t xml:space="preserve"> </w:t>
        </w:r>
        <w:r w:rsidRPr="00156804">
          <w:rPr>
            <w:rFonts w:eastAsiaTheme="minorHAnsi"/>
            <w:i/>
          </w:rPr>
          <w:t>Problémy, ktoré ovplyvňujú výkonnosť programu a prijaté opatrenia vo vzťahu k plneniu výkonnostného rámca</w:t>
        </w:r>
        <w:r>
          <w:rPr>
            <w:rFonts w:eastAsiaTheme="minorHAnsi"/>
            <w:i/>
          </w:rPr>
          <w:t>.</w:t>
        </w:r>
      </w:ins>
    </w:p>
    <w:p w14:paraId="6C0EBAD3" w14:textId="77777777" w:rsidR="00AA7D81" w:rsidRPr="00CF458F" w:rsidRDefault="00AA7D81" w:rsidP="00AA7D81">
      <w:pPr>
        <w:rPr>
          <w:rFonts w:eastAsiaTheme="minorHAnsi"/>
          <w:sz w:val="16"/>
          <w:szCs w:val="16"/>
        </w:rPr>
      </w:pP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40"/>
        <w:gridCol w:w="981"/>
        <w:gridCol w:w="422"/>
        <w:gridCol w:w="1126"/>
        <w:gridCol w:w="841"/>
        <w:gridCol w:w="560"/>
        <w:gridCol w:w="841"/>
        <w:gridCol w:w="349"/>
        <w:gridCol w:w="278"/>
        <w:gridCol w:w="215"/>
        <w:gridCol w:w="21"/>
        <w:gridCol w:w="245"/>
        <w:gridCol w:w="242"/>
        <w:gridCol w:w="291"/>
        <w:gridCol w:w="239"/>
        <w:gridCol w:w="125"/>
        <w:gridCol w:w="119"/>
        <w:gridCol w:w="251"/>
        <w:gridCol w:w="239"/>
        <w:gridCol w:w="128"/>
        <w:gridCol w:w="113"/>
        <w:gridCol w:w="254"/>
        <w:gridCol w:w="239"/>
        <w:gridCol w:w="128"/>
        <w:gridCol w:w="113"/>
        <w:gridCol w:w="254"/>
        <w:gridCol w:w="239"/>
        <w:gridCol w:w="125"/>
        <w:gridCol w:w="116"/>
        <w:gridCol w:w="254"/>
        <w:gridCol w:w="239"/>
        <w:gridCol w:w="125"/>
        <w:gridCol w:w="116"/>
        <w:gridCol w:w="254"/>
        <w:gridCol w:w="239"/>
        <w:gridCol w:w="122"/>
        <w:gridCol w:w="116"/>
        <w:gridCol w:w="251"/>
        <w:gridCol w:w="239"/>
        <w:gridCol w:w="125"/>
        <w:gridCol w:w="113"/>
        <w:gridCol w:w="251"/>
        <w:gridCol w:w="239"/>
        <w:gridCol w:w="125"/>
        <w:gridCol w:w="113"/>
        <w:gridCol w:w="251"/>
        <w:gridCol w:w="239"/>
        <w:gridCol w:w="125"/>
        <w:gridCol w:w="113"/>
        <w:gridCol w:w="251"/>
        <w:gridCol w:w="239"/>
        <w:gridCol w:w="122"/>
        <w:gridCol w:w="116"/>
        <w:gridCol w:w="251"/>
        <w:gridCol w:w="731"/>
      </w:tblGrid>
      <w:tr w:rsidR="00F65AB8" w:rsidRPr="00CF458F" w14:paraId="43C6913D" w14:textId="77777777" w:rsidTr="00F41510">
        <w:trPr>
          <w:trHeight w:val="426"/>
          <w:jc w:val="center"/>
        </w:trPr>
        <w:tc>
          <w:tcPr>
            <w:tcW w:w="275" w:type="pct"/>
            <w:shd w:val="clear" w:color="auto" w:fill="B8CCE4" w:themeFill="accent1" w:themeFillTint="66"/>
            <w:tcMar>
              <w:left w:w="28" w:type="dxa"/>
              <w:right w:w="28" w:type="dxa"/>
            </w:tcMar>
            <w:vAlign w:val="center"/>
          </w:tcPr>
          <w:p w14:paraId="0C221223"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sidRPr="00F41510">
              <w:rPr>
                <w:rFonts w:eastAsiaTheme="minorHAnsi"/>
                <w:b/>
                <w:sz w:val="18"/>
                <w:szCs w:val="18"/>
                <w:lang w:eastAsia="en-US"/>
              </w:rPr>
              <w:t>1.</w:t>
            </w:r>
          </w:p>
        </w:tc>
        <w:tc>
          <w:tcPr>
            <w:tcW w:w="321" w:type="pct"/>
            <w:shd w:val="clear" w:color="auto" w:fill="B8CCE4" w:themeFill="accent1" w:themeFillTint="66"/>
            <w:vAlign w:val="center"/>
          </w:tcPr>
          <w:p w14:paraId="121E8855"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w:t>
            </w:r>
          </w:p>
        </w:tc>
        <w:tc>
          <w:tcPr>
            <w:tcW w:w="138" w:type="pct"/>
            <w:shd w:val="clear" w:color="auto" w:fill="B8CCE4" w:themeFill="accent1" w:themeFillTint="66"/>
            <w:vAlign w:val="center"/>
          </w:tcPr>
          <w:p w14:paraId="3860E086"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3.</w:t>
            </w:r>
          </w:p>
        </w:tc>
        <w:tc>
          <w:tcPr>
            <w:tcW w:w="368" w:type="pct"/>
            <w:shd w:val="clear" w:color="auto" w:fill="B8CCE4" w:themeFill="accent1" w:themeFillTint="66"/>
            <w:vAlign w:val="center"/>
          </w:tcPr>
          <w:p w14:paraId="77923EA1"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4.</w:t>
            </w:r>
          </w:p>
        </w:tc>
        <w:tc>
          <w:tcPr>
            <w:tcW w:w="275" w:type="pct"/>
            <w:shd w:val="clear" w:color="auto" w:fill="B8CCE4" w:themeFill="accent1" w:themeFillTint="66"/>
            <w:vAlign w:val="center"/>
          </w:tcPr>
          <w:p w14:paraId="4079B168"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5.</w:t>
            </w:r>
          </w:p>
        </w:tc>
        <w:tc>
          <w:tcPr>
            <w:tcW w:w="183" w:type="pct"/>
            <w:shd w:val="clear" w:color="auto" w:fill="B8CCE4" w:themeFill="accent1" w:themeFillTint="66"/>
            <w:vAlign w:val="center"/>
          </w:tcPr>
          <w:p w14:paraId="1797B3A2"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6.</w:t>
            </w:r>
          </w:p>
        </w:tc>
        <w:tc>
          <w:tcPr>
            <w:tcW w:w="275" w:type="pct"/>
            <w:shd w:val="clear" w:color="auto" w:fill="B8CCE4" w:themeFill="accent1" w:themeFillTint="66"/>
            <w:vAlign w:val="center"/>
          </w:tcPr>
          <w:p w14:paraId="31D300F4"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7.</w:t>
            </w:r>
          </w:p>
        </w:tc>
        <w:tc>
          <w:tcPr>
            <w:tcW w:w="275" w:type="pct"/>
            <w:gridSpan w:val="3"/>
            <w:shd w:val="clear" w:color="auto" w:fill="B8CCE4" w:themeFill="accent1" w:themeFillTint="66"/>
            <w:vAlign w:val="center"/>
          </w:tcPr>
          <w:p w14:paraId="06D865D7"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8.</w:t>
            </w:r>
          </w:p>
        </w:tc>
        <w:tc>
          <w:tcPr>
            <w:tcW w:w="261" w:type="pct"/>
            <w:gridSpan w:val="4"/>
            <w:shd w:val="clear" w:color="auto" w:fill="B8CCE4" w:themeFill="accent1" w:themeFillTint="66"/>
            <w:vAlign w:val="center"/>
          </w:tcPr>
          <w:p w14:paraId="36C78A60"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9.</w:t>
            </w:r>
          </w:p>
        </w:tc>
        <w:tc>
          <w:tcPr>
            <w:tcW w:w="2390" w:type="pct"/>
            <w:gridSpan w:val="40"/>
            <w:shd w:val="clear" w:color="auto" w:fill="B8CCE4" w:themeFill="accent1" w:themeFillTint="66"/>
            <w:tcMar>
              <w:left w:w="28" w:type="dxa"/>
              <w:right w:w="28" w:type="dxa"/>
            </w:tcMar>
            <w:vAlign w:val="center"/>
          </w:tcPr>
          <w:p w14:paraId="2014513B" w14:textId="77777777" w:rsidR="002C07D3" w:rsidRPr="00E02998" w:rsidRDefault="006E11CF" w:rsidP="006E11CF">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10.</w:t>
            </w:r>
          </w:p>
        </w:tc>
        <w:tc>
          <w:tcPr>
            <w:tcW w:w="239" w:type="pct"/>
            <w:shd w:val="clear" w:color="auto" w:fill="B8CCE4" w:themeFill="accent1" w:themeFillTint="66"/>
            <w:vAlign w:val="center"/>
          </w:tcPr>
          <w:p w14:paraId="467CFB6E" w14:textId="77777777" w:rsidR="002C07D3" w:rsidRPr="00E02998" w:rsidRDefault="002C07D3" w:rsidP="006E11CF">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11.</w:t>
            </w:r>
          </w:p>
        </w:tc>
      </w:tr>
      <w:tr w:rsidR="00F65AB8" w:rsidRPr="00CF458F" w14:paraId="0E6C428D" w14:textId="77777777" w:rsidTr="00F41510">
        <w:trPr>
          <w:trHeight w:val="676"/>
          <w:jc w:val="center"/>
        </w:trPr>
        <w:tc>
          <w:tcPr>
            <w:tcW w:w="275" w:type="pct"/>
            <w:vMerge w:val="restart"/>
            <w:shd w:val="clear" w:color="auto" w:fill="B8CCE4" w:themeFill="accent1" w:themeFillTint="66"/>
            <w:tcMar>
              <w:left w:w="28" w:type="dxa"/>
              <w:right w:w="28" w:type="dxa"/>
            </w:tcMar>
            <w:vAlign w:val="center"/>
          </w:tcPr>
          <w:p w14:paraId="33BEA8AD"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Prioritná os</w:t>
            </w:r>
          </w:p>
          <w:p w14:paraId="3459D4AF" w14:textId="77777777" w:rsidR="006E11CF" w:rsidRPr="001477A2" w:rsidRDefault="006E11CF" w:rsidP="00AA7D81">
            <w:pPr>
              <w:spacing w:after="200" w:line="276" w:lineRule="auto"/>
              <w:jc w:val="center"/>
              <w:rPr>
                <w:rFonts w:eastAsiaTheme="minorHAnsi"/>
                <w:b/>
                <w:sz w:val="18"/>
                <w:szCs w:val="18"/>
                <w:lang w:eastAsia="en-US"/>
              </w:rPr>
            </w:pPr>
          </w:p>
        </w:tc>
        <w:tc>
          <w:tcPr>
            <w:tcW w:w="321" w:type="pct"/>
            <w:vMerge w:val="restart"/>
            <w:shd w:val="clear" w:color="auto" w:fill="B8CCE4" w:themeFill="accent1" w:themeFillTint="66"/>
            <w:tcMar>
              <w:left w:w="28" w:type="dxa"/>
              <w:right w:w="28" w:type="dxa"/>
            </w:tcMar>
            <w:vAlign w:val="center"/>
          </w:tcPr>
          <w:p w14:paraId="7540FD43" w14:textId="77777777" w:rsidR="006E11CF" w:rsidRPr="001477A2" w:rsidRDefault="004673FF" w:rsidP="00AA7D81">
            <w:pPr>
              <w:spacing w:after="200" w:line="276" w:lineRule="auto"/>
              <w:jc w:val="center"/>
              <w:rPr>
                <w:rFonts w:eastAsiaTheme="minorHAnsi"/>
                <w:b/>
                <w:sz w:val="18"/>
                <w:szCs w:val="18"/>
                <w:lang w:eastAsia="en-US"/>
              </w:rPr>
            </w:pPr>
            <w:r>
              <w:rPr>
                <w:rFonts w:eastAsiaTheme="minorHAnsi"/>
                <w:b/>
                <w:sz w:val="18"/>
                <w:szCs w:val="18"/>
                <w:lang w:eastAsia="en-US"/>
              </w:rPr>
              <w:t>KVK</w:t>
            </w:r>
            <w:r w:rsidR="006E11CF" w:rsidRPr="001477A2">
              <w:rPr>
                <w:rFonts w:eastAsiaTheme="minorHAnsi"/>
                <w:b/>
                <w:sz w:val="18"/>
                <w:szCs w:val="18"/>
                <w:lang w:eastAsia="en-US"/>
              </w:rPr>
              <w:t xml:space="preserve">/ ukazovateľ výstupu/ finančný ukazovateľ/ </w:t>
            </w:r>
            <w:r w:rsidR="006E11CF" w:rsidRPr="001477A2">
              <w:rPr>
                <w:rFonts w:eastAsiaTheme="minorHAnsi"/>
                <w:b/>
                <w:sz w:val="18"/>
                <w:szCs w:val="18"/>
                <w:lang w:eastAsia="en-US"/>
              </w:rPr>
              <w:lastRenderedPageBreak/>
              <w:t>ukazovateľ výsledku</w:t>
            </w:r>
          </w:p>
          <w:p w14:paraId="5940DC50" w14:textId="77777777" w:rsidR="006E11CF" w:rsidRPr="001477A2" w:rsidRDefault="006E11CF" w:rsidP="00AA02C2">
            <w:pPr>
              <w:spacing w:after="200" w:line="276" w:lineRule="auto"/>
              <w:jc w:val="center"/>
              <w:rPr>
                <w:rFonts w:eastAsiaTheme="minorHAnsi"/>
                <w:b/>
                <w:sz w:val="18"/>
                <w:szCs w:val="18"/>
                <w:lang w:eastAsia="en-US"/>
              </w:rPr>
            </w:pPr>
          </w:p>
        </w:tc>
        <w:tc>
          <w:tcPr>
            <w:tcW w:w="138" w:type="pct"/>
            <w:vMerge w:val="restart"/>
            <w:shd w:val="clear" w:color="auto" w:fill="B8CCE4" w:themeFill="accent1" w:themeFillTint="66"/>
            <w:tcMar>
              <w:left w:w="28" w:type="dxa"/>
              <w:right w:w="28" w:type="dxa"/>
            </w:tcMar>
            <w:vAlign w:val="center"/>
          </w:tcPr>
          <w:p w14:paraId="2850D556"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lastRenderedPageBreak/>
              <w:t>ID</w:t>
            </w:r>
          </w:p>
          <w:p w14:paraId="401509C7" w14:textId="77777777" w:rsidR="006E11CF" w:rsidRPr="001477A2" w:rsidRDefault="006E11CF" w:rsidP="00AA02C2">
            <w:pPr>
              <w:spacing w:after="200" w:line="276" w:lineRule="auto"/>
              <w:jc w:val="center"/>
              <w:rPr>
                <w:rFonts w:eastAsiaTheme="minorHAnsi"/>
                <w:b/>
                <w:sz w:val="18"/>
                <w:szCs w:val="18"/>
                <w:lang w:eastAsia="en-US"/>
              </w:rPr>
            </w:pPr>
          </w:p>
        </w:tc>
        <w:tc>
          <w:tcPr>
            <w:tcW w:w="368" w:type="pct"/>
            <w:vMerge w:val="restart"/>
            <w:shd w:val="clear" w:color="auto" w:fill="B8CCE4" w:themeFill="accent1" w:themeFillTint="66"/>
            <w:tcMar>
              <w:left w:w="28" w:type="dxa"/>
              <w:right w:w="28" w:type="dxa"/>
            </w:tcMar>
            <w:vAlign w:val="center"/>
          </w:tcPr>
          <w:p w14:paraId="0224E05A"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Názov ukazovateľa</w:t>
            </w:r>
            <w:r>
              <w:rPr>
                <w:rFonts w:eastAsiaTheme="minorHAnsi"/>
                <w:b/>
                <w:sz w:val="18"/>
                <w:szCs w:val="18"/>
                <w:lang w:eastAsia="en-US"/>
              </w:rPr>
              <w:t>/</w:t>
            </w:r>
            <w:r w:rsidR="004673FF">
              <w:rPr>
                <w:rFonts w:eastAsiaTheme="minorHAnsi"/>
                <w:b/>
                <w:sz w:val="18"/>
                <w:szCs w:val="18"/>
                <w:lang w:eastAsia="en-US"/>
              </w:rPr>
              <w:t>KVK</w:t>
            </w:r>
          </w:p>
          <w:p w14:paraId="5BBF93FE"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val="restart"/>
            <w:shd w:val="clear" w:color="auto" w:fill="B8CCE4" w:themeFill="accent1" w:themeFillTint="66"/>
            <w:tcMar>
              <w:left w:w="28" w:type="dxa"/>
              <w:right w:w="28" w:type="dxa"/>
            </w:tcMar>
            <w:vAlign w:val="center"/>
          </w:tcPr>
          <w:p w14:paraId="5F9D5310"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Merná jednotka</w:t>
            </w:r>
          </w:p>
          <w:p w14:paraId="31886AD9" w14:textId="77777777" w:rsidR="006E11CF" w:rsidRPr="001477A2" w:rsidRDefault="006E11CF" w:rsidP="00AA02C2">
            <w:pPr>
              <w:spacing w:after="200" w:line="276" w:lineRule="auto"/>
              <w:jc w:val="center"/>
              <w:rPr>
                <w:rFonts w:eastAsiaTheme="minorHAnsi"/>
                <w:b/>
                <w:sz w:val="18"/>
                <w:szCs w:val="18"/>
                <w:lang w:eastAsia="en-US"/>
              </w:rPr>
            </w:pPr>
          </w:p>
        </w:tc>
        <w:tc>
          <w:tcPr>
            <w:tcW w:w="183" w:type="pct"/>
            <w:vMerge w:val="restart"/>
            <w:shd w:val="clear" w:color="auto" w:fill="B8CCE4" w:themeFill="accent1" w:themeFillTint="66"/>
            <w:tcMar>
              <w:left w:w="28" w:type="dxa"/>
              <w:right w:w="28" w:type="dxa"/>
            </w:tcMar>
            <w:vAlign w:val="center"/>
          </w:tcPr>
          <w:p w14:paraId="5977DF19"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Fond</w:t>
            </w:r>
          </w:p>
          <w:p w14:paraId="66B69ADF"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val="restart"/>
            <w:shd w:val="clear" w:color="auto" w:fill="B8CCE4" w:themeFill="accent1" w:themeFillTint="66"/>
            <w:tcMar>
              <w:left w:w="28" w:type="dxa"/>
              <w:right w:w="28" w:type="dxa"/>
            </w:tcMar>
            <w:vAlign w:val="center"/>
          </w:tcPr>
          <w:p w14:paraId="06604038"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Kategória regiónu</w:t>
            </w:r>
          </w:p>
          <w:p w14:paraId="358C6AB4"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gridSpan w:val="3"/>
            <w:vMerge w:val="restart"/>
            <w:shd w:val="clear" w:color="auto" w:fill="B8CCE4" w:themeFill="accent1" w:themeFillTint="66"/>
            <w:tcMar>
              <w:left w:w="28" w:type="dxa"/>
              <w:right w:w="28" w:type="dxa"/>
            </w:tcMar>
            <w:vAlign w:val="center"/>
          </w:tcPr>
          <w:p w14:paraId="66E6445E"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Čiastkový cieľ pre r. 2018</w:t>
            </w:r>
          </w:p>
        </w:tc>
        <w:tc>
          <w:tcPr>
            <w:tcW w:w="261" w:type="pct"/>
            <w:gridSpan w:val="4"/>
            <w:vMerge w:val="restart"/>
            <w:shd w:val="clear" w:color="auto" w:fill="B8CCE4" w:themeFill="accent1" w:themeFillTint="66"/>
            <w:tcMar>
              <w:left w:w="28" w:type="dxa"/>
              <w:right w:w="28" w:type="dxa"/>
            </w:tcMar>
            <w:vAlign w:val="center"/>
          </w:tcPr>
          <w:p w14:paraId="2AD9C735"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Zámer  pre r. 2023</w:t>
            </w:r>
          </w:p>
        </w:tc>
        <w:tc>
          <w:tcPr>
            <w:tcW w:w="2390" w:type="pct"/>
            <w:gridSpan w:val="40"/>
            <w:shd w:val="clear" w:color="auto" w:fill="B8CCE4" w:themeFill="accent1" w:themeFillTint="66"/>
            <w:tcMar>
              <w:left w:w="28" w:type="dxa"/>
              <w:right w:w="28" w:type="dxa"/>
            </w:tcMar>
            <w:vAlign w:val="center"/>
          </w:tcPr>
          <w:p w14:paraId="7FBBF5CC" w14:textId="77777777"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r w:rsidRPr="00E02998">
              <w:rPr>
                <w:rFonts w:eastAsiaTheme="minorHAnsi"/>
                <w:b/>
                <w:sz w:val="18"/>
                <w:szCs w:val="18"/>
                <w:lang w:eastAsia="en-US"/>
              </w:rPr>
              <w:t>Dosiahnuté hod</w:t>
            </w:r>
            <w:r>
              <w:rPr>
                <w:rFonts w:eastAsiaTheme="minorHAnsi"/>
                <w:b/>
                <w:sz w:val="18"/>
                <w:szCs w:val="18"/>
                <w:lang w:eastAsia="en-US"/>
              </w:rPr>
              <w:t>n</w:t>
            </w:r>
            <w:r w:rsidRPr="00E02998">
              <w:rPr>
                <w:rFonts w:eastAsiaTheme="minorHAnsi"/>
                <w:b/>
                <w:sz w:val="18"/>
                <w:szCs w:val="18"/>
                <w:lang w:eastAsia="en-US"/>
              </w:rPr>
              <w:t>oty</w:t>
            </w:r>
          </w:p>
        </w:tc>
        <w:tc>
          <w:tcPr>
            <w:tcW w:w="239" w:type="pct"/>
            <w:vMerge w:val="restart"/>
            <w:shd w:val="clear" w:color="auto" w:fill="B8CCE4" w:themeFill="accent1" w:themeFillTint="66"/>
          </w:tcPr>
          <w:p w14:paraId="68D18021" w14:textId="77777777" w:rsidR="006E11CF" w:rsidRDefault="006E11CF" w:rsidP="00F41510">
            <w:pPr>
              <w:spacing w:after="200" w:line="276" w:lineRule="auto"/>
              <w:jc w:val="center"/>
              <w:rPr>
                <w:rFonts w:eastAsiaTheme="minorHAnsi"/>
                <w:b/>
                <w:sz w:val="18"/>
                <w:szCs w:val="18"/>
                <w:lang w:eastAsia="en-US"/>
              </w:rPr>
            </w:pPr>
          </w:p>
          <w:p w14:paraId="482D56EB" w14:textId="77777777" w:rsidR="006E11CF" w:rsidRDefault="006E11CF" w:rsidP="00F41510">
            <w:pPr>
              <w:spacing w:after="200" w:line="276" w:lineRule="auto"/>
              <w:jc w:val="center"/>
              <w:rPr>
                <w:rFonts w:eastAsiaTheme="minorHAnsi"/>
                <w:b/>
                <w:sz w:val="18"/>
                <w:szCs w:val="18"/>
                <w:lang w:eastAsia="en-US"/>
              </w:rPr>
            </w:pPr>
            <w:r>
              <w:rPr>
                <w:rFonts w:eastAsiaTheme="minorHAnsi"/>
                <w:b/>
                <w:sz w:val="18"/>
                <w:szCs w:val="18"/>
                <w:lang w:eastAsia="en-US"/>
              </w:rPr>
              <w:t>Pozn.</w:t>
            </w:r>
          </w:p>
        </w:tc>
      </w:tr>
      <w:tr w:rsidR="00F65AB8" w:rsidRPr="00CF458F" w14:paraId="24F2AC37" w14:textId="77777777" w:rsidTr="007066CC">
        <w:trPr>
          <w:trHeight w:val="842"/>
          <w:jc w:val="center"/>
        </w:trPr>
        <w:tc>
          <w:tcPr>
            <w:tcW w:w="275" w:type="pct"/>
            <w:vMerge/>
            <w:shd w:val="clear" w:color="auto" w:fill="B8CCE4" w:themeFill="accent1" w:themeFillTint="66"/>
            <w:tcMar>
              <w:left w:w="28" w:type="dxa"/>
              <w:right w:w="28" w:type="dxa"/>
            </w:tcMar>
            <w:vAlign w:val="center"/>
          </w:tcPr>
          <w:p w14:paraId="6A41D225" w14:textId="77777777" w:rsidR="006E11CF" w:rsidRPr="001477A2" w:rsidRDefault="006E11CF" w:rsidP="00AA7D81">
            <w:pPr>
              <w:spacing w:after="200" w:line="276" w:lineRule="auto"/>
              <w:jc w:val="center"/>
              <w:rPr>
                <w:rFonts w:eastAsiaTheme="minorHAnsi"/>
                <w:b/>
                <w:sz w:val="18"/>
                <w:szCs w:val="18"/>
                <w:lang w:eastAsia="en-US"/>
              </w:rPr>
            </w:pPr>
          </w:p>
        </w:tc>
        <w:tc>
          <w:tcPr>
            <w:tcW w:w="321" w:type="pct"/>
            <w:vMerge/>
            <w:shd w:val="clear" w:color="auto" w:fill="B8CCE4" w:themeFill="accent1" w:themeFillTint="66"/>
            <w:tcMar>
              <w:left w:w="28" w:type="dxa"/>
              <w:right w:w="28" w:type="dxa"/>
            </w:tcMar>
            <w:vAlign w:val="center"/>
          </w:tcPr>
          <w:p w14:paraId="7A27B4BF" w14:textId="77777777" w:rsidR="006E11CF" w:rsidRPr="001477A2" w:rsidRDefault="006E11CF" w:rsidP="00AA02C2">
            <w:pPr>
              <w:spacing w:after="200" w:line="276" w:lineRule="auto"/>
              <w:jc w:val="center"/>
              <w:rPr>
                <w:rFonts w:eastAsiaTheme="minorHAnsi"/>
                <w:b/>
                <w:sz w:val="18"/>
                <w:szCs w:val="18"/>
                <w:lang w:eastAsia="en-US"/>
              </w:rPr>
            </w:pPr>
          </w:p>
        </w:tc>
        <w:tc>
          <w:tcPr>
            <w:tcW w:w="138" w:type="pct"/>
            <w:vMerge/>
            <w:shd w:val="clear" w:color="auto" w:fill="B8CCE4" w:themeFill="accent1" w:themeFillTint="66"/>
            <w:tcMar>
              <w:left w:w="28" w:type="dxa"/>
              <w:right w:w="28" w:type="dxa"/>
            </w:tcMar>
            <w:vAlign w:val="center"/>
          </w:tcPr>
          <w:p w14:paraId="604E0563" w14:textId="77777777" w:rsidR="006E11CF" w:rsidRPr="001477A2" w:rsidRDefault="006E11CF" w:rsidP="00AA02C2">
            <w:pPr>
              <w:spacing w:after="200" w:line="276" w:lineRule="auto"/>
              <w:jc w:val="center"/>
              <w:rPr>
                <w:rFonts w:eastAsiaTheme="minorHAnsi"/>
                <w:b/>
                <w:sz w:val="18"/>
                <w:szCs w:val="18"/>
                <w:lang w:eastAsia="en-US"/>
              </w:rPr>
            </w:pPr>
          </w:p>
        </w:tc>
        <w:tc>
          <w:tcPr>
            <w:tcW w:w="368" w:type="pct"/>
            <w:vMerge/>
            <w:shd w:val="clear" w:color="auto" w:fill="B8CCE4" w:themeFill="accent1" w:themeFillTint="66"/>
            <w:tcMar>
              <w:left w:w="28" w:type="dxa"/>
              <w:right w:w="28" w:type="dxa"/>
            </w:tcMar>
            <w:vAlign w:val="center"/>
          </w:tcPr>
          <w:p w14:paraId="2C318680"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shd w:val="clear" w:color="auto" w:fill="B8CCE4" w:themeFill="accent1" w:themeFillTint="66"/>
            <w:tcMar>
              <w:left w:w="28" w:type="dxa"/>
              <w:right w:w="28" w:type="dxa"/>
            </w:tcMar>
            <w:vAlign w:val="center"/>
          </w:tcPr>
          <w:p w14:paraId="0301A6AF" w14:textId="77777777" w:rsidR="006E11CF" w:rsidRPr="001477A2" w:rsidRDefault="006E11CF" w:rsidP="00AA02C2">
            <w:pPr>
              <w:spacing w:after="200" w:line="276" w:lineRule="auto"/>
              <w:jc w:val="center"/>
              <w:rPr>
                <w:rFonts w:eastAsiaTheme="minorHAnsi"/>
                <w:b/>
                <w:sz w:val="18"/>
                <w:szCs w:val="18"/>
                <w:lang w:eastAsia="en-US"/>
              </w:rPr>
            </w:pPr>
          </w:p>
        </w:tc>
        <w:tc>
          <w:tcPr>
            <w:tcW w:w="183" w:type="pct"/>
            <w:vMerge/>
            <w:shd w:val="clear" w:color="auto" w:fill="B8CCE4" w:themeFill="accent1" w:themeFillTint="66"/>
            <w:tcMar>
              <w:left w:w="28" w:type="dxa"/>
              <w:right w:w="28" w:type="dxa"/>
            </w:tcMar>
            <w:vAlign w:val="center"/>
          </w:tcPr>
          <w:p w14:paraId="7164344E"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shd w:val="clear" w:color="auto" w:fill="B8CCE4" w:themeFill="accent1" w:themeFillTint="66"/>
            <w:tcMar>
              <w:left w:w="28" w:type="dxa"/>
              <w:right w:w="28" w:type="dxa"/>
            </w:tcMar>
            <w:vAlign w:val="center"/>
          </w:tcPr>
          <w:p w14:paraId="2C377F0A"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gridSpan w:val="3"/>
            <w:vMerge/>
            <w:shd w:val="clear" w:color="auto" w:fill="B8CCE4" w:themeFill="accent1" w:themeFillTint="66"/>
            <w:tcMar>
              <w:left w:w="28" w:type="dxa"/>
              <w:right w:w="28" w:type="dxa"/>
            </w:tcMar>
            <w:vAlign w:val="center"/>
          </w:tcPr>
          <w:p w14:paraId="68115FFF" w14:textId="77777777" w:rsidR="006E11CF" w:rsidRPr="001477A2" w:rsidRDefault="006E11CF" w:rsidP="00AA7D81">
            <w:pPr>
              <w:spacing w:after="200" w:line="276" w:lineRule="auto"/>
              <w:jc w:val="center"/>
              <w:rPr>
                <w:rFonts w:eastAsiaTheme="minorHAnsi"/>
                <w:b/>
                <w:sz w:val="18"/>
                <w:szCs w:val="18"/>
                <w:lang w:eastAsia="en-US"/>
              </w:rPr>
            </w:pPr>
          </w:p>
        </w:tc>
        <w:tc>
          <w:tcPr>
            <w:tcW w:w="261" w:type="pct"/>
            <w:gridSpan w:val="4"/>
            <w:vMerge/>
            <w:shd w:val="clear" w:color="auto" w:fill="B8CCE4" w:themeFill="accent1" w:themeFillTint="66"/>
            <w:tcMar>
              <w:left w:w="28" w:type="dxa"/>
              <w:right w:w="28" w:type="dxa"/>
            </w:tcMar>
            <w:vAlign w:val="center"/>
          </w:tcPr>
          <w:p w14:paraId="7D9CB0C5" w14:textId="77777777" w:rsidR="006E11CF" w:rsidRPr="001477A2" w:rsidRDefault="006E11CF" w:rsidP="00AA7D81">
            <w:pPr>
              <w:spacing w:after="200" w:line="276" w:lineRule="auto"/>
              <w:jc w:val="center"/>
              <w:rPr>
                <w:rFonts w:eastAsiaTheme="minorHAnsi"/>
                <w:b/>
                <w:sz w:val="18"/>
                <w:szCs w:val="18"/>
                <w:lang w:eastAsia="en-US"/>
              </w:rPr>
            </w:pPr>
          </w:p>
        </w:tc>
        <w:tc>
          <w:tcPr>
            <w:tcW w:w="240" w:type="pct"/>
            <w:gridSpan w:val="4"/>
            <w:shd w:val="clear" w:color="auto" w:fill="B8CCE4" w:themeFill="accent1" w:themeFillTint="66"/>
            <w:tcMar>
              <w:left w:w="28" w:type="dxa"/>
              <w:right w:w="28" w:type="dxa"/>
            </w:tcMar>
            <w:vAlign w:val="center"/>
          </w:tcPr>
          <w:p w14:paraId="7F366E6C" w14:textId="11EAA612"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2023</w:t>
            </w:r>
          </w:p>
        </w:tc>
        <w:tc>
          <w:tcPr>
            <w:tcW w:w="240" w:type="pct"/>
            <w:gridSpan w:val="4"/>
            <w:shd w:val="clear" w:color="auto" w:fill="B8CCE4" w:themeFill="accent1" w:themeFillTint="66"/>
            <w:vAlign w:val="center"/>
          </w:tcPr>
          <w:p w14:paraId="663724FC" w14:textId="1436D388"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2022</w:t>
            </w:r>
          </w:p>
        </w:tc>
        <w:tc>
          <w:tcPr>
            <w:tcW w:w="240" w:type="pct"/>
            <w:gridSpan w:val="4"/>
            <w:shd w:val="clear" w:color="auto" w:fill="B8CCE4" w:themeFill="accent1" w:themeFillTint="66"/>
            <w:vAlign w:val="center"/>
          </w:tcPr>
          <w:p w14:paraId="6C92CC35" w14:textId="165DB3A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2021</w:t>
            </w:r>
          </w:p>
        </w:tc>
        <w:tc>
          <w:tcPr>
            <w:tcW w:w="240" w:type="pct"/>
            <w:gridSpan w:val="4"/>
            <w:shd w:val="clear" w:color="auto" w:fill="B8CCE4" w:themeFill="accent1" w:themeFillTint="66"/>
            <w:vAlign w:val="center"/>
          </w:tcPr>
          <w:p w14:paraId="56B10656" w14:textId="648E08BC"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2020</w:t>
            </w:r>
          </w:p>
        </w:tc>
        <w:tc>
          <w:tcPr>
            <w:tcW w:w="240" w:type="pct"/>
            <w:gridSpan w:val="4"/>
            <w:shd w:val="clear" w:color="auto" w:fill="B8CCE4" w:themeFill="accent1" w:themeFillTint="66"/>
            <w:vAlign w:val="center"/>
          </w:tcPr>
          <w:p w14:paraId="604CFF76" w14:textId="4AFD6F1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2019</w:t>
            </w:r>
          </w:p>
        </w:tc>
        <w:tc>
          <w:tcPr>
            <w:tcW w:w="238" w:type="pct"/>
            <w:gridSpan w:val="4"/>
            <w:shd w:val="clear" w:color="auto" w:fill="B8CCE4" w:themeFill="accent1" w:themeFillTint="66"/>
            <w:vAlign w:val="center"/>
          </w:tcPr>
          <w:p w14:paraId="04F13321" w14:textId="5D96159D"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w:t>
            </w:r>
            <w:r w:rsidR="00E10F35" w:rsidRPr="00844F4A">
              <w:rPr>
                <w:rFonts w:eastAsiaTheme="minorHAnsi"/>
                <w:b/>
                <w:sz w:val="18"/>
              </w:rPr>
              <w:t>18</w:t>
            </w:r>
          </w:p>
        </w:tc>
        <w:tc>
          <w:tcPr>
            <w:tcW w:w="238" w:type="pct"/>
            <w:gridSpan w:val="4"/>
            <w:shd w:val="clear" w:color="auto" w:fill="B8CCE4" w:themeFill="accent1" w:themeFillTint="66"/>
            <w:vAlign w:val="center"/>
          </w:tcPr>
          <w:p w14:paraId="344323A0" w14:textId="23C16D00"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2017</w:t>
            </w:r>
          </w:p>
        </w:tc>
        <w:tc>
          <w:tcPr>
            <w:tcW w:w="238" w:type="pct"/>
            <w:gridSpan w:val="4"/>
            <w:shd w:val="clear" w:color="auto" w:fill="B8CCE4" w:themeFill="accent1" w:themeFillTint="66"/>
            <w:vAlign w:val="center"/>
          </w:tcPr>
          <w:p w14:paraId="0EBA722B" w14:textId="61C81D8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2016</w:t>
            </w:r>
          </w:p>
        </w:tc>
        <w:tc>
          <w:tcPr>
            <w:tcW w:w="238" w:type="pct"/>
            <w:gridSpan w:val="4"/>
            <w:shd w:val="clear" w:color="auto" w:fill="B8CCE4" w:themeFill="accent1" w:themeFillTint="66"/>
            <w:vAlign w:val="center"/>
          </w:tcPr>
          <w:p w14:paraId="21BA8236" w14:textId="55217053"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2015</w:t>
            </w:r>
          </w:p>
        </w:tc>
        <w:tc>
          <w:tcPr>
            <w:tcW w:w="238" w:type="pct"/>
            <w:gridSpan w:val="4"/>
            <w:shd w:val="clear" w:color="auto" w:fill="B8CCE4" w:themeFill="accent1" w:themeFillTint="66"/>
            <w:vAlign w:val="center"/>
          </w:tcPr>
          <w:p w14:paraId="0B221A00" w14:textId="123EF482"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2014</w:t>
            </w:r>
          </w:p>
        </w:tc>
        <w:tc>
          <w:tcPr>
            <w:tcW w:w="239" w:type="pct"/>
            <w:vMerge/>
            <w:shd w:val="clear" w:color="auto" w:fill="B8CCE4" w:themeFill="accent1" w:themeFillTint="66"/>
          </w:tcPr>
          <w:p w14:paraId="364C374F" w14:textId="77777777"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p>
        </w:tc>
      </w:tr>
      <w:tr w:rsidR="00F65AB8" w:rsidRPr="00CF458F" w14:paraId="41FB01C8" w14:textId="77777777" w:rsidTr="007066CC">
        <w:trPr>
          <w:trHeight w:val="1686"/>
          <w:jc w:val="center"/>
        </w:trPr>
        <w:tc>
          <w:tcPr>
            <w:tcW w:w="275" w:type="pct"/>
            <w:vMerge/>
            <w:shd w:val="clear" w:color="auto" w:fill="FFFFFF" w:themeFill="background1"/>
            <w:tcMar>
              <w:left w:w="28" w:type="dxa"/>
              <w:right w:w="28" w:type="dxa"/>
            </w:tcMar>
            <w:vAlign w:val="center"/>
          </w:tcPr>
          <w:p w14:paraId="0CC57DA5" w14:textId="77777777" w:rsidR="002C07D3" w:rsidRPr="00D5787A" w:rsidRDefault="002C07D3" w:rsidP="00AA7D81">
            <w:pPr>
              <w:spacing w:after="200" w:line="276" w:lineRule="auto"/>
              <w:jc w:val="center"/>
              <w:rPr>
                <w:rFonts w:eastAsiaTheme="minorHAnsi"/>
                <w:b/>
                <w:sz w:val="18"/>
                <w:szCs w:val="18"/>
                <w:lang w:eastAsia="en-US"/>
              </w:rPr>
            </w:pPr>
          </w:p>
        </w:tc>
        <w:tc>
          <w:tcPr>
            <w:tcW w:w="321" w:type="pct"/>
            <w:vMerge/>
            <w:shd w:val="clear" w:color="auto" w:fill="FFFFFF" w:themeFill="background1"/>
            <w:tcMar>
              <w:left w:w="28" w:type="dxa"/>
              <w:right w:w="28" w:type="dxa"/>
            </w:tcMar>
            <w:vAlign w:val="center"/>
          </w:tcPr>
          <w:p w14:paraId="0F71D73F" w14:textId="77777777" w:rsidR="002C07D3" w:rsidRPr="00D5787A" w:rsidRDefault="002C07D3" w:rsidP="00AA02C2">
            <w:pPr>
              <w:spacing w:after="200" w:line="276" w:lineRule="auto"/>
              <w:jc w:val="center"/>
              <w:rPr>
                <w:rFonts w:eastAsiaTheme="minorHAnsi"/>
                <w:b/>
                <w:sz w:val="18"/>
                <w:szCs w:val="18"/>
                <w:lang w:eastAsia="en-US"/>
              </w:rPr>
            </w:pPr>
          </w:p>
        </w:tc>
        <w:tc>
          <w:tcPr>
            <w:tcW w:w="138" w:type="pct"/>
            <w:vMerge/>
            <w:shd w:val="clear" w:color="auto" w:fill="FFFFFF" w:themeFill="background1"/>
            <w:tcMar>
              <w:left w:w="28" w:type="dxa"/>
              <w:right w:w="28" w:type="dxa"/>
            </w:tcMar>
            <w:vAlign w:val="center"/>
          </w:tcPr>
          <w:p w14:paraId="1D5B371F" w14:textId="77777777" w:rsidR="002C07D3" w:rsidRPr="00D5787A" w:rsidRDefault="002C07D3" w:rsidP="00AA02C2">
            <w:pPr>
              <w:spacing w:after="200" w:line="276" w:lineRule="auto"/>
              <w:jc w:val="center"/>
              <w:rPr>
                <w:rFonts w:eastAsiaTheme="minorHAnsi"/>
                <w:b/>
                <w:sz w:val="18"/>
                <w:szCs w:val="18"/>
                <w:lang w:eastAsia="en-US"/>
              </w:rPr>
            </w:pPr>
          </w:p>
        </w:tc>
        <w:tc>
          <w:tcPr>
            <w:tcW w:w="368" w:type="pct"/>
            <w:vMerge/>
            <w:shd w:val="clear" w:color="auto" w:fill="FFFFFF" w:themeFill="background1"/>
            <w:tcMar>
              <w:left w:w="28" w:type="dxa"/>
              <w:right w:w="28" w:type="dxa"/>
            </w:tcMar>
            <w:vAlign w:val="center"/>
          </w:tcPr>
          <w:p w14:paraId="4F5E72AF"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vMerge/>
            <w:shd w:val="clear" w:color="auto" w:fill="FFFFFF" w:themeFill="background1"/>
            <w:tcMar>
              <w:left w:w="28" w:type="dxa"/>
              <w:right w:w="28" w:type="dxa"/>
            </w:tcMar>
            <w:vAlign w:val="center"/>
          </w:tcPr>
          <w:p w14:paraId="756275EB" w14:textId="77777777" w:rsidR="002C07D3" w:rsidRPr="00D5787A" w:rsidRDefault="002C07D3" w:rsidP="00AA02C2">
            <w:pPr>
              <w:spacing w:after="200" w:line="276" w:lineRule="auto"/>
              <w:jc w:val="center"/>
              <w:rPr>
                <w:rFonts w:eastAsiaTheme="minorHAnsi"/>
                <w:b/>
                <w:sz w:val="18"/>
                <w:szCs w:val="18"/>
                <w:lang w:eastAsia="en-US"/>
              </w:rPr>
            </w:pPr>
          </w:p>
        </w:tc>
        <w:tc>
          <w:tcPr>
            <w:tcW w:w="183" w:type="pct"/>
            <w:vMerge/>
            <w:shd w:val="clear" w:color="auto" w:fill="FFFFFF" w:themeFill="background1"/>
            <w:tcMar>
              <w:left w:w="28" w:type="dxa"/>
              <w:right w:w="28" w:type="dxa"/>
            </w:tcMar>
            <w:vAlign w:val="center"/>
          </w:tcPr>
          <w:p w14:paraId="5D52AA1C"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vMerge/>
            <w:shd w:val="clear" w:color="auto" w:fill="FFFFFF" w:themeFill="background1"/>
            <w:tcMar>
              <w:left w:w="28" w:type="dxa"/>
              <w:right w:w="28" w:type="dxa"/>
            </w:tcMar>
            <w:vAlign w:val="center"/>
          </w:tcPr>
          <w:p w14:paraId="4754EA2F"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gridSpan w:val="3"/>
            <w:vMerge w:val="restart"/>
            <w:shd w:val="clear" w:color="auto" w:fill="FFFFFF" w:themeFill="background1"/>
            <w:tcMar>
              <w:left w:w="28" w:type="dxa"/>
              <w:right w:w="28" w:type="dxa"/>
            </w:tcMar>
            <w:vAlign w:val="center"/>
          </w:tcPr>
          <w:p w14:paraId="1FA8EA23" w14:textId="77777777" w:rsidR="002C07D3" w:rsidRPr="00D5787A" w:rsidRDefault="002C07D3" w:rsidP="00AA02C2">
            <w:pPr>
              <w:spacing w:after="200" w:line="276" w:lineRule="auto"/>
              <w:jc w:val="center"/>
              <w:rPr>
                <w:rFonts w:eastAsiaTheme="minorHAnsi"/>
                <w:b/>
                <w:sz w:val="18"/>
                <w:szCs w:val="18"/>
                <w:lang w:eastAsia="en-US"/>
              </w:rPr>
            </w:pPr>
            <w:r w:rsidRPr="00D5787A">
              <w:rPr>
                <w:i/>
                <w:sz w:val="18"/>
                <w:szCs w:val="18"/>
              </w:rPr>
              <w:t>&lt;typ='S' vstup='G'&gt;</w:t>
            </w:r>
          </w:p>
        </w:tc>
        <w:tc>
          <w:tcPr>
            <w:tcW w:w="261" w:type="pct"/>
            <w:gridSpan w:val="4"/>
            <w:vMerge w:val="restart"/>
            <w:shd w:val="clear" w:color="auto" w:fill="FFFFFF" w:themeFill="background1"/>
            <w:tcMar>
              <w:left w:w="28" w:type="dxa"/>
              <w:right w:w="28" w:type="dxa"/>
            </w:tcMar>
            <w:vAlign w:val="center"/>
          </w:tcPr>
          <w:p w14:paraId="2E2B0B1F" w14:textId="77777777" w:rsidR="002C07D3" w:rsidRPr="00D5787A" w:rsidRDefault="002C07D3" w:rsidP="00AA02C2">
            <w:pPr>
              <w:spacing w:after="200" w:line="276" w:lineRule="auto"/>
              <w:jc w:val="center"/>
              <w:rPr>
                <w:rFonts w:eastAsiaTheme="minorHAnsi"/>
                <w:b/>
                <w:sz w:val="18"/>
                <w:szCs w:val="18"/>
                <w:lang w:eastAsia="en-US"/>
              </w:rPr>
            </w:pPr>
            <w:r w:rsidRPr="00D5787A">
              <w:rPr>
                <w:i/>
                <w:sz w:val="18"/>
                <w:szCs w:val="18"/>
              </w:rPr>
              <w:t>&lt;typ='S' vstup='G'&gt;</w:t>
            </w:r>
          </w:p>
        </w:tc>
        <w:tc>
          <w:tcPr>
            <w:tcW w:w="240" w:type="pct"/>
            <w:gridSpan w:val="4"/>
            <w:shd w:val="clear" w:color="auto" w:fill="FFFFFF" w:themeFill="background1"/>
            <w:tcMar>
              <w:left w:w="28" w:type="dxa"/>
              <w:right w:w="28" w:type="dxa"/>
            </w:tcMar>
            <w:vAlign w:val="center"/>
          </w:tcPr>
          <w:p w14:paraId="445665E6" w14:textId="77777777" w:rsidR="002C07D3" w:rsidRPr="00D5787A" w:rsidRDefault="002C07D3" w:rsidP="00E02998">
            <w:pPr>
              <w:tabs>
                <w:tab w:val="left" w:pos="720"/>
              </w:tabs>
              <w:spacing w:after="200" w:line="276" w:lineRule="auto"/>
              <w:contextualSpacing/>
              <w:jc w:val="center"/>
              <w:rPr>
                <w:rFonts w:eastAsiaTheme="minorHAnsi"/>
                <w:b/>
                <w:sz w:val="18"/>
                <w:szCs w:val="18"/>
                <w:lang w:eastAsia="en-US"/>
              </w:rPr>
            </w:pPr>
            <w:r w:rsidRPr="00D5787A">
              <w:rPr>
                <w:i/>
                <w:sz w:val="18"/>
                <w:szCs w:val="18"/>
              </w:rPr>
              <w:t>&lt;typ='S' or 'N' or 'P' vstup='M' or 'G'&gt;</w:t>
            </w:r>
          </w:p>
        </w:tc>
        <w:tc>
          <w:tcPr>
            <w:tcW w:w="240" w:type="pct"/>
            <w:gridSpan w:val="4"/>
            <w:shd w:val="clear" w:color="auto" w:fill="FFFFFF" w:themeFill="background1"/>
          </w:tcPr>
          <w:p w14:paraId="419006E4"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4D65269A"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3C86D09D"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1AFDFBBE"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1CAF604C"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0F0E06E6"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282B5D61"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22AA1214"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718459D0" w14:textId="77777777" w:rsidR="002C07D3" w:rsidRPr="00D5787A" w:rsidRDefault="002C07D3">
            <w:pPr>
              <w:rPr>
                <w:sz w:val="18"/>
                <w:szCs w:val="18"/>
              </w:rPr>
            </w:pPr>
            <w:r w:rsidRPr="00D5787A">
              <w:rPr>
                <w:i/>
                <w:sz w:val="18"/>
                <w:szCs w:val="18"/>
              </w:rPr>
              <w:t>&lt;typ='S' or 'N' or 'P' vstup='M' or 'G'&gt;</w:t>
            </w:r>
          </w:p>
        </w:tc>
        <w:tc>
          <w:tcPr>
            <w:tcW w:w="239" w:type="pct"/>
            <w:vMerge w:val="restart"/>
            <w:shd w:val="clear" w:color="auto" w:fill="FFFFFF" w:themeFill="background1"/>
          </w:tcPr>
          <w:p w14:paraId="7D766483" w14:textId="77777777" w:rsidR="002C07D3" w:rsidRPr="00D5787A" w:rsidRDefault="002C07D3" w:rsidP="00C974DA">
            <w:pPr>
              <w:rPr>
                <w:i/>
                <w:sz w:val="18"/>
                <w:szCs w:val="18"/>
              </w:rPr>
            </w:pPr>
            <w:r w:rsidRPr="00D5787A">
              <w:rPr>
                <w:i/>
                <w:sz w:val="18"/>
                <w:szCs w:val="18"/>
              </w:rPr>
              <w:t>&lt;typ='S' ma.xrozsah=875 vstup='M'&gt;</w:t>
            </w:r>
          </w:p>
        </w:tc>
      </w:tr>
      <w:tr w:rsidR="00D70E26" w:rsidRPr="00CF458F" w14:paraId="29C158DD" w14:textId="77777777" w:rsidTr="007066CC">
        <w:trPr>
          <w:trHeight w:val="562"/>
          <w:jc w:val="center"/>
        </w:trPr>
        <w:tc>
          <w:tcPr>
            <w:tcW w:w="275" w:type="pct"/>
            <w:vMerge/>
            <w:shd w:val="clear" w:color="auto" w:fill="FFFFFF" w:themeFill="background1"/>
            <w:tcMar>
              <w:left w:w="28" w:type="dxa"/>
              <w:right w:w="28" w:type="dxa"/>
            </w:tcMar>
            <w:vAlign w:val="center"/>
          </w:tcPr>
          <w:p w14:paraId="558029CD" w14:textId="77777777" w:rsidR="002C07D3" w:rsidRDefault="002C07D3" w:rsidP="00AA7D81">
            <w:pPr>
              <w:spacing w:after="200" w:line="276" w:lineRule="auto"/>
              <w:jc w:val="center"/>
              <w:rPr>
                <w:i/>
                <w:sz w:val="20"/>
              </w:rPr>
            </w:pPr>
          </w:p>
        </w:tc>
        <w:tc>
          <w:tcPr>
            <w:tcW w:w="321" w:type="pct"/>
            <w:vMerge/>
            <w:shd w:val="clear" w:color="auto" w:fill="FFFFFF" w:themeFill="background1"/>
            <w:tcMar>
              <w:left w:w="28" w:type="dxa"/>
              <w:right w:w="28" w:type="dxa"/>
            </w:tcMar>
            <w:vAlign w:val="center"/>
          </w:tcPr>
          <w:p w14:paraId="30D076A3" w14:textId="77777777" w:rsidR="002C07D3" w:rsidRDefault="002C07D3" w:rsidP="00AA02C2">
            <w:pPr>
              <w:spacing w:after="200" w:line="276" w:lineRule="auto"/>
              <w:jc w:val="center"/>
              <w:rPr>
                <w:i/>
                <w:sz w:val="20"/>
              </w:rPr>
            </w:pPr>
          </w:p>
        </w:tc>
        <w:tc>
          <w:tcPr>
            <w:tcW w:w="138" w:type="pct"/>
            <w:vMerge/>
            <w:shd w:val="clear" w:color="auto" w:fill="FFFFFF" w:themeFill="background1"/>
            <w:tcMar>
              <w:left w:w="28" w:type="dxa"/>
              <w:right w:w="28" w:type="dxa"/>
            </w:tcMar>
            <w:vAlign w:val="center"/>
          </w:tcPr>
          <w:p w14:paraId="48642AE6" w14:textId="77777777" w:rsidR="002C07D3" w:rsidRDefault="002C07D3" w:rsidP="00AA02C2">
            <w:pPr>
              <w:spacing w:after="200" w:line="276" w:lineRule="auto"/>
              <w:jc w:val="center"/>
              <w:rPr>
                <w:i/>
                <w:sz w:val="20"/>
              </w:rPr>
            </w:pPr>
          </w:p>
        </w:tc>
        <w:tc>
          <w:tcPr>
            <w:tcW w:w="368" w:type="pct"/>
            <w:vMerge/>
            <w:shd w:val="clear" w:color="auto" w:fill="FFFFFF" w:themeFill="background1"/>
            <w:tcMar>
              <w:left w:w="28" w:type="dxa"/>
              <w:right w:w="28" w:type="dxa"/>
            </w:tcMar>
            <w:vAlign w:val="center"/>
          </w:tcPr>
          <w:p w14:paraId="45CE91AC"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28" w:type="dxa"/>
              <w:right w:w="28" w:type="dxa"/>
            </w:tcMar>
            <w:vAlign w:val="center"/>
          </w:tcPr>
          <w:p w14:paraId="20B73E57" w14:textId="77777777" w:rsidR="002C07D3" w:rsidRDefault="002C07D3" w:rsidP="00AA02C2">
            <w:pPr>
              <w:spacing w:after="200" w:line="276" w:lineRule="auto"/>
              <w:jc w:val="center"/>
              <w:rPr>
                <w:i/>
                <w:sz w:val="20"/>
              </w:rPr>
            </w:pPr>
          </w:p>
        </w:tc>
        <w:tc>
          <w:tcPr>
            <w:tcW w:w="183" w:type="pct"/>
            <w:vMerge/>
            <w:shd w:val="clear" w:color="auto" w:fill="FFFFFF" w:themeFill="background1"/>
            <w:tcMar>
              <w:left w:w="28" w:type="dxa"/>
              <w:right w:w="28" w:type="dxa"/>
            </w:tcMar>
            <w:vAlign w:val="center"/>
          </w:tcPr>
          <w:p w14:paraId="30DF54B1"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28" w:type="dxa"/>
              <w:right w:w="28" w:type="dxa"/>
            </w:tcMar>
            <w:vAlign w:val="center"/>
          </w:tcPr>
          <w:p w14:paraId="02C0CFEA" w14:textId="77777777" w:rsidR="002C07D3" w:rsidRDefault="002C07D3" w:rsidP="00AA02C2">
            <w:pPr>
              <w:spacing w:after="200" w:line="276" w:lineRule="auto"/>
              <w:jc w:val="center"/>
              <w:rPr>
                <w:i/>
                <w:sz w:val="20"/>
              </w:rPr>
            </w:pPr>
          </w:p>
        </w:tc>
        <w:tc>
          <w:tcPr>
            <w:tcW w:w="275" w:type="pct"/>
            <w:gridSpan w:val="3"/>
            <w:vMerge/>
            <w:shd w:val="clear" w:color="auto" w:fill="FFFFFF" w:themeFill="background1"/>
            <w:tcMar>
              <w:left w:w="28" w:type="dxa"/>
              <w:right w:w="28" w:type="dxa"/>
            </w:tcMar>
            <w:vAlign w:val="center"/>
          </w:tcPr>
          <w:p w14:paraId="39F4EDAB" w14:textId="77777777" w:rsidR="002C07D3" w:rsidRPr="0006011B" w:rsidRDefault="002C07D3" w:rsidP="00AA02C2">
            <w:pPr>
              <w:spacing w:after="200" w:line="276" w:lineRule="auto"/>
              <w:jc w:val="center"/>
              <w:rPr>
                <w:i/>
                <w:sz w:val="16"/>
                <w:szCs w:val="16"/>
              </w:rPr>
            </w:pPr>
          </w:p>
        </w:tc>
        <w:tc>
          <w:tcPr>
            <w:tcW w:w="261" w:type="pct"/>
            <w:gridSpan w:val="4"/>
            <w:vMerge/>
            <w:shd w:val="clear" w:color="auto" w:fill="FFFFFF" w:themeFill="background1"/>
            <w:tcMar>
              <w:left w:w="28" w:type="dxa"/>
              <w:right w:w="28" w:type="dxa"/>
            </w:tcMar>
            <w:vAlign w:val="center"/>
          </w:tcPr>
          <w:p w14:paraId="044E92AB" w14:textId="77777777" w:rsidR="002C07D3" w:rsidRPr="0006011B" w:rsidRDefault="002C07D3" w:rsidP="00AA02C2">
            <w:pPr>
              <w:spacing w:after="200" w:line="276" w:lineRule="auto"/>
              <w:jc w:val="center"/>
              <w:rPr>
                <w:i/>
                <w:sz w:val="16"/>
                <w:szCs w:val="16"/>
              </w:rPr>
            </w:pPr>
          </w:p>
        </w:tc>
        <w:tc>
          <w:tcPr>
            <w:tcW w:w="119" w:type="pct"/>
            <w:gridSpan w:val="2"/>
            <w:shd w:val="clear" w:color="auto" w:fill="B8CCE4" w:themeFill="accent1" w:themeFillTint="66"/>
            <w:tcMar>
              <w:left w:w="28" w:type="dxa"/>
              <w:right w:w="28" w:type="dxa"/>
            </w:tcMar>
            <w:vAlign w:val="center"/>
          </w:tcPr>
          <w:p w14:paraId="555D508F" w14:textId="77777777" w:rsidR="002C07D3" w:rsidRPr="0006011B" w:rsidRDefault="002C07D3" w:rsidP="00E02998">
            <w:pPr>
              <w:tabs>
                <w:tab w:val="left" w:pos="720"/>
              </w:tabs>
              <w:spacing w:after="200" w:line="276" w:lineRule="auto"/>
              <w:contextualSpacing/>
              <w:jc w:val="center"/>
              <w:rPr>
                <w:b/>
                <w:sz w:val="16"/>
                <w:szCs w:val="16"/>
              </w:rPr>
            </w:pPr>
            <w:r w:rsidRPr="0006011B">
              <w:rPr>
                <w:b/>
                <w:sz w:val="16"/>
                <w:szCs w:val="16"/>
              </w:rPr>
              <w:t>K</w:t>
            </w:r>
            <w:r>
              <w:rPr>
                <w:b/>
                <w:sz w:val="16"/>
                <w:szCs w:val="16"/>
              </w:rPr>
              <w:t>*</w:t>
            </w:r>
          </w:p>
        </w:tc>
        <w:tc>
          <w:tcPr>
            <w:tcW w:w="121" w:type="pct"/>
            <w:gridSpan w:val="2"/>
            <w:shd w:val="clear" w:color="auto" w:fill="B8CCE4" w:themeFill="accent1" w:themeFillTint="66"/>
            <w:vAlign w:val="center"/>
          </w:tcPr>
          <w:p w14:paraId="77E85EC1" w14:textId="77777777" w:rsidR="002C07D3" w:rsidRPr="0006011B" w:rsidRDefault="002C07D3" w:rsidP="00E02998">
            <w:pPr>
              <w:tabs>
                <w:tab w:val="left" w:pos="720"/>
              </w:tabs>
              <w:spacing w:after="200" w:line="276" w:lineRule="auto"/>
              <w:contextualSpacing/>
              <w:jc w:val="center"/>
              <w:rPr>
                <w:b/>
                <w:sz w:val="16"/>
                <w:szCs w:val="16"/>
              </w:rPr>
            </w:pPr>
            <w:r w:rsidRPr="0006011B">
              <w:rPr>
                <w:b/>
                <w:sz w:val="16"/>
                <w:szCs w:val="16"/>
              </w:rPr>
              <w:t>R</w:t>
            </w:r>
          </w:p>
        </w:tc>
        <w:tc>
          <w:tcPr>
            <w:tcW w:w="120" w:type="pct"/>
            <w:gridSpan w:val="2"/>
            <w:shd w:val="clear" w:color="auto" w:fill="B8CCE4" w:themeFill="accent1" w:themeFillTint="66"/>
            <w:vAlign w:val="center"/>
          </w:tcPr>
          <w:p w14:paraId="28880607"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055C1463"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20" w:type="pct"/>
            <w:gridSpan w:val="2"/>
            <w:shd w:val="clear" w:color="auto" w:fill="B8CCE4" w:themeFill="accent1" w:themeFillTint="66"/>
            <w:vAlign w:val="center"/>
          </w:tcPr>
          <w:p w14:paraId="3886C546"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254AE7D2"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45AC3184"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1" w:type="pct"/>
            <w:gridSpan w:val="2"/>
            <w:shd w:val="clear" w:color="auto" w:fill="B8CCE4" w:themeFill="accent1" w:themeFillTint="66"/>
            <w:vAlign w:val="center"/>
          </w:tcPr>
          <w:p w14:paraId="79F460B4"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2F2ECBBC"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1" w:type="pct"/>
            <w:gridSpan w:val="2"/>
            <w:shd w:val="clear" w:color="auto" w:fill="B8CCE4" w:themeFill="accent1" w:themeFillTint="66"/>
            <w:vAlign w:val="center"/>
          </w:tcPr>
          <w:p w14:paraId="314AA5F8"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8" w:type="pct"/>
            <w:gridSpan w:val="2"/>
            <w:shd w:val="clear" w:color="auto" w:fill="B8CCE4" w:themeFill="accent1" w:themeFillTint="66"/>
            <w:vAlign w:val="center"/>
          </w:tcPr>
          <w:p w14:paraId="17CDD730"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4EC519D6"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7A7D18E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2C325BC5"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22F77168"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09C65849"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19359029"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36E82BB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8" w:type="pct"/>
            <w:gridSpan w:val="2"/>
            <w:shd w:val="clear" w:color="auto" w:fill="B8CCE4" w:themeFill="accent1" w:themeFillTint="66"/>
            <w:vAlign w:val="center"/>
          </w:tcPr>
          <w:p w14:paraId="03E2F05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342BFF8B"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239" w:type="pct"/>
            <w:vMerge/>
            <w:shd w:val="clear" w:color="auto" w:fill="FFFFFF" w:themeFill="background1"/>
          </w:tcPr>
          <w:p w14:paraId="16F75695" w14:textId="77777777" w:rsidR="002C07D3" w:rsidRPr="006161C4" w:rsidRDefault="002C07D3">
            <w:pPr>
              <w:rPr>
                <w:i/>
                <w:sz w:val="20"/>
              </w:rPr>
            </w:pPr>
          </w:p>
        </w:tc>
      </w:tr>
      <w:tr w:rsidR="00BE3976" w:rsidRPr="00CF458F" w14:paraId="56F7718C" w14:textId="77777777" w:rsidTr="007066C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trHeight w:val="6"/>
          <w:jc w:val="center"/>
        </w:trPr>
        <w:tc>
          <w:tcPr>
            <w:tcW w:w="275" w:type="pct"/>
            <w:vMerge/>
            <w:shd w:val="clear" w:color="auto" w:fill="FFFFFF" w:themeFill="background1"/>
            <w:tcMar>
              <w:left w:w="0" w:type="dxa"/>
              <w:right w:w="0" w:type="dxa"/>
            </w:tcMar>
            <w:vAlign w:val="center"/>
          </w:tcPr>
          <w:p w14:paraId="797ADBBE" w14:textId="77777777" w:rsidR="002C07D3" w:rsidRDefault="002C07D3" w:rsidP="00AA7D81">
            <w:pPr>
              <w:spacing w:after="200" w:line="276" w:lineRule="auto"/>
              <w:jc w:val="center"/>
              <w:rPr>
                <w:i/>
                <w:sz w:val="20"/>
              </w:rPr>
            </w:pPr>
          </w:p>
        </w:tc>
        <w:tc>
          <w:tcPr>
            <w:tcW w:w="321" w:type="pct"/>
            <w:vMerge/>
            <w:shd w:val="clear" w:color="auto" w:fill="FFFFFF" w:themeFill="background1"/>
            <w:tcMar>
              <w:left w:w="0" w:type="dxa"/>
              <w:right w:w="0" w:type="dxa"/>
            </w:tcMar>
            <w:vAlign w:val="center"/>
          </w:tcPr>
          <w:p w14:paraId="794CF078" w14:textId="77777777" w:rsidR="002C07D3" w:rsidRDefault="002C07D3" w:rsidP="00AA02C2">
            <w:pPr>
              <w:spacing w:after="200" w:line="276" w:lineRule="auto"/>
              <w:jc w:val="center"/>
              <w:rPr>
                <w:i/>
                <w:sz w:val="20"/>
              </w:rPr>
            </w:pPr>
          </w:p>
        </w:tc>
        <w:tc>
          <w:tcPr>
            <w:tcW w:w="138" w:type="pct"/>
            <w:vMerge/>
            <w:shd w:val="clear" w:color="auto" w:fill="FFFFFF" w:themeFill="background1"/>
            <w:tcMar>
              <w:left w:w="0" w:type="dxa"/>
              <w:right w:w="0" w:type="dxa"/>
            </w:tcMar>
            <w:vAlign w:val="center"/>
          </w:tcPr>
          <w:p w14:paraId="17B233E4" w14:textId="77777777" w:rsidR="002C07D3" w:rsidRDefault="002C07D3" w:rsidP="00AA02C2">
            <w:pPr>
              <w:spacing w:after="200" w:line="276" w:lineRule="auto"/>
              <w:jc w:val="center"/>
              <w:rPr>
                <w:i/>
                <w:sz w:val="20"/>
              </w:rPr>
            </w:pPr>
          </w:p>
        </w:tc>
        <w:tc>
          <w:tcPr>
            <w:tcW w:w="368" w:type="pct"/>
            <w:vMerge/>
            <w:shd w:val="clear" w:color="auto" w:fill="FFFFFF" w:themeFill="background1"/>
            <w:tcMar>
              <w:left w:w="0" w:type="dxa"/>
              <w:right w:w="0" w:type="dxa"/>
            </w:tcMar>
            <w:vAlign w:val="center"/>
          </w:tcPr>
          <w:p w14:paraId="2A7D74E4"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0" w:type="dxa"/>
              <w:right w:w="0" w:type="dxa"/>
            </w:tcMar>
            <w:vAlign w:val="center"/>
          </w:tcPr>
          <w:p w14:paraId="29FA181C" w14:textId="77777777" w:rsidR="002C07D3" w:rsidRDefault="002C07D3" w:rsidP="00AA02C2">
            <w:pPr>
              <w:spacing w:after="200" w:line="276" w:lineRule="auto"/>
              <w:jc w:val="center"/>
              <w:rPr>
                <w:i/>
                <w:sz w:val="20"/>
              </w:rPr>
            </w:pPr>
          </w:p>
        </w:tc>
        <w:tc>
          <w:tcPr>
            <w:tcW w:w="183" w:type="pct"/>
            <w:vMerge/>
            <w:shd w:val="clear" w:color="auto" w:fill="FFFFFF" w:themeFill="background1"/>
            <w:tcMar>
              <w:left w:w="0" w:type="dxa"/>
              <w:right w:w="0" w:type="dxa"/>
            </w:tcMar>
            <w:vAlign w:val="center"/>
          </w:tcPr>
          <w:p w14:paraId="7A7BB65F"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0" w:type="dxa"/>
              <w:right w:w="0" w:type="dxa"/>
            </w:tcMar>
            <w:vAlign w:val="center"/>
          </w:tcPr>
          <w:p w14:paraId="7710504C" w14:textId="77777777" w:rsidR="002C07D3" w:rsidRDefault="002C07D3" w:rsidP="00AA02C2">
            <w:pPr>
              <w:spacing w:after="200" w:line="276" w:lineRule="auto"/>
              <w:jc w:val="center"/>
              <w:rPr>
                <w:i/>
                <w:sz w:val="20"/>
              </w:rPr>
            </w:pPr>
          </w:p>
        </w:tc>
        <w:tc>
          <w:tcPr>
            <w:tcW w:w="114" w:type="pct"/>
            <w:shd w:val="clear" w:color="auto" w:fill="B8CCE4" w:themeFill="accent1" w:themeFillTint="66"/>
            <w:tcMar>
              <w:left w:w="0" w:type="dxa"/>
              <w:right w:w="0" w:type="dxa"/>
            </w:tcMar>
            <w:vAlign w:val="center"/>
          </w:tcPr>
          <w:p w14:paraId="47E56221" w14:textId="77777777" w:rsidR="002C07D3" w:rsidRPr="0006011B" w:rsidRDefault="002C07D3" w:rsidP="00C974DA">
            <w:pPr>
              <w:spacing w:after="200" w:line="276" w:lineRule="auto"/>
              <w:jc w:val="center"/>
              <w:rPr>
                <w:b/>
                <w:sz w:val="16"/>
                <w:szCs w:val="16"/>
              </w:rPr>
            </w:pPr>
            <w:r w:rsidRPr="0006011B">
              <w:rPr>
                <w:b/>
                <w:sz w:val="16"/>
                <w:szCs w:val="16"/>
              </w:rPr>
              <w:t>M</w:t>
            </w:r>
          </w:p>
        </w:tc>
        <w:tc>
          <w:tcPr>
            <w:tcW w:w="91" w:type="pct"/>
            <w:shd w:val="clear" w:color="auto" w:fill="B8CCE4" w:themeFill="accent1" w:themeFillTint="66"/>
            <w:vAlign w:val="center"/>
          </w:tcPr>
          <w:p w14:paraId="45F262D5" w14:textId="77777777" w:rsidR="002C07D3" w:rsidRPr="0006011B" w:rsidRDefault="002C07D3" w:rsidP="00C974DA">
            <w:pPr>
              <w:spacing w:after="200" w:line="276" w:lineRule="auto"/>
              <w:jc w:val="center"/>
              <w:rPr>
                <w:b/>
                <w:sz w:val="16"/>
                <w:szCs w:val="16"/>
              </w:rPr>
            </w:pPr>
            <w:r w:rsidRPr="0006011B">
              <w:rPr>
                <w:b/>
                <w:sz w:val="16"/>
                <w:szCs w:val="16"/>
              </w:rPr>
              <w:t>Ž</w:t>
            </w:r>
          </w:p>
        </w:tc>
        <w:tc>
          <w:tcPr>
            <w:tcW w:w="77" w:type="pct"/>
            <w:gridSpan w:val="2"/>
            <w:shd w:val="clear" w:color="auto" w:fill="B8CCE4" w:themeFill="accent1" w:themeFillTint="66"/>
            <w:vAlign w:val="center"/>
          </w:tcPr>
          <w:p w14:paraId="7EC64CDB" w14:textId="77777777" w:rsidR="002C07D3" w:rsidRPr="0006011B" w:rsidRDefault="002C07D3" w:rsidP="00C974DA">
            <w:pPr>
              <w:spacing w:after="200" w:line="276" w:lineRule="auto"/>
              <w:jc w:val="center"/>
              <w:rPr>
                <w:b/>
                <w:sz w:val="16"/>
                <w:szCs w:val="16"/>
              </w:rPr>
            </w:pPr>
            <w:r w:rsidRPr="0006011B">
              <w:rPr>
                <w:b/>
                <w:sz w:val="16"/>
                <w:szCs w:val="16"/>
              </w:rPr>
              <w:t>S</w:t>
            </w:r>
          </w:p>
        </w:tc>
        <w:tc>
          <w:tcPr>
            <w:tcW w:w="80" w:type="pct"/>
            <w:shd w:val="clear" w:color="auto" w:fill="B8CCE4" w:themeFill="accent1" w:themeFillTint="66"/>
            <w:tcMar>
              <w:left w:w="0" w:type="dxa"/>
              <w:right w:w="0" w:type="dxa"/>
            </w:tcMar>
            <w:vAlign w:val="center"/>
          </w:tcPr>
          <w:p w14:paraId="187F78B4"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shd w:val="clear" w:color="auto" w:fill="B8CCE4" w:themeFill="accent1" w:themeFillTint="66"/>
            <w:vAlign w:val="center"/>
          </w:tcPr>
          <w:p w14:paraId="6D4650B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95" w:type="pct"/>
            <w:shd w:val="clear" w:color="auto" w:fill="B8CCE4" w:themeFill="accent1" w:themeFillTint="66"/>
            <w:vAlign w:val="center"/>
          </w:tcPr>
          <w:p w14:paraId="3D92F5E3"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tcMar>
              <w:left w:w="0" w:type="dxa"/>
              <w:right w:w="0" w:type="dxa"/>
            </w:tcMar>
            <w:vAlign w:val="center"/>
          </w:tcPr>
          <w:p w14:paraId="49EFDFE7"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80" w:type="pct"/>
            <w:gridSpan w:val="2"/>
            <w:shd w:val="clear" w:color="auto" w:fill="B8CCE4" w:themeFill="accent1" w:themeFillTint="66"/>
            <w:vAlign w:val="center"/>
          </w:tcPr>
          <w:p w14:paraId="126D83FA"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0E6CC63F"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7DFE09BE"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15C8BA55"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50A10F8B"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DDE17F8"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5C4A621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2CA18311"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B2DE8EF"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3B4DF6C9"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39014E51"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02265657"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13CB0413"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6E6816C8"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2A3EEB3F"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4AD39BA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3306AE8E"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22635E78"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592BF61D"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068D8C2F"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7F478BC9"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76CA9E5E"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562A8232"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37D1905B"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7D9BC4E0"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5BDCD310"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199F93C"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4AFB464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24C385E2"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239" w:type="pct"/>
            <w:vMerge/>
            <w:shd w:val="clear" w:color="auto" w:fill="FFFFFF" w:themeFill="background1"/>
          </w:tcPr>
          <w:p w14:paraId="7BF3E725" w14:textId="77777777" w:rsidR="002C07D3" w:rsidRPr="006161C4" w:rsidRDefault="002C07D3">
            <w:pPr>
              <w:rPr>
                <w:i/>
                <w:sz w:val="20"/>
              </w:rPr>
            </w:pPr>
          </w:p>
        </w:tc>
      </w:tr>
      <w:tr w:rsidR="00BE3976" w:rsidRPr="00CF458F" w14:paraId="071AD6FA" w14:textId="77777777" w:rsidTr="007066CC">
        <w:trPr>
          <w:trHeight w:val="556"/>
          <w:jc w:val="center"/>
        </w:trPr>
        <w:tc>
          <w:tcPr>
            <w:tcW w:w="275" w:type="pct"/>
            <w:shd w:val="clear" w:color="auto" w:fill="FFFFFF" w:themeFill="background1"/>
            <w:tcMar>
              <w:left w:w="28" w:type="dxa"/>
              <w:right w:w="28" w:type="dxa"/>
            </w:tcMar>
            <w:vAlign w:val="center"/>
          </w:tcPr>
          <w:p w14:paraId="6DCBF27B"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321" w:type="pct"/>
            <w:shd w:val="clear" w:color="auto" w:fill="FFFFFF" w:themeFill="background1"/>
            <w:tcMar>
              <w:left w:w="28" w:type="dxa"/>
              <w:right w:w="28" w:type="dxa"/>
            </w:tcMar>
            <w:vAlign w:val="center"/>
          </w:tcPr>
          <w:p w14:paraId="442244BB"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38" w:type="pct"/>
            <w:shd w:val="clear" w:color="auto" w:fill="FFFFFF" w:themeFill="background1"/>
            <w:tcMar>
              <w:left w:w="28" w:type="dxa"/>
              <w:right w:w="28" w:type="dxa"/>
            </w:tcMar>
            <w:vAlign w:val="center"/>
          </w:tcPr>
          <w:p w14:paraId="71B39113"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368" w:type="pct"/>
            <w:shd w:val="clear" w:color="auto" w:fill="FFFFFF" w:themeFill="background1"/>
            <w:tcMar>
              <w:left w:w="28" w:type="dxa"/>
              <w:right w:w="28" w:type="dxa"/>
            </w:tcMar>
            <w:vAlign w:val="center"/>
          </w:tcPr>
          <w:p w14:paraId="10D16943"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275" w:type="pct"/>
            <w:shd w:val="clear" w:color="auto" w:fill="FFFFFF" w:themeFill="background1"/>
            <w:tcMar>
              <w:left w:w="28" w:type="dxa"/>
              <w:right w:w="28" w:type="dxa"/>
            </w:tcMar>
            <w:vAlign w:val="center"/>
          </w:tcPr>
          <w:p w14:paraId="4CBFDD6C"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83" w:type="pct"/>
            <w:shd w:val="clear" w:color="auto" w:fill="FFFFFF" w:themeFill="background1"/>
            <w:tcMar>
              <w:left w:w="28" w:type="dxa"/>
              <w:right w:w="28" w:type="dxa"/>
            </w:tcMar>
            <w:vAlign w:val="center"/>
          </w:tcPr>
          <w:p w14:paraId="779E46E8"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275" w:type="pct"/>
            <w:shd w:val="clear" w:color="auto" w:fill="FFFFFF" w:themeFill="background1"/>
            <w:tcMar>
              <w:left w:w="28" w:type="dxa"/>
              <w:right w:w="28" w:type="dxa"/>
            </w:tcMar>
            <w:vAlign w:val="center"/>
          </w:tcPr>
          <w:p w14:paraId="0E1327D9"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14" w:type="pct"/>
            <w:shd w:val="clear" w:color="auto" w:fill="FFFFFF" w:themeFill="background1"/>
            <w:tcMar>
              <w:left w:w="28" w:type="dxa"/>
              <w:right w:w="28" w:type="dxa"/>
            </w:tcMar>
            <w:vAlign w:val="center"/>
          </w:tcPr>
          <w:p w14:paraId="0FEC6329" w14:textId="77777777" w:rsidR="00D5787A" w:rsidRPr="0006011B" w:rsidRDefault="00D5787A" w:rsidP="00C974DA">
            <w:pPr>
              <w:spacing w:after="200" w:line="276" w:lineRule="auto"/>
              <w:jc w:val="center"/>
              <w:rPr>
                <w:b/>
                <w:sz w:val="16"/>
                <w:szCs w:val="16"/>
              </w:rPr>
            </w:pPr>
          </w:p>
        </w:tc>
        <w:tc>
          <w:tcPr>
            <w:tcW w:w="91" w:type="pct"/>
            <w:shd w:val="clear" w:color="auto" w:fill="FFFFFF" w:themeFill="background1"/>
            <w:vAlign w:val="center"/>
          </w:tcPr>
          <w:p w14:paraId="7AA4DFA0" w14:textId="77777777" w:rsidR="00D5787A" w:rsidRPr="0006011B" w:rsidRDefault="00D5787A" w:rsidP="00C974DA">
            <w:pPr>
              <w:spacing w:after="200" w:line="276" w:lineRule="auto"/>
              <w:jc w:val="center"/>
              <w:rPr>
                <w:b/>
                <w:sz w:val="16"/>
                <w:szCs w:val="16"/>
              </w:rPr>
            </w:pPr>
          </w:p>
        </w:tc>
        <w:tc>
          <w:tcPr>
            <w:tcW w:w="77" w:type="pct"/>
            <w:gridSpan w:val="2"/>
            <w:shd w:val="clear" w:color="auto" w:fill="FFFFFF" w:themeFill="background1"/>
            <w:vAlign w:val="center"/>
          </w:tcPr>
          <w:p w14:paraId="2224051F" w14:textId="77777777" w:rsidR="00D5787A" w:rsidRPr="0006011B" w:rsidRDefault="00D5787A" w:rsidP="00C974DA">
            <w:pPr>
              <w:spacing w:after="200" w:line="276" w:lineRule="auto"/>
              <w:jc w:val="center"/>
              <w:rPr>
                <w:b/>
                <w:sz w:val="16"/>
                <w:szCs w:val="16"/>
              </w:rPr>
            </w:pPr>
          </w:p>
        </w:tc>
        <w:tc>
          <w:tcPr>
            <w:tcW w:w="80" w:type="pct"/>
            <w:shd w:val="clear" w:color="auto" w:fill="FFFFFF" w:themeFill="background1"/>
            <w:tcMar>
              <w:left w:w="28" w:type="dxa"/>
              <w:right w:w="28" w:type="dxa"/>
            </w:tcMar>
            <w:vAlign w:val="center"/>
          </w:tcPr>
          <w:p w14:paraId="5AE543D0" w14:textId="77777777" w:rsidR="00D5787A" w:rsidRPr="0006011B" w:rsidRDefault="00D5787A" w:rsidP="006C4045">
            <w:pPr>
              <w:spacing w:after="200" w:line="276" w:lineRule="auto"/>
              <w:jc w:val="center"/>
              <w:rPr>
                <w:b/>
                <w:sz w:val="16"/>
                <w:szCs w:val="16"/>
              </w:rPr>
            </w:pPr>
          </w:p>
        </w:tc>
        <w:tc>
          <w:tcPr>
            <w:tcW w:w="79" w:type="pct"/>
            <w:shd w:val="clear" w:color="auto" w:fill="FFFFFF" w:themeFill="background1"/>
            <w:vAlign w:val="center"/>
          </w:tcPr>
          <w:p w14:paraId="28675C54" w14:textId="77777777" w:rsidR="00D5787A" w:rsidRPr="0006011B" w:rsidRDefault="00D5787A" w:rsidP="006C4045">
            <w:pPr>
              <w:spacing w:after="200" w:line="276" w:lineRule="auto"/>
              <w:jc w:val="center"/>
              <w:rPr>
                <w:b/>
                <w:sz w:val="16"/>
                <w:szCs w:val="16"/>
              </w:rPr>
            </w:pPr>
          </w:p>
        </w:tc>
        <w:tc>
          <w:tcPr>
            <w:tcW w:w="95" w:type="pct"/>
            <w:shd w:val="clear" w:color="auto" w:fill="FFFFFF" w:themeFill="background1"/>
            <w:vAlign w:val="center"/>
          </w:tcPr>
          <w:p w14:paraId="204DCD39"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tcMar>
              <w:left w:w="28" w:type="dxa"/>
              <w:right w:w="28" w:type="dxa"/>
            </w:tcMar>
            <w:vAlign w:val="center"/>
          </w:tcPr>
          <w:p w14:paraId="63C6BADA" w14:textId="77777777" w:rsidR="00D5787A" w:rsidRPr="0006011B" w:rsidRDefault="00D5787A" w:rsidP="006C4045">
            <w:pPr>
              <w:spacing w:after="200" w:line="276" w:lineRule="auto"/>
              <w:jc w:val="center"/>
              <w:rPr>
                <w:b/>
                <w:sz w:val="16"/>
                <w:szCs w:val="16"/>
              </w:rPr>
            </w:pPr>
          </w:p>
        </w:tc>
        <w:tc>
          <w:tcPr>
            <w:tcW w:w="80" w:type="pct"/>
            <w:gridSpan w:val="2"/>
            <w:shd w:val="clear" w:color="auto" w:fill="FFFFFF" w:themeFill="background1"/>
            <w:vAlign w:val="center"/>
          </w:tcPr>
          <w:p w14:paraId="59FB3168"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14A3586C"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5983E174"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336CFE27"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775EDDE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0D74E368"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5844CEA4"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62B85CD1"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55CDA5B3"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4D5AB3D2"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2BB1596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4DC09824"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70998C58"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4DAA020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0E1DB71E"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2506C02F"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0F078D17"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2FBC5FCE"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68B4415E"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663CA3B0"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3F609066"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76905D63"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1B5B91FB"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22FC1D22"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3CF657C0"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519135A5"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4AC3CD10"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549EBBA6"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6891AB2A" w14:textId="77777777" w:rsidR="00D5787A" w:rsidRPr="0006011B" w:rsidRDefault="00D5787A" w:rsidP="006C4045">
            <w:pPr>
              <w:spacing w:after="200" w:line="276" w:lineRule="auto"/>
              <w:jc w:val="center"/>
              <w:rPr>
                <w:b/>
                <w:sz w:val="16"/>
                <w:szCs w:val="16"/>
              </w:rPr>
            </w:pPr>
          </w:p>
        </w:tc>
        <w:tc>
          <w:tcPr>
            <w:tcW w:w="239" w:type="pct"/>
            <w:vMerge/>
            <w:shd w:val="clear" w:color="auto" w:fill="FFFFFF" w:themeFill="background1"/>
          </w:tcPr>
          <w:p w14:paraId="37605E9F" w14:textId="77777777" w:rsidR="00D5787A" w:rsidRPr="006161C4" w:rsidRDefault="00D5787A">
            <w:pPr>
              <w:rPr>
                <w:i/>
                <w:sz w:val="20"/>
              </w:rPr>
            </w:pPr>
          </w:p>
        </w:tc>
      </w:tr>
    </w:tbl>
    <w:p w14:paraId="2BB5E6CD" w14:textId="5569BCF2" w:rsidR="00AA7D81" w:rsidRDefault="00433C58" w:rsidP="00AA7D81">
      <w:pPr>
        <w:spacing w:after="200" w:line="276" w:lineRule="auto"/>
        <w:rPr>
          <w:rFonts w:eastAsiaTheme="minorHAnsi"/>
          <w:sz w:val="18"/>
          <w:szCs w:val="18"/>
        </w:rPr>
      </w:pPr>
      <w:r w:rsidRPr="000A6560">
        <w:rPr>
          <w:rFonts w:eastAsiaTheme="minorHAnsi"/>
          <w:sz w:val="18"/>
          <w:szCs w:val="18"/>
        </w:rPr>
        <w:t>* K= kumulatívna hodnota, R= ročná hodnota</w:t>
      </w:r>
    </w:p>
    <w:p w14:paraId="1CE05E04" w14:textId="77777777" w:rsidR="005E73D2" w:rsidRDefault="005E73D2" w:rsidP="00AA7D81">
      <w:pPr>
        <w:spacing w:after="200" w:line="276" w:lineRule="auto"/>
        <w:rPr>
          <w:ins w:id="586" w:author="oMN" w:date="2025-04-04T14:27:00Z" w16du:dateUtc="2025-04-04T12:27:00Z"/>
          <w:rFonts w:eastAsiaTheme="minorHAnsi"/>
          <w:sz w:val="18"/>
          <w:szCs w:val="18"/>
        </w:rPr>
      </w:pPr>
    </w:p>
    <w:p w14:paraId="5CA90873" w14:textId="77777777" w:rsidR="005E73D2" w:rsidRDefault="005E73D2" w:rsidP="00AA7D81">
      <w:pPr>
        <w:spacing w:after="200" w:line="276" w:lineRule="auto"/>
        <w:rPr>
          <w:ins w:id="587" w:author="oMN" w:date="2025-04-04T14:27:00Z" w16du:dateUtc="2025-04-04T12:27:00Z"/>
          <w:rFonts w:eastAsiaTheme="minorHAnsi"/>
          <w:sz w:val="18"/>
          <w:szCs w:val="18"/>
        </w:rPr>
      </w:pPr>
    </w:p>
    <w:p w14:paraId="46F97A45" w14:textId="77777777" w:rsidR="005E73D2" w:rsidRDefault="005E73D2" w:rsidP="00AA7D81">
      <w:pPr>
        <w:spacing w:after="200" w:line="276" w:lineRule="auto"/>
        <w:rPr>
          <w:ins w:id="588" w:author="oMN" w:date="2025-04-04T14:27:00Z" w16du:dateUtc="2025-04-04T12:27:00Z"/>
          <w:rFonts w:eastAsiaTheme="minorHAnsi"/>
          <w:sz w:val="18"/>
          <w:szCs w:val="18"/>
        </w:rPr>
      </w:pPr>
    </w:p>
    <w:p w14:paraId="06EC996D" w14:textId="77777777" w:rsidR="005E73D2" w:rsidRDefault="005E73D2" w:rsidP="00AA7D81">
      <w:pPr>
        <w:spacing w:after="200" w:line="276" w:lineRule="auto"/>
        <w:rPr>
          <w:ins w:id="589" w:author="oMN" w:date="2025-04-04T14:27:00Z" w16du:dateUtc="2025-04-04T12:27:00Z"/>
          <w:rFonts w:eastAsiaTheme="minorHAnsi"/>
          <w:sz w:val="18"/>
          <w:szCs w:val="18"/>
        </w:rPr>
      </w:pPr>
    </w:p>
    <w:p w14:paraId="02C2BBA4" w14:textId="77777777" w:rsidR="005E73D2" w:rsidRDefault="005E73D2" w:rsidP="00AA7D81">
      <w:pPr>
        <w:spacing w:after="200" w:line="276" w:lineRule="auto"/>
        <w:rPr>
          <w:ins w:id="590" w:author="oMN" w:date="2025-04-04T14:27:00Z" w16du:dateUtc="2025-04-04T12:27:00Z"/>
          <w:rFonts w:eastAsiaTheme="minorHAnsi"/>
          <w:sz w:val="18"/>
          <w:szCs w:val="18"/>
        </w:rPr>
      </w:pPr>
    </w:p>
    <w:p w14:paraId="0DDE25F7" w14:textId="77777777" w:rsidR="005E73D2" w:rsidRDefault="005E73D2" w:rsidP="00AA7D81">
      <w:pPr>
        <w:spacing w:after="200" w:line="276" w:lineRule="auto"/>
        <w:rPr>
          <w:ins w:id="591" w:author="oMN" w:date="2025-04-04T14:27:00Z" w16du:dateUtc="2025-04-04T12:27:00Z"/>
          <w:rFonts w:eastAsiaTheme="minorHAnsi"/>
          <w:sz w:val="18"/>
          <w:szCs w:val="18"/>
        </w:rPr>
      </w:pPr>
    </w:p>
    <w:p w14:paraId="452A38EF" w14:textId="77777777" w:rsidR="005E73D2" w:rsidRDefault="005E73D2" w:rsidP="00AA7D81">
      <w:pPr>
        <w:spacing w:after="200" w:line="276" w:lineRule="auto"/>
        <w:rPr>
          <w:ins w:id="592" w:author="oMN" w:date="2025-04-04T14:27:00Z" w16du:dateUtc="2025-04-04T12:27:00Z"/>
          <w:rFonts w:eastAsiaTheme="minorHAnsi"/>
          <w:sz w:val="18"/>
          <w:szCs w:val="18"/>
        </w:rPr>
      </w:pPr>
    </w:p>
    <w:p w14:paraId="2EC5170F" w14:textId="77777777" w:rsidR="005E73D2" w:rsidRDefault="005E73D2" w:rsidP="00AA7D81">
      <w:pPr>
        <w:spacing w:after="200" w:line="276" w:lineRule="auto"/>
        <w:rPr>
          <w:ins w:id="593" w:author="oMN" w:date="2025-04-04T14:27:00Z" w16du:dateUtc="2025-04-04T12:27:00Z"/>
          <w:rFonts w:eastAsiaTheme="minorHAnsi"/>
          <w:sz w:val="18"/>
          <w:szCs w:val="18"/>
        </w:rPr>
      </w:pPr>
    </w:p>
    <w:p w14:paraId="64C10394" w14:textId="77777777" w:rsidR="005E73D2" w:rsidRDefault="005E73D2" w:rsidP="00AA7D81">
      <w:pPr>
        <w:spacing w:after="200" w:line="276" w:lineRule="auto"/>
        <w:rPr>
          <w:ins w:id="594" w:author="oMN" w:date="2025-04-04T14:27:00Z" w16du:dateUtc="2025-04-04T12:27:00Z"/>
          <w:rFonts w:eastAsiaTheme="minorHAnsi"/>
          <w:sz w:val="18"/>
          <w:szCs w:val="18"/>
        </w:rPr>
      </w:pPr>
    </w:p>
    <w:p w14:paraId="37E36C66" w14:textId="77777777" w:rsidR="005E73D2" w:rsidRDefault="005E73D2" w:rsidP="00AA7D81">
      <w:pPr>
        <w:spacing w:after="200" w:line="276" w:lineRule="auto"/>
        <w:rPr>
          <w:ins w:id="595" w:author="oMN" w:date="2025-04-04T14:27:00Z" w16du:dateUtc="2025-04-04T12:27:00Z"/>
          <w:rFonts w:eastAsiaTheme="minorHAnsi"/>
          <w:sz w:val="18"/>
          <w:szCs w:val="18"/>
        </w:rPr>
      </w:pPr>
    </w:p>
    <w:p w14:paraId="426E2C5D" w14:textId="77777777" w:rsidR="005E73D2" w:rsidRDefault="005E73D2" w:rsidP="00AA7D81">
      <w:pPr>
        <w:spacing w:after="200" w:line="276" w:lineRule="auto"/>
        <w:rPr>
          <w:ins w:id="596" w:author="oMN" w:date="2025-04-04T14:27:00Z" w16du:dateUtc="2025-04-04T12:27:00Z"/>
          <w:rFonts w:eastAsiaTheme="minorHAnsi"/>
          <w:sz w:val="18"/>
          <w:szCs w:val="18"/>
        </w:rPr>
      </w:pPr>
    </w:p>
    <w:p w14:paraId="2DE1772D" w14:textId="77777777" w:rsidR="005E7D42" w:rsidRDefault="005E7D42" w:rsidP="00AA7D81">
      <w:pPr>
        <w:spacing w:after="200" w:line="276" w:lineRule="auto"/>
        <w:rPr>
          <w:ins w:id="597" w:author="oMN" w:date="2025-04-04T14:27:00Z" w16du:dateUtc="2025-04-04T12:27:00Z"/>
          <w:rFonts w:eastAsiaTheme="minorHAnsi"/>
          <w:sz w:val="18"/>
          <w:szCs w:val="18"/>
        </w:rPr>
      </w:pPr>
    </w:p>
    <w:p w14:paraId="096513C3" w14:textId="77777777" w:rsidR="005E7D42" w:rsidRDefault="005E7D42" w:rsidP="00AA7D81">
      <w:pPr>
        <w:spacing w:after="200" w:line="276" w:lineRule="auto"/>
        <w:rPr>
          <w:ins w:id="598" w:author="oMN" w:date="2025-04-04T14:27:00Z" w16du:dateUtc="2025-04-04T12:27:00Z"/>
          <w:rFonts w:eastAsiaTheme="minorHAnsi"/>
          <w:sz w:val="18"/>
          <w:szCs w:val="18"/>
        </w:rPr>
      </w:pPr>
    </w:p>
    <w:p w14:paraId="29A77DB1" w14:textId="77777777" w:rsidR="005E7D42" w:rsidRDefault="005E7D42" w:rsidP="00AA7D81">
      <w:pPr>
        <w:spacing w:after="200" w:line="276" w:lineRule="auto"/>
        <w:rPr>
          <w:ins w:id="599" w:author="oMN" w:date="2025-04-04T14:27:00Z" w16du:dateUtc="2025-04-04T12:27:00Z"/>
          <w:rFonts w:eastAsiaTheme="minorHAnsi"/>
          <w:sz w:val="18"/>
          <w:szCs w:val="18"/>
        </w:rPr>
      </w:pPr>
    </w:p>
    <w:p w14:paraId="7C63FFDD" w14:textId="77777777" w:rsidR="002E2DFC" w:rsidRDefault="00CC5AC9" w:rsidP="00F75371">
      <w:pPr>
        <w:pStyle w:val="MPCKO4"/>
        <w:rPr>
          <w:rFonts w:eastAsiaTheme="minorHAnsi"/>
        </w:rPr>
      </w:pPr>
      <w:bookmarkStart w:id="600" w:name="_Toc428367950"/>
      <w:bookmarkStart w:id="601" w:name="_Toc528311096"/>
      <w:bookmarkStart w:id="602" w:name="_Toc5610059"/>
      <w:bookmarkStart w:id="603" w:name="_Toc36126855"/>
      <w:bookmarkStart w:id="604" w:name="_Toc133230859"/>
      <w:bookmarkStart w:id="605" w:name="_Toc194668667"/>
      <w:r>
        <w:rPr>
          <w:rFonts w:eastAsiaTheme="minorHAnsi"/>
        </w:rPr>
        <w:t>I.</w:t>
      </w:r>
      <w:r w:rsidR="00AA7D81" w:rsidRPr="00AA7D81">
        <w:rPr>
          <w:rFonts w:eastAsiaTheme="minorHAnsi"/>
        </w:rPr>
        <w:t>3.4 Finančné údaje</w:t>
      </w:r>
      <w:r w:rsidR="00686E73">
        <w:rPr>
          <w:rStyle w:val="Odkaznapoznmkupodiarou"/>
          <w:rFonts w:eastAsiaTheme="minorHAnsi"/>
        </w:rPr>
        <w:footnoteReference w:id="30"/>
      </w:r>
      <w:bookmarkEnd w:id="600"/>
      <w:bookmarkEnd w:id="601"/>
      <w:bookmarkEnd w:id="602"/>
      <w:bookmarkEnd w:id="603"/>
      <w:bookmarkEnd w:id="604"/>
      <w:bookmarkEnd w:id="605"/>
    </w:p>
    <w:p w14:paraId="235BC6BC" w14:textId="77777777" w:rsidR="002E2DFC" w:rsidRPr="00BF22BD" w:rsidRDefault="002E2DFC" w:rsidP="002E2DFC">
      <w:pPr>
        <w:shd w:val="clear" w:color="auto" w:fill="FFFFFF" w:themeFill="background1"/>
        <w:spacing w:after="120"/>
        <w:jc w:val="both"/>
        <w:rPr>
          <w:rFonts w:eastAsiaTheme="minorHAnsi"/>
        </w:rPr>
      </w:pPr>
      <w:r w:rsidRPr="00BF22BD">
        <w:rPr>
          <w:rFonts w:eastAsiaTheme="minorHAnsi"/>
        </w:rPr>
        <w:t xml:space="preserve">Ak je to relevantné, RO </w:t>
      </w:r>
      <w:r>
        <w:rPr>
          <w:rFonts w:eastAsiaTheme="minorHAnsi"/>
        </w:rPr>
        <w:t xml:space="preserve">pre cieľ 2 </w:t>
      </w:r>
      <w:r w:rsidRPr="00BF22BD">
        <w:rPr>
          <w:rFonts w:eastAsiaTheme="minorHAnsi"/>
        </w:rPr>
        <w:t xml:space="preserve">popíše využitie príspevku z tretích krajín, ktoré sa zúčastňujú programu (napr. IPA, ENI, Nórsko, Švajčiarsko).  </w:t>
      </w:r>
    </w:p>
    <w:p w14:paraId="472FB7E1" w14:textId="77777777" w:rsidR="005E73D2" w:rsidRDefault="002E2DFC" w:rsidP="005E73D2">
      <w:pPr>
        <w:spacing w:after="200"/>
        <w:rPr>
          <w:rFonts w:eastAsiaTheme="minorHAnsi"/>
          <w:b/>
          <w:rPrChange w:id="606" w:author="oMN" w:date="2025-04-04T14:27:00Z" w16du:dateUtc="2025-04-04T12:27:00Z">
            <w:rPr>
              <w:rFonts w:eastAsiaTheme="minorHAnsi"/>
            </w:rPr>
          </w:rPrChange>
        </w:rPr>
      </w:pPr>
      <w:r w:rsidRPr="00BF22BD">
        <w:rPr>
          <w:rFonts w:eastAsiaTheme="minorHAnsi"/>
        </w:rPr>
        <w:t>&lt;typ='S' max.rozsah=3500 vstup='M'&gt;</w:t>
      </w:r>
    </w:p>
    <w:p w14:paraId="4B3F953C" w14:textId="4F45E359" w:rsidR="00DF318C" w:rsidRDefault="00AA7D81">
      <w:pPr>
        <w:spacing w:after="200"/>
        <w:rPr>
          <w:rFonts w:eastAsiaTheme="minorHAnsi"/>
          <w:b/>
        </w:rPr>
        <w:pPrChange w:id="607" w:author="oMN" w:date="2025-04-04T14:27:00Z" w16du:dateUtc="2025-04-04T12:27:00Z">
          <w:pPr>
            <w:keepNext/>
            <w:spacing w:after="200" w:line="276" w:lineRule="auto"/>
            <w:jc w:val="both"/>
          </w:pPr>
        </w:pPrChange>
      </w:pPr>
      <w:r w:rsidRPr="00CF458F">
        <w:rPr>
          <w:rFonts w:eastAsiaTheme="minorHAnsi"/>
          <w:b/>
        </w:rPr>
        <w:t xml:space="preserve">Tabuľka </w:t>
      </w:r>
      <w:r w:rsidR="00B31129">
        <w:rPr>
          <w:rFonts w:eastAsiaTheme="minorHAnsi"/>
          <w:b/>
        </w:rPr>
        <w:t>6</w:t>
      </w:r>
      <w:r w:rsidRPr="00CF458F">
        <w:rPr>
          <w:rFonts w:eastAsiaTheme="minorHAnsi"/>
          <w:b/>
        </w:rPr>
        <w:t xml:space="preserve"> Finančné </w:t>
      </w:r>
      <w:r w:rsidR="008E0330">
        <w:rPr>
          <w:rFonts w:eastAsiaTheme="minorHAnsi"/>
          <w:b/>
        </w:rPr>
        <w:t>informácie na úrovni prioritnej osi a programu</w:t>
      </w:r>
      <w:r w:rsidRPr="00CF458F">
        <w:rPr>
          <w:rFonts w:eastAsiaTheme="minorHAnsi"/>
          <w:b/>
        </w:rPr>
        <w:t xml:space="preserve"> (</w:t>
      </w:r>
      <w:r w:rsidRPr="00CF458F">
        <w:rPr>
          <w:rFonts w:eastAsiaTheme="minorHAnsi"/>
        </w:rPr>
        <w:t xml:space="preserve">tabuľka 1 prílohy </w:t>
      </w:r>
      <w:r w:rsidR="00B31129">
        <w:rPr>
          <w:rFonts w:eastAsiaTheme="minorHAnsi"/>
        </w:rPr>
        <w:t xml:space="preserve">II vykonávacieho nariadenia </w:t>
      </w:r>
      <w:r w:rsidR="00674F5B">
        <w:rPr>
          <w:rFonts w:eastAsiaTheme="minorHAnsi"/>
        </w:rPr>
        <w:t xml:space="preserve">Komisie (EÚ) </w:t>
      </w:r>
      <w:r w:rsidR="00674F5B">
        <w:rPr>
          <w:rFonts w:eastAsiaTheme="minorHAnsi"/>
        </w:rPr>
        <w:br/>
      </w:r>
      <w:r w:rsidR="00B31129">
        <w:rPr>
          <w:rFonts w:eastAsiaTheme="minorHAnsi"/>
        </w:rPr>
        <w:t>č. 1011/2014</w:t>
      </w:r>
      <w:r w:rsidR="00674F5B">
        <w:rPr>
          <w:rFonts w:eastAsiaTheme="minorHAnsi"/>
        </w:rPr>
        <w:t xml:space="preserve"> </w:t>
      </w:r>
      <w:r w:rsidR="008E0330">
        <w:rPr>
          <w:rFonts w:eastAsiaTheme="minorHAnsi"/>
        </w:rPr>
        <w:t>- vzor na prenos</w:t>
      </w:r>
      <w:r w:rsidR="008E0330" w:rsidRPr="00EB51B6">
        <w:rPr>
          <w:rFonts w:eastAsiaTheme="minorHAnsi"/>
        </w:rPr>
        <w:t xml:space="preserve"> finančných údajov</w:t>
      </w:r>
      <w:r w:rsidRPr="00CF458F">
        <w:rPr>
          <w:rFonts w:eastAsiaTheme="minorHAnsi"/>
          <w:b/>
        </w:rPr>
        <w:t>)</w:t>
      </w:r>
      <w:r w:rsidR="004A0A09">
        <w:rPr>
          <w:rStyle w:val="Odkaznapoznmkupodiarou"/>
          <w:rFonts w:eastAsiaTheme="minorHAnsi"/>
          <w:b/>
        </w:rPr>
        <w:footnoteReference w:id="31"/>
      </w:r>
    </w:p>
    <w:p w14:paraId="614D0320" w14:textId="77777777" w:rsidR="00CB4BC1" w:rsidRPr="00C051A0" w:rsidRDefault="005C363D"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3BD535A8" w14:textId="77777777" w:rsidR="00520A4A" w:rsidRPr="0001232C" w:rsidRDefault="00520A4A" w:rsidP="00520A4A">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627DC4C7" w14:textId="77777777" w:rsidR="00131924" w:rsidRDefault="00131924" w:rsidP="00131924">
      <w:pPr>
        <w:keepNext/>
        <w:shd w:val="clear" w:color="auto" w:fill="B8CCE4" w:themeFill="accent1" w:themeFillTint="66"/>
        <w:spacing w:after="120"/>
        <w:jc w:val="both"/>
        <w:rPr>
          <w:rFonts w:eastAsiaTheme="minorHAnsi"/>
          <w:i/>
        </w:rPr>
      </w:pPr>
      <w:r>
        <w:rPr>
          <w:rFonts w:eastAsiaTheme="minorHAnsi"/>
          <w:i/>
        </w:rPr>
        <w:t xml:space="preserve">V prípade cieľa 2 je tabuľka 6 označená ako tabuľka 4. </w:t>
      </w:r>
    </w:p>
    <w:p w14:paraId="0DF3048D" w14:textId="4866EF59" w:rsidR="00E10F35" w:rsidRDefault="00E10F35" w:rsidP="00131924">
      <w:pPr>
        <w:keepNext/>
        <w:shd w:val="clear" w:color="auto" w:fill="B8CCE4" w:themeFill="accent1" w:themeFillTint="66"/>
        <w:spacing w:after="120"/>
        <w:jc w:val="both"/>
        <w:rPr>
          <w:rFonts w:eastAsiaTheme="minorHAnsi"/>
          <w:i/>
        </w:rPr>
      </w:pPr>
      <w:bookmarkStart w:id="608" w:name="_Hlk34131455"/>
      <w:r>
        <w:rPr>
          <w:rFonts w:eastAsiaTheme="minorHAnsi"/>
          <w:i/>
        </w:rPr>
        <w:t>Pre účely vykazovania finančných údajov tabuľky 6 sa pod pojmom „</w:t>
      </w:r>
      <w:r w:rsidR="00146930">
        <w:rPr>
          <w:rFonts w:eastAsiaTheme="minorHAnsi"/>
          <w:i/>
        </w:rPr>
        <w:t>vybraný projekt</w:t>
      </w:r>
      <w:r>
        <w:rPr>
          <w:rFonts w:eastAsiaTheme="minorHAnsi"/>
          <w:i/>
        </w:rPr>
        <w:t>“ r</w:t>
      </w:r>
      <w:r w:rsidR="00146930">
        <w:rPr>
          <w:rFonts w:eastAsiaTheme="minorHAnsi"/>
          <w:i/>
        </w:rPr>
        <w:t xml:space="preserve">ozumie </w:t>
      </w:r>
      <w:r w:rsidR="00146930" w:rsidRPr="00146930">
        <w:rPr>
          <w:rFonts w:eastAsiaTheme="minorHAnsi"/>
          <w:i/>
        </w:rPr>
        <w:t>projekt, pri ktorom nadobudla účinnosť zmluva o poskytnutí NFP, resp. nadobudlo právoplatnosť rozhodnutie o schválení v prípade projektov, kde je osoba prijímateľa a poskytovateľa totožná</w:t>
      </w:r>
      <w:r w:rsidR="00146930">
        <w:rPr>
          <w:rFonts w:eastAsiaTheme="minorHAnsi"/>
          <w:i/>
        </w:rPr>
        <w:t>,</w:t>
      </w:r>
      <w:r w:rsidR="000211B2" w:rsidRPr="000211B2">
        <w:rPr>
          <w:i/>
        </w:rPr>
        <w:t xml:space="preserve"> , s výnimkou mimoriadne ukončených projektov, ktoré neprispeli k cieľom OP</w:t>
      </w:r>
      <w:r w:rsidR="00B45F99">
        <w:rPr>
          <w:i/>
        </w:rPr>
        <w:t xml:space="preserve">. </w:t>
      </w:r>
      <w:r w:rsidR="00B45F99">
        <w:rPr>
          <w:rFonts w:eastAsiaTheme="minorHAnsi"/>
          <w:i/>
        </w:rPr>
        <w:t>Vybrané projekty predstavujú v ITMS2014+ projekty, ktoré môžu byť v nasledovných stavoch – „zmluva uzavretá“, „zmluva uzavretá – pozastavenie realizácie projektu“, „projekt riadne ukončený“, „projekt mimoriadne ukončený – prispel k cieľom OP“.</w:t>
      </w:r>
      <w:r w:rsidR="00146930">
        <w:rPr>
          <w:rFonts w:eastAsiaTheme="minorHAnsi"/>
          <w:i/>
        </w:rPr>
        <w:t xml:space="preserve"> </w:t>
      </w:r>
      <w:r w:rsidR="00B45F99">
        <w:rPr>
          <w:rFonts w:eastAsiaTheme="minorHAnsi"/>
          <w:i/>
        </w:rPr>
        <w:t>Ď</w:t>
      </w:r>
      <w:r w:rsidR="00146930">
        <w:rPr>
          <w:rFonts w:eastAsiaTheme="minorHAnsi"/>
          <w:i/>
        </w:rPr>
        <w:t xml:space="preserve">alej </w:t>
      </w:r>
      <w:r w:rsidR="00B45F99">
        <w:rPr>
          <w:rFonts w:eastAsiaTheme="minorHAnsi"/>
          <w:i/>
        </w:rPr>
        <w:t xml:space="preserve">sa pre účely tabuľky 6 pod pojmom „vybraný projekt“ rozumie aj </w:t>
      </w:r>
      <w:r w:rsidR="00146930">
        <w:rPr>
          <w:rFonts w:eastAsiaTheme="minorHAnsi"/>
          <w:i/>
        </w:rPr>
        <w:t>veľký projekt zo zoznamu veľkých projektov</w:t>
      </w:r>
      <w:r w:rsidR="0026025F">
        <w:rPr>
          <w:rFonts w:eastAsiaTheme="minorHAnsi"/>
          <w:i/>
        </w:rPr>
        <w:t>, pre ktorý ešte nenadobudla účinnosť zmluva o poskytnutí NFP</w:t>
      </w:r>
      <w:r w:rsidR="003A4151">
        <w:rPr>
          <w:rFonts w:eastAsiaTheme="minorHAnsi"/>
          <w:i/>
        </w:rPr>
        <w:t xml:space="preserve"> a nie sú známe žiadne okolnosti, ktoré by bránili uzatvoreniu takejto zmluvy</w:t>
      </w:r>
      <w:r w:rsidR="00146930">
        <w:rPr>
          <w:rFonts w:eastAsiaTheme="minorHAnsi"/>
          <w:i/>
        </w:rPr>
        <w:t xml:space="preserve"> a národný projekt, ktorého zámer schválili členovia Monitorovacieho výboru príslušného programu, resp. Komisie pri </w:t>
      </w:r>
      <w:r w:rsidR="00146930" w:rsidRPr="000211B2">
        <w:rPr>
          <w:rFonts w:eastAsiaTheme="minorHAnsi"/>
          <w:i/>
        </w:rPr>
        <w:t>Monitorovacom výbore</w:t>
      </w:r>
      <w:r w:rsidR="002E57C1" w:rsidRPr="000211B2">
        <w:rPr>
          <w:rFonts w:eastAsiaTheme="minorHAnsi"/>
          <w:i/>
        </w:rPr>
        <w:t xml:space="preserve"> alebo Riadiac</w:t>
      </w:r>
      <w:r w:rsidR="00520A4A" w:rsidRPr="000211B2">
        <w:rPr>
          <w:rFonts w:eastAsiaTheme="minorHAnsi"/>
          <w:i/>
        </w:rPr>
        <w:t>eho</w:t>
      </w:r>
      <w:r w:rsidR="002E57C1" w:rsidRPr="000211B2">
        <w:rPr>
          <w:rFonts w:eastAsiaTheme="minorHAnsi"/>
          <w:i/>
        </w:rPr>
        <w:t xml:space="preserve"> výbor</w:t>
      </w:r>
      <w:r w:rsidR="00520A4A" w:rsidRPr="000211B2">
        <w:rPr>
          <w:rFonts w:eastAsiaTheme="minorHAnsi"/>
          <w:i/>
        </w:rPr>
        <w:t>u</w:t>
      </w:r>
      <w:r w:rsidR="002E57C1" w:rsidRPr="000211B2">
        <w:rPr>
          <w:rFonts w:eastAsiaTheme="minorHAnsi"/>
          <w:i/>
        </w:rPr>
        <w:t xml:space="preserve"> príslušného programu</w:t>
      </w:r>
      <w:r w:rsidR="0026025F">
        <w:rPr>
          <w:rFonts w:eastAsiaTheme="minorHAnsi"/>
          <w:i/>
        </w:rPr>
        <w:t>, pre ktorý</w:t>
      </w:r>
      <w:r w:rsidR="00E67961">
        <w:rPr>
          <w:rFonts w:eastAsiaTheme="minorHAnsi"/>
          <w:i/>
        </w:rPr>
        <w:t> ešte nenadobudla účinnosť zmluv</w:t>
      </w:r>
      <w:r w:rsidR="0026025F">
        <w:rPr>
          <w:rFonts w:eastAsiaTheme="minorHAnsi"/>
          <w:i/>
        </w:rPr>
        <w:t>a</w:t>
      </w:r>
      <w:r w:rsidR="00E67961">
        <w:rPr>
          <w:rFonts w:eastAsiaTheme="minorHAnsi"/>
          <w:i/>
        </w:rPr>
        <w:t xml:space="preserve"> o poskytnutí NFP</w:t>
      </w:r>
      <w:r w:rsidR="003A4151">
        <w:rPr>
          <w:rFonts w:eastAsiaTheme="minorHAnsi"/>
          <w:i/>
        </w:rPr>
        <w:t xml:space="preserve"> a nie sú známe žiadne okolnosti, ktoré by bránili uzatvoreniu takejto zmluvy</w:t>
      </w:r>
      <w:r w:rsidR="00146930" w:rsidRPr="000211B2">
        <w:rPr>
          <w:rFonts w:eastAsiaTheme="minorHAnsi"/>
          <w:i/>
        </w:rPr>
        <w:t>.</w:t>
      </w:r>
      <w:r w:rsidR="00146930" w:rsidRPr="00146930">
        <w:rPr>
          <w:rFonts w:eastAsiaTheme="minorHAnsi"/>
          <w:i/>
        </w:rPr>
        <w:t xml:space="preserve"> </w:t>
      </w:r>
      <w:r w:rsidR="007A4A8D">
        <w:rPr>
          <w:rFonts w:eastAsiaTheme="minorHAnsi"/>
          <w:i/>
        </w:rPr>
        <w:t xml:space="preserve">K vybraným projektom je potrebné dopočítať aj rozdiel v evidencii zmluvnej </w:t>
      </w:r>
      <w:r w:rsidR="007A4A8D">
        <w:rPr>
          <w:rFonts w:eastAsiaTheme="minorHAnsi"/>
          <w:i/>
        </w:rPr>
        <w:lastRenderedPageBreak/>
        <w:t>sumy na finančné nástroje, ktorý spočíva v odlišnosti zmluvnej sumy evidovanej v ITMS2014+ a v Centrálnom registri zmlúv</w:t>
      </w:r>
      <w:r w:rsidR="00C56BE9">
        <w:rPr>
          <w:rFonts w:eastAsiaTheme="minorHAnsi"/>
          <w:i/>
        </w:rPr>
        <w:t>, v prípade, že takýto rozdiel existuje.</w:t>
      </w:r>
      <w:r w:rsidR="007A4A8D">
        <w:rPr>
          <w:rFonts w:eastAsiaTheme="minorHAnsi"/>
          <w:i/>
        </w:rPr>
        <w:t xml:space="preserve"> </w:t>
      </w:r>
    </w:p>
    <w:bookmarkEnd w:id="608"/>
    <w:p w14:paraId="1AB76E0C" w14:textId="36896CC0" w:rsidR="000211B2" w:rsidRDefault="00CB4BC1" w:rsidP="00BD740D">
      <w:pPr>
        <w:keepNext/>
        <w:shd w:val="clear" w:color="auto" w:fill="B8CCE4" w:themeFill="accent1" w:themeFillTint="66"/>
        <w:spacing w:after="120"/>
        <w:jc w:val="both"/>
        <w:rPr>
          <w:rFonts w:eastAsiaTheme="minorHAnsi"/>
          <w:i/>
        </w:rPr>
      </w:pPr>
      <w:r w:rsidRPr="00C051A0">
        <w:rPr>
          <w:rFonts w:eastAsiaTheme="minorHAnsi"/>
          <w:i/>
        </w:rPr>
        <w:t xml:space="preserve">Stĺpce 1 </w:t>
      </w:r>
      <w:r w:rsidR="00984D2E">
        <w:rPr>
          <w:rFonts w:eastAsiaTheme="minorHAnsi"/>
          <w:i/>
        </w:rPr>
        <w:t>-</w:t>
      </w:r>
      <w:r w:rsidRPr="00C051A0">
        <w:rPr>
          <w:rFonts w:eastAsiaTheme="minorHAnsi"/>
          <w:i/>
        </w:rPr>
        <w:t xml:space="preserve"> </w:t>
      </w:r>
      <w:r w:rsidR="00131924">
        <w:rPr>
          <w:rFonts w:eastAsiaTheme="minorHAnsi"/>
          <w:i/>
        </w:rPr>
        <w:t>12</w:t>
      </w:r>
      <w:r w:rsidR="000A7245">
        <w:rPr>
          <w:rFonts w:eastAsiaTheme="minorHAnsi"/>
          <w:i/>
        </w:rPr>
        <w:t xml:space="preserve"> </w:t>
      </w:r>
      <w:r w:rsidR="0019338D">
        <w:rPr>
          <w:rFonts w:eastAsiaTheme="minorHAnsi"/>
          <w:i/>
        </w:rPr>
        <w:t xml:space="preserve">– </w:t>
      </w:r>
      <w:r w:rsidRPr="00C051A0">
        <w:rPr>
          <w:rFonts w:eastAsiaTheme="minorHAnsi"/>
          <w:i/>
        </w:rPr>
        <w:t>automaticky generované</w:t>
      </w:r>
      <w:r w:rsidR="00131924">
        <w:rPr>
          <w:rFonts w:eastAsiaTheme="minorHAnsi"/>
          <w:i/>
        </w:rPr>
        <w:t xml:space="preserve"> SFC2014 podľa finančných údajov k 31.12. vykazovaného roku, predložených</w:t>
      </w:r>
      <w:r w:rsidR="00131924" w:rsidRPr="00131924">
        <w:rPr>
          <w:rFonts w:eastAsiaTheme="minorHAnsi"/>
          <w:i/>
        </w:rPr>
        <w:t xml:space="preserve"> </w:t>
      </w:r>
      <w:r w:rsidR="009F6850">
        <w:rPr>
          <w:rFonts w:eastAsiaTheme="minorHAnsi"/>
          <w:i/>
        </w:rPr>
        <w:t xml:space="preserve">EK </w:t>
      </w:r>
      <w:r w:rsidR="00131924">
        <w:rPr>
          <w:rFonts w:eastAsiaTheme="minorHAnsi"/>
          <w:i/>
        </w:rPr>
        <w:t>cez SF</w:t>
      </w:r>
      <w:r w:rsidR="00E10F35">
        <w:rPr>
          <w:rFonts w:eastAsiaTheme="minorHAnsi"/>
          <w:i/>
        </w:rPr>
        <w:t xml:space="preserve">C2014 do 31.01. roku </w:t>
      </w:r>
      <w:r w:rsidR="004F3AD4">
        <w:rPr>
          <w:rFonts w:eastAsiaTheme="minorHAnsi"/>
          <w:i/>
        </w:rPr>
        <w:t>n</w:t>
      </w:r>
      <w:r w:rsidR="00367B8A">
        <w:rPr>
          <w:rFonts w:eastAsiaTheme="minorHAnsi"/>
          <w:i/>
        </w:rPr>
        <w:t>+</w:t>
      </w:r>
      <w:r w:rsidR="00E10F35">
        <w:rPr>
          <w:rFonts w:eastAsiaTheme="minorHAnsi"/>
          <w:i/>
        </w:rPr>
        <w:t>1</w:t>
      </w:r>
      <w:r w:rsidR="00131924">
        <w:rPr>
          <w:rFonts w:eastAsiaTheme="minorHAnsi"/>
          <w:i/>
        </w:rPr>
        <w:t xml:space="preserve"> v zmysle čl. 112, ods. 1 všeobecného nariadenia</w:t>
      </w:r>
      <w:r w:rsidR="00197CB8">
        <w:rPr>
          <w:rFonts w:eastAsiaTheme="minorHAnsi"/>
          <w:i/>
        </w:rPr>
        <w:t>.</w:t>
      </w:r>
      <w:r w:rsidR="00131924">
        <w:rPr>
          <w:rFonts w:eastAsiaTheme="minorHAnsi"/>
          <w:i/>
        </w:rPr>
        <w:t xml:space="preserve"> </w:t>
      </w:r>
      <w:r w:rsidR="00E10F35">
        <w:rPr>
          <w:rFonts w:eastAsiaTheme="minorHAnsi"/>
          <w:i/>
        </w:rPr>
        <w:t>Ak je potrebné finančné údaje pred predložením VS/ZS opraviť, oprava sa vykoná na základe predloženia nových finančných údajov v príslušnej časti SFC2014 určenej na prenos finančných údajov.</w:t>
      </w:r>
      <w:r w:rsidR="00520A4A">
        <w:rPr>
          <w:rFonts w:eastAsiaTheme="minorHAnsi"/>
          <w:i/>
        </w:rPr>
        <w:t xml:space="preserve"> Finančné údaje nie je možné upraviť priamo vo formulári VS/ZS v SFC2014.</w:t>
      </w:r>
      <w:ins w:id="609" w:author="oMN" w:date="2025-04-04T14:27:00Z" w16du:dateUtc="2025-04-04T12:27:00Z">
        <w:r w:rsidR="00F2010F">
          <w:rPr>
            <w:rFonts w:eastAsiaTheme="minorHAnsi"/>
            <w:i/>
          </w:rPr>
          <w:t xml:space="preserve"> V ZS ide o údaje automaticky generované z finálnych finančných údajov predložených EK v zmysle čl. 112, ods. 2 všeobecného nariadenia.</w:t>
        </w:r>
      </w:ins>
    </w:p>
    <w:p w14:paraId="3F024B2C" w14:textId="06B3CD73" w:rsidR="00CB4BC1" w:rsidRDefault="000211B2" w:rsidP="00BD740D">
      <w:pPr>
        <w:keepNext/>
        <w:shd w:val="clear" w:color="auto" w:fill="B8CCE4" w:themeFill="accent1" w:themeFillTint="66"/>
        <w:spacing w:after="120"/>
        <w:jc w:val="both"/>
        <w:rPr>
          <w:rFonts w:eastAsiaTheme="minorHAnsi"/>
          <w:i/>
        </w:rPr>
      </w:pPr>
      <w:r>
        <w:rPr>
          <w:rFonts w:eastAsiaTheme="minorHAnsi"/>
          <w:i/>
        </w:rPr>
        <w:t xml:space="preserve">Stĺpec 7 </w:t>
      </w:r>
      <w:r w:rsidR="003313F1">
        <w:rPr>
          <w:rFonts w:eastAsiaTheme="minorHAnsi"/>
          <w:i/>
        </w:rPr>
        <w:t>–</w:t>
      </w:r>
      <w:r>
        <w:rPr>
          <w:rFonts w:eastAsiaTheme="minorHAnsi"/>
          <w:i/>
        </w:rPr>
        <w:t xml:space="preserve"> </w:t>
      </w:r>
      <w:r w:rsidR="003313F1">
        <w:rPr>
          <w:rFonts w:eastAsiaTheme="minorHAnsi"/>
          <w:i/>
        </w:rPr>
        <w:t>celkové oprávnené nák</w:t>
      </w:r>
      <w:r w:rsidR="00E85BBA">
        <w:rPr>
          <w:rFonts w:eastAsiaTheme="minorHAnsi"/>
          <w:i/>
        </w:rPr>
        <w:t xml:space="preserve">lady na vybrané projekty </w:t>
      </w:r>
      <w:r w:rsidR="003313F1">
        <w:rPr>
          <w:rFonts w:eastAsiaTheme="minorHAnsi"/>
          <w:i/>
        </w:rPr>
        <w:t>predstavujú sumu za zdroj EÚ (ESF, KF, EFRR, IZM</w:t>
      </w:r>
      <w:r w:rsidR="00B4723B">
        <w:rPr>
          <w:rFonts w:eastAsiaTheme="minorHAnsi"/>
          <w:i/>
        </w:rPr>
        <w:t>, ESF REACT-EU, EFRR REACT-EU, IZM REACT-EU</w:t>
      </w:r>
      <w:r w:rsidR="003313F1">
        <w:rPr>
          <w:rFonts w:eastAsiaTheme="minorHAnsi"/>
          <w:i/>
        </w:rPr>
        <w:t xml:space="preserve">), zdroj ŠR (SR, v prípade PCS Interreg V-A SK-CZ aj zdroj ŠR ČR </w:t>
      </w:r>
      <w:r w:rsidR="00992F7B">
        <w:rPr>
          <w:rFonts w:eastAsiaTheme="minorHAnsi"/>
          <w:i/>
        </w:rPr>
        <w:t xml:space="preserve">a v prípade PCS Interreg V-A SK-AT aj rozpočet príslušných </w:t>
      </w:r>
      <w:r w:rsidR="00B45F99">
        <w:rPr>
          <w:rFonts w:eastAsiaTheme="minorHAnsi"/>
          <w:i/>
        </w:rPr>
        <w:t>spolkových krajín Rakúska</w:t>
      </w:r>
      <w:r w:rsidR="00992F7B">
        <w:rPr>
          <w:rFonts w:eastAsiaTheme="minorHAnsi"/>
          <w:i/>
        </w:rPr>
        <w:t xml:space="preserve"> – severný a stredný Burgenland, Viedeň a Dolné Rakúsko</w:t>
      </w:r>
      <w:r w:rsidR="003313F1">
        <w:rPr>
          <w:rFonts w:eastAsiaTheme="minorHAnsi"/>
          <w:i/>
        </w:rPr>
        <w:t xml:space="preserve">), vlastné zdroje verejné a vlastné zdroje súkromné. Celkové oprávnené náklady </w:t>
      </w:r>
      <w:r w:rsidR="003313F1" w:rsidRPr="003313F1">
        <w:rPr>
          <w:rFonts w:eastAsiaTheme="minorHAnsi"/>
          <w:b/>
          <w:i/>
        </w:rPr>
        <w:t xml:space="preserve">nezahŕňajú </w:t>
      </w:r>
      <w:r w:rsidR="003313F1">
        <w:rPr>
          <w:rFonts w:eastAsiaTheme="minorHAnsi"/>
          <w:b/>
          <w:i/>
        </w:rPr>
        <w:t>zdroj pro-rata.</w:t>
      </w:r>
      <w:r w:rsidR="003313F1">
        <w:rPr>
          <w:rFonts w:eastAsiaTheme="minorHAnsi"/>
          <w:i/>
        </w:rPr>
        <w:t xml:space="preserve"> </w:t>
      </w:r>
      <w:r w:rsidR="00B762FD">
        <w:rPr>
          <w:rFonts w:eastAsiaTheme="minorHAnsi"/>
          <w:i/>
        </w:rPr>
        <w:t xml:space="preserve">Celkové oprávnené náklady nie sú očistené o nečerpanú sumu za ukončené projekty. </w:t>
      </w:r>
      <w:r w:rsidR="00131924">
        <w:rPr>
          <w:rFonts w:eastAsiaTheme="minorHAnsi"/>
          <w:i/>
        </w:rPr>
        <w:t xml:space="preserve"> </w:t>
      </w:r>
      <w:r w:rsidR="00CB4BC1" w:rsidRPr="00C051A0">
        <w:rPr>
          <w:rFonts w:eastAsiaTheme="minorHAnsi"/>
          <w:i/>
        </w:rPr>
        <w:t xml:space="preserve"> </w:t>
      </w:r>
    </w:p>
    <w:p w14:paraId="14761DC9" w14:textId="3A748DFC" w:rsidR="003313F1" w:rsidRDefault="003313F1" w:rsidP="003313F1">
      <w:pPr>
        <w:keepNext/>
        <w:shd w:val="clear" w:color="auto" w:fill="B8CCE4" w:themeFill="accent1" w:themeFillTint="66"/>
        <w:spacing w:after="120"/>
        <w:jc w:val="both"/>
        <w:rPr>
          <w:rFonts w:eastAsiaTheme="minorHAnsi"/>
          <w:i/>
        </w:rPr>
      </w:pPr>
      <w:r>
        <w:rPr>
          <w:rFonts w:eastAsiaTheme="minorHAnsi"/>
          <w:i/>
        </w:rPr>
        <w:t>Stĺpec 9 – verejné oprávnené ná</w:t>
      </w:r>
      <w:r w:rsidR="00E85BBA">
        <w:rPr>
          <w:rFonts w:eastAsiaTheme="minorHAnsi"/>
          <w:i/>
        </w:rPr>
        <w:t xml:space="preserve">klady na vybrané projekty </w:t>
      </w:r>
      <w:r>
        <w:rPr>
          <w:rFonts w:eastAsiaTheme="minorHAnsi"/>
          <w:i/>
        </w:rPr>
        <w:t>predstavujú sumu za zdroj EÚ (ESF, KF, EFRR, , IZM</w:t>
      </w:r>
      <w:r w:rsidR="00B4723B">
        <w:rPr>
          <w:rFonts w:eastAsiaTheme="minorHAnsi"/>
          <w:i/>
        </w:rPr>
        <w:t>, ESF REACT-EU, EFRR REACT-EU, IZM REACT-EU</w:t>
      </w:r>
      <w:r>
        <w:rPr>
          <w:rFonts w:eastAsiaTheme="minorHAnsi"/>
          <w:i/>
        </w:rPr>
        <w:t xml:space="preserve">), zdroj ŠR (SR, v prípade PCS Interreg V-A SK-CZ aj zdroj ŠR ČR a v prípade PCS Interreg V-A SK-AT aj </w:t>
      </w:r>
      <w:r w:rsidR="00E85BBA">
        <w:rPr>
          <w:rFonts w:eastAsiaTheme="minorHAnsi"/>
          <w:i/>
        </w:rPr>
        <w:t xml:space="preserve">rozpočet </w:t>
      </w:r>
      <w:r w:rsidR="00992F7B">
        <w:rPr>
          <w:rFonts w:eastAsiaTheme="minorHAnsi"/>
          <w:i/>
        </w:rPr>
        <w:t xml:space="preserve">príslušných </w:t>
      </w:r>
      <w:r w:rsidR="007A4A8D">
        <w:rPr>
          <w:rFonts w:eastAsiaTheme="minorHAnsi"/>
          <w:i/>
        </w:rPr>
        <w:t>spolkových krajín Rakúska</w:t>
      </w:r>
      <w:r w:rsidR="00992F7B">
        <w:rPr>
          <w:rFonts w:eastAsiaTheme="minorHAnsi"/>
          <w:i/>
        </w:rPr>
        <w:t xml:space="preserve"> – severný a stredný Burgenland, Viedeň a Dolné Rakúsko</w:t>
      </w:r>
      <w:r>
        <w:rPr>
          <w:rFonts w:eastAsiaTheme="minorHAnsi"/>
          <w:i/>
        </w:rPr>
        <w:t xml:space="preserve">) a vlastné zdroje verejné. Verejné oprávnené náklady </w:t>
      </w:r>
      <w:r w:rsidRPr="003313F1">
        <w:rPr>
          <w:rFonts w:eastAsiaTheme="minorHAnsi"/>
          <w:b/>
          <w:i/>
        </w:rPr>
        <w:t>nezahŕňajú vlastné zdroje súkromné a</w:t>
      </w:r>
      <w:r>
        <w:rPr>
          <w:rFonts w:eastAsiaTheme="minorHAnsi"/>
          <w:i/>
        </w:rPr>
        <w:t xml:space="preserve"> </w:t>
      </w:r>
      <w:r>
        <w:rPr>
          <w:rFonts w:eastAsiaTheme="minorHAnsi"/>
          <w:b/>
          <w:i/>
        </w:rPr>
        <w:t>zdroj pro-rata.</w:t>
      </w:r>
      <w:r w:rsidR="00B762FD">
        <w:rPr>
          <w:rFonts w:eastAsiaTheme="minorHAnsi"/>
          <w:i/>
        </w:rPr>
        <w:t xml:space="preserve"> Verejné oprávnené náklady nie sú očistené o nečerpanú sumu za ukončené projekty.  </w:t>
      </w:r>
      <w:r w:rsidR="00B762FD" w:rsidRPr="00C051A0">
        <w:rPr>
          <w:rFonts w:eastAsiaTheme="minorHAnsi"/>
          <w:i/>
        </w:rPr>
        <w:t xml:space="preserve"> </w:t>
      </w:r>
      <w:r w:rsidRPr="00C051A0">
        <w:rPr>
          <w:rFonts w:eastAsiaTheme="minorHAnsi"/>
          <w:i/>
        </w:rPr>
        <w:t xml:space="preserve"> </w:t>
      </w:r>
    </w:p>
    <w:p w14:paraId="63329828" w14:textId="277AFC59" w:rsidR="003313F1" w:rsidRDefault="003313F1" w:rsidP="00BD740D">
      <w:pPr>
        <w:keepNext/>
        <w:shd w:val="clear" w:color="auto" w:fill="B8CCE4" w:themeFill="accent1" w:themeFillTint="66"/>
        <w:spacing w:after="120"/>
        <w:jc w:val="both"/>
        <w:rPr>
          <w:rFonts w:eastAsiaTheme="minorHAnsi"/>
          <w:i/>
        </w:rPr>
      </w:pPr>
      <w:r>
        <w:rPr>
          <w:rFonts w:eastAsiaTheme="minorHAnsi"/>
          <w:i/>
        </w:rPr>
        <w:t>Stĺpec 10 – celkové oprávnené výdavky, vykázané prijímateľmi RO</w:t>
      </w:r>
      <w:r w:rsidR="00E85BBA">
        <w:rPr>
          <w:rFonts w:eastAsiaTheme="minorHAnsi"/>
          <w:i/>
        </w:rPr>
        <w:t xml:space="preserve"> prestavujú </w:t>
      </w:r>
      <w:r w:rsidR="00A12899">
        <w:rPr>
          <w:rFonts w:eastAsiaTheme="minorHAnsi"/>
          <w:i/>
        </w:rPr>
        <w:t>oprávnené sumy deklarovaných výdavkov, resp. nárokované sumy pri výdavkoch, kde ešte oprávnená suma nebola stanovená, za všetky zdroje (</w:t>
      </w:r>
      <w:r w:rsidR="005000AD">
        <w:rPr>
          <w:rFonts w:eastAsiaTheme="minorHAnsi"/>
          <w:b/>
          <w:i/>
        </w:rPr>
        <w:t>bez zdroja pro-rata</w:t>
      </w:r>
      <w:r w:rsidR="00A12899">
        <w:rPr>
          <w:rFonts w:eastAsiaTheme="minorHAnsi"/>
          <w:i/>
        </w:rPr>
        <w:t>). Zohľadňujú sa</w:t>
      </w:r>
      <w:r w:rsidR="00F344BC">
        <w:rPr>
          <w:rFonts w:eastAsiaTheme="minorHAnsi"/>
          <w:i/>
        </w:rPr>
        <w:t xml:space="preserve"> typy</w:t>
      </w:r>
      <w:r w:rsidR="00A12899">
        <w:rPr>
          <w:rFonts w:eastAsiaTheme="minorHAnsi"/>
          <w:i/>
        </w:rPr>
        <w:t xml:space="preserve"> ŽoP</w:t>
      </w:r>
      <w:r w:rsidR="00F344BC">
        <w:rPr>
          <w:rFonts w:eastAsiaTheme="minorHAnsi"/>
          <w:i/>
        </w:rPr>
        <w:t xml:space="preserve"> v IMTS2014+ – „priebežná platba“</w:t>
      </w:r>
      <w:r w:rsidR="006003C0">
        <w:rPr>
          <w:rFonts w:eastAsiaTheme="minorHAnsi"/>
          <w:i/>
        </w:rPr>
        <w:t>/“priebežná platba – Interreg V-A“</w:t>
      </w:r>
      <w:r w:rsidR="00F344BC">
        <w:rPr>
          <w:rFonts w:eastAsiaTheme="minorHAnsi"/>
          <w:i/>
        </w:rPr>
        <w:t>, „zúčtovanie zálohovej platby“</w:t>
      </w:r>
      <w:r w:rsidR="006003C0">
        <w:rPr>
          <w:rFonts w:eastAsiaTheme="minorHAnsi"/>
          <w:i/>
        </w:rPr>
        <w:t>/“zúčtovanie zálohovej platby – Interreg V-A“</w:t>
      </w:r>
      <w:r w:rsidR="00F344BC">
        <w:rPr>
          <w:rFonts w:eastAsiaTheme="minorHAnsi"/>
          <w:i/>
        </w:rPr>
        <w:t>, „zúčtovanie predfinancovania“,„prevod tranže“</w:t>
      </w:r>
      <w:r w:rsidR="004A6B31">
        <w:rPr>
          <w:rFonts w:eastAsiaTheme="minorHAnsi"/>
          <w:i/>
        </w:rPr>
        <w:t>.</w:t>
      </w:r>
      <w:r w:rsidR="00F344BC">
        <w:rPr>
          <w:rFonts w:eastAsiaTheme="minorHAnsi"/>
          <w:i/>
        </w:rPr>
        <w:t xml:space="preserve"> Nezohľadňujú sa nasledovné stavy uvedených ŽoP v ITMS2014+ - „stiahnutá prijímateľo</w:t>
      </w:r>
      <w:r w:rsidR="00CB452F">
        <w:rPr>
          <w:rFonts w:eastAsiaTheme="minorHAnsi"/>
          <w:i/>
        </w:rPr>
        <w:t>m</w:t>
      </w:r>
      <w:r w:rsidR="00F344BC">
        <w:rPr>
          <w:rFonts w:eastAsiaTheme="minorHAnsi"/>
          <w:i/>
        </w:rPr>
        <w:t xml:space="preserve">“, „registrácia zrušená“, „zamietnutá“, „konanie zastavené“. </w:t>
      </w:r>
    </w:p>
    <w:p w14:paraId="40C06C24" w14:textId="4B028689" w:rsidR="004554DC" w:rsidRDefault="005000AD" w:rsidP="00BD740D">
      <w:pPr>
        <w:keepNext/>
        <w:shd w:val="clear" w:color="auto" w:fill="B8CCE4" w:themeFill="accent1" w:themeFillTint="66"/>
        <w:spacing w:after="120"/>
        <w:jc w:val="both"/>
        <w:rPr>
          <w:rFonts w:eastAsiaTheme="minorHAnsi"/>
          <w:i/>
        </w:rPr>
      </w:pPr>
      <w:r>
        <w:rPr>
          <w:rFonts w:eastAsiaTheme="minorHAnsi"/>
          <w:i/>
        </w:rPr>
        <w:t xml:space="preserve">Stĺpec 12 – počet vybraných projektov </w:t>
      </w:r>
      <w:r w:rsidR="00CB452F">
        <w:rPr>
          <w:rFonts w:eastAsiaTheme="minorHAnsi"/>
          <w:i/>
        </w:rPr>
        <w:t>v zmysle popisu vyššie</w:t>
      </w:r>
      <w:r>
        <w:rPr>
          <w:rFonts w:eastAsiaTheme="minorHAnsi"/>
          <w:i/>
        </w:rPr>
        <w:t xml:space="preserve">. Ak sa jeden projekt realizuje súčasne v MRR a VRR alebo v rámci viacerých PO, tento projekt sa započíta za každú kategóriu regiónu samostatne a rovnako za každú PO samostatne (tzn. v súčte dôjde k „duplicitnému“ započítaniu takéhoto projektu).  </w:t>
      </w:r>
    </w:p>
    <w:p w14:paraId="3AF020C5" w14:textId="77777777" w:rsidR="004554DC" w:rsidRDefault="004554DC">
      <w:pPr>
        <w:spacing w:after="200" w:line="276" w:lineRule="auto"/>
        <w:rPr>
          <w:rFonts w:eastAsiaTheme="minorHAnsi"/>
          <w:i/>
        </w:rPr>
      </w:pPr>
      <w:r>
        <w:rPr>
          <w:rFonts w:eastAsiaTheme="minorHAnsi"/>
          <w:i/>
        </w:rPr>
        <w:br w:type="page"/>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986"/>
        <w:gridCol w:w="998"/>
        <w:gridCol w:w="1134"/>
        <w:gridCol w:w="1134"/>
        <w:gridCol w:w="1701"/>
        <w:gridCol w:w="1134"/>
        <w:gridCol w:w="1276"/>
        <w:gridCol w:w="1134"/>
        <w:gridCol w:w="1276"/>
        <w:gridCol w:w="1417"/>
        <w:gridCol w:w="1134"/>
      </w:tblGrid>
      <w:tr w:rsidR="00AA7D81" w:rsidRPr="00CF458F" w14:paraId="1663D5CA" w14:textId="77777777" w:rsidTr="00844F4A">
        <w:trPr>
          <w:trHeight w:val="711"/>
          <w:jc w:val="center"/>
        </w:trPr>
        <w:tc>
          <w:tcPr>
            <w:tcW w:w="7230" w:type="dxa"/>
            <w:gridSpan w:val="6"/>
            <w:shd w:val="clear" w:color="auto" w:fill="B8CCE4" w:themeFill="accent1" w:themeFillTint="66"/>
            <w:vAlign w:val="center"/>
          </w:tcPr>
          <w:p w14:paraId="560AA86E" w14:textId="77777777" w:rsidR="00AA7D81" w:rsidRPr="00B464DD" w:rsidRDefault="00AA7D81">
            <w:pPr>
              <w:spacing w:after="200" w:line="276" w:lineRule="auto"/>
              <w:ind w:firstLine="90"/>
              <w:jc w:val="center"/>
              <w:rPr>
                <w:rFonts w:eastAsiaTheme="minorHAnsi"/>
                <w:i/>
                <w:sz w:val="20"/>
                <w:szCs w:val="20"/>
                <w:lang w:eastAsia="en-US"/>
              </w:rPr>
            </w:pPr>
            <w:r w:rsidRPr="00CF458F">
              <w:rPr>
                <w:rFonts w:eastAsiaTheme="minorHAnsi"/>
                <w:b/>
                <w:sz w:val="20"/>
                <w:szCs w:val="20"/>
                <w:lang w:eastAsia="en-US"/>
              </w:rPr>
              <w:lastRenderedPageBreak/>
              <w:t>Finančná alokácia</w:t>
            </w:r>
          </w:p>
        </w:tc>
        <w:tc>
          <w:tcPr>
            <w:tcW w:w="7371" w:type="dxa"/>
            <w:gridSpan w:val="6"/>
            <w:shd w:val="clear" w:color="auto" w:fill="B8CCE4" w:themeFill="accent1" w:themeFillTint="66"/>
            <w:vAlign w:val="center"/>
          </w:tcPr>
          <w:p w14:paraId="71EC6ECE" w14:textId="77777777" w:rsidR="00AA7D81" w:rsidRPr="00B464DD" w:rsidRDefault="00AA7D81">
            <w:pPr>
              <w:spacing w:after="200" w:line="276" w:lineRule="auto"/>
              <w:jc w:val="center"/>
              <w:rPr>
                <w:rFonts w:eastAsiaTheme="minorHAnsi"/>
                <w:i/>
                <w:sz w:val="20"/>
                <w:szCs w:val="20"/>
                <w:lang w:eastAsia="en-US"/>
              </w:rPr>
            </w:pPr>
            <w:r w:rsidRPr="00CF458F">
              <w:rPr>
                <w:rFonts w:eastAsiaTheme="minorHAnsi"/>
                <w:b/>
                <w:sz w:val="20"/>
                <w:szCs w:val="20"/>
                <w:lang w:eastAsia="en-US"/>
              </w:rPr>
              <w:t>Finančný pokrok</w:t>
            </w:r>
          </w:p>
        </w:tc>
      </w:tr>
      <w:tr w:rsidR="00F65AB8" w:rsidRPr="00CF458F" w14:paraId="7F45289A" w14:textId="77777777" w:rsidTr="00887AFB">
        <w:trPr>
          <w:jc w:val="center"/>
        </w:trPr>
        <w:tc>
          <w:tcPr>
            <w:tcW w:w="1277" w:type="dxa"/>
            <w:shd w:val="clear" w:color="auto" w:fill="B8CCE4" w:themeFill="accent1" w:themeFillTint="66"/>
            <w:vAlign w:val="center"/>
          </w:tcPr>
          <w:p w14:paraId="0F0D7117"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1.</w:t>
            </w:r>
          </w:p>
        </w:tc>
        <w:tc>
          <w:tcPr>
            <w:tcW w:w="986" w:type="dxa"/>
            <w:shd w:val="clear" w:color="auto" w:fill="B8CCE4" w:themeFill="accent1" w:themeFillTint="66"/>
            <w:vAlign w:val="center"/>
          </w:tcPr>
          <w:p w14:paraId="11B83681"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2.</w:t>
            </w:r>
          </w:p>
        </w:tc>
        <w:tc>
          <w:tcPr>
            <w:tcW w:w="998" w:type="dxa"/>
            <w:shd w:val="clear" w:color="auto" w:fill="B8CCE4" w:themeFill="accent1" w:themeFillTint="66"/>
            <w:vAlign w:val="center"/>
          </w:tcPr>
          <w:p w14:paraId="630FC0B6"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3.</w:t>
            </w:r>
          </w:p>
        </w:tc>
        <w:tc>
          <w:tcPr>
            <w:tcW w:w="1134" w:type="dxa"/>
            <w:shd w:val="clear" w:color="auto" w:fill="B8CCE4" w:themeFill="accent1" w:themeFillTint="66"/>
            <w:vAlign w:val="center"/>
          </w:tcPr>
          <w:p w14:paraId="6E60FBC1" w14:textId="77777777" w:rsidR="00CB4BC1"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4.</w:t>
            </w:r>
          </w:p>
        </w:tc>
        <w:tc>
          <w:tcPr>
            <w:tcW w:w="1134" w:type="dxa"/>
            <w:shd w:val="clear" w:color="auto" w:fill="B8CCE4" w:themeFill="accent1" w:themeFillTint="66"/>
            <w:vAlign w:val="center"/>
          </w:tcPr>
          <w:p w14:paraId="19A6FBB3" w14:textId="77777777" w:rsidR="00CB4BC1"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5.</w:t>
            </w:r>
          </w:p>
        </w:tc>
        <w:tc>
          <w:tcPr>
            <w:tcW w:w="1701" w:type="dxa"/>
            <w:shd w:val="clear" w:color="auto" w:fill="B8CCE4" w:themeFill="accent1" w:themeFillTint="66"/>
            <w:vAlign w:val="center"/>
          </w:tcPr>
          <w:p w14:paraId="3612BAC0"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6.</w:t>
            </w:r>
          </w:p>
        </w:tc>
        <w:tc>
          <w:tcPr>
            <w:tcW w:w="1134" w:type="dxa"/>
            <w:shd w:val="clear" w:color="auto" w:fill="B8CCE4" w:themeFill="accent1" w:themeFillTint="66"/>
            <w:vAlign w:val="center"/>
          </w:tcPr>
          <w:p w14:paraId="07931E7C" w14:textId="77777777" w:rsidR="00CB4BC1" w:rsidRPr="00CF458F" w:rsidRDefault="00CB4BC1" w:rsidP="001477A2">
            <w:pPr>
              <w:spacing w:line="276" w:lineRule="auto"/>
              <w:jc w:val="center"/>
              <w:rPr>
                <w:rFonts w:eastAsiaTheme="minorHAnsi"/>
                <w:b/>
                <w:sz w:val="18"/>
                <w:szCs w:val="18"/>
                <w:lang w:eastAsia="ko-KR"/>
              </w:rPr>
            </w:pPr>
            <w:r>
              <w:rPr>
                <w:rFonts w:eastAsiaTheme="minorHAnsi"/>
                <w:b/>
                <w:sz w:val="18"/>
                <w:szCs w:val="18"/>
                <w:lang w:eastAsia="ko-KR"/>
              </w:rPr>
              <w:t>7.</w:t>
            </w:r>
          </w:p>
        </w:tc>
        <w:tc>
          <w:tcPr>
            <w:tcW w:w="1276" w:type="dxa"/>
            <w:shd w:val="clear" w:color="auto" w:fill="B8CCE4" w:themeFill="accent1" w:themeFillTint="66"/>
            <w:vAlign w:val="center"/>
          </w:tcPr>
          <w:p w14:paraId="32054082"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8.</w:t>
            </w:r>
          </w:p>
        </w:tc>
        <w:tc>
          <w:tcPr>
            <w:tcW w:w="1134" w:type="dxa"/>
            <w:shd w:val="clear" w:color="auto" w:fill="B8CCE4" w:themeFill="accent1" w:themeFillTint="66"/>
            <w:vAlign w:val="center"/>
          </w:tcPr>
          <w:p w14:paraId="0E887D51" w14:textId="77777777" w:rsidR="00CB4BC1" w:rsidRDefault="00CB4BC1" w:rsidP="001477A2">
            <w:pPr>
              <w:spacing w:line="276" w:lineRule="auto"/>
              <w:jc w:val="center"/>
              <w:rPr>
                <w:rFonts w:eastAsiaTheme="minorHAnsi"/>
                <w:b/>
                <w:sz w:val="18"/>
                <w:szCs w:val="18"/>
                <w:lang w:eastAsia="ko-KR"/>
              </w:rPr>
            </w:pPr>
            <w:r>
              <w:rPr>
                <w:rFonts w:eastAsiaTheme="minorHAnsi"/>
                <w:b/>
                <w:sz w:val="18"/>
                <w:szCs w:val="18"/>
                <w:lang w:eastAsia="ko-KR"/>
              </w:rPr>
              <w:t>9.</w:t>
            </w:r>
          </w:p>
        </w:tc>
        <w:tc>
          <w:tcPr>
            <w:tcW w:w="1276" w:type="dxa"/>
            <w:shd w:val="clear" w:color="auto" w:fill="B8CCE4" w:themeFill="accent1" w:themeFillTint="66"/>
            <w:vAlign w:val="center"/>
          </w:tcPr>
          <w:p w14:paraId="253C47D9" w14:textId="77777777" w:rsidR="00CB4BC1" w:rsidRPr="00CF458F" w:rsidRDefault="00CB4BC1" w:rsidP="002F226E">
            <w:pPr>
              <w:spacing w:line="276" w:lineRule="auto"/>
              <w:jc w:val="center"/>
              <w:rPr>
                <w:rFonts w:eastAsiaTheme="minorHAnsi"/>
                <w:b/>
                <w:sz w:val="18"/>
                <w:szCs w:val="18"/>
                <w:lang w:eastAsia="ko-KR"/>
              </w:rPr>
            </w:pPr>
            <w:r>
              <w:rPr>
                <w:rFonts w:eastAsiaTheme="minorHAnsi"/>
                <w:b/>
                <w:sz w:val="18"/>
                <w:szCs w:val="18"/>
                <w:lang w:eastAsia="ko-KR"/>
              </w:rPr>
              <w:t>10.</w:t>
            </w:r>
          </w:p>
        </w:tc>
        <w:tc>
          <w:tcPr>
            <w:tcW w:w="1417" w:type="dxa"/>
            <w:shd w:val="clear" w:color="auto" w:fill="B8CCE4" w:themeFill="accent1" w:themeFillTint="66"/>
            <w:vAlign w:val="center"/>
          </w:tcPr>
          <w:p w14:paraId="149D04E2"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11.</w:t>
            </w:r>
          </w:p>
        </w:tc>
        <w:tc>
          <w:tcPr>
            <w:tcW w:w="1134" w:type="dxa"/>
            <w:shd w:val="clear" w:color="auto" w:fill="B8CCE4" w:themeFill="accent1" w:themeFillTint="66"/>
            <w:vAlign w:val="center"/>
          </w:tcPr>
          <w:p w14:paraId="66D11CA7"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12.</w:t>
            </w:r>
          </w:p>
        </w:tc>
      </w:tr>
      <w:tr w:rsidR="00F65AB8" w:rsidRPr="00CF458F" w14:paraId="36E57271" w14:textId="77777777" w:rsidTr="00887AFB">
        <w:trPr>
          <w:trHeight w:val="3154"/>
          <w:jc w:val="center"/>
        </w:trPr>
        <w:tc>
          <w:tcPr>
            <w:tcW w:w="1277" w:type="dxa"/>
            <w:shd w:val="clear" w:color="auto" w:fill="B8CCE4" w:themeFill="accent1" w:themeFillTint="66"/>
            <w:vAlign w:val="center"/>
          </w:tcPr>
          <w:p w14:paraId="1B339867"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Prioritná os</w:t>
            </w:r>
          </w:p>
        </w:tc>
        <w:tc>
          <w:tcPr>
            <w:tcW w:w="986" w:type="dxa"/>
            <w:shd w:val="clear" w:color="auto" w:fill="B8CCE4" w:themeFill="accent1" w:themeFillTint="66"/>
            <w:vAlign w:val="center"/>
          </w:tcPr>
          <w:p w14:paraId="256A7605"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Fond</w:t>
            </w:r>
            <w:r w:rsidRPr="00CF458F">
              <w:rPr>
                <w:rFonts w:eastAsiaTheme="minorHAnsi"/>
                <w:b/>
                <w:sz w:val="18"/>
                <w:szCs w:val="18"/>
                <w:vertAlign w:val="superscript"/>
                <w:lang w:eastAsia="en-US"/>
              </w:rPr>
              <w:footnoteReference w:id="32"/>
            </w:r>
          </w:p>
        </w:tc>
        <w:tc>
          <w:tcPr>
            <w:tcW w:w="998" w:type="dxa"/>
            <w:shd w:val="clear" w:color="auto" w:fill="B8CCE4" w:themeFill="accent1" w:themeFillTint="66"/>
            <w:vAlign w:val="center"/>
          </w:tcPr>
          <w:p w14:paraId="003E660D"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Kategória regiónu</w:t>
            </w:r>
            <w:r w:rsidRPr="00CF458F">
              <w:rPr>
                <w:rFonts w:eastAsiaTheme="minorHAnsi"/>
                <w:b/>
                <w:sz w:val="18"/>
                <w:szCs w:val="18"/>
                <w:vertAlign w:val="superscript"/>
                <w:lang w:eastAsia="en-US"/>
              </w:rPr>
              <w:footnoteReference w:id="33"/>
            </w:r>
          </w:p>
        </w:tc>
        <w:tc>
          <w:tcPr>
            <w:tcW w:w="1134" w:type="dxa"/>
            <w:shd w:val="clear" w:color="auto" w:fill="B8CCE4" w:themeFill="accent1" w:themeFillTint="66"/>
            <w:vAlign w:val="center"/>
          </w:tcPr>
          <w:p w14:paraId="74DDB817" w14:textId="77777777" w:rsidR="00AA7D81" w:rsidRPr="00CF458F" w:rsidRDefault="001477A2" w:rsidP="001477A2">
            <w:pPr>
              <w:spacing w:after="200" w:line="276" w:lineRule="auto"/>
              <w:jc w:val="center"/>
              <w:rPr>
                <w:rFonts w:eastAsiaTheme="minorHAnsi"/>
                <w:b/>
                <w:sz w:val="18"/>
                <w:szCs w:val="18"/>
                <w:lang w:eastAsia="en-US"/>
              </w:rPr>
            </w:pPr>
            <w:r>
              <w:rPr>
                <w:rFonts w:eastAsiaTheme="minorHAnsi"/>
                <w:b/>
                <w:sz w:val="18"/>
                <w:szCs w:val="18"/>
                <w:lang w:eastAsia="en-US"/>
              </w:rPr>
              <w:t xml:space="preserve">Základ </w:t>
            </w:r>
            <w:r w:rsidR="00AA7D81" w:rsidRPr="00CF458F">
              <w:rPr>
                <w:rFonts w:eastAsiaTheme="minorHAnsi"/>
                <w:b/>
                <w:sz w:val="18"/>
                <w:szCs w:val="18"/>
                <w:lang w:eastAsia="en-US"/>
              </w:rPr>
              <w:t xml:space="preserve">pre výpočet </w:t>
            </w:r>
            <w:r w:rsidR="009C589D">
              <w:rPr>
                <w:rFonts w:eastAsiaTheme="minorHAnsi"/>
                <w:b/>
                <w:sz w:val="18"/>
                <w:szCs w:val="18"/>
                <w:lang w:eastAsia="en-US"/>
              </w:rPr>
              <w:t>podpory Únie</w:t>
            </w:r>
          </w:p>
          <w:p w14:paraId="78EC5379"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(Celkové oprávnené výdavky alebo verejné oprávnené výdavky)</w:t>
            </w:r>
          </w:p>
        </w:tc>
        <w:tc>
          <w:tcPr>
            <w:tcW w:w="1134" w:type="dxa"/>
            <w:shd w:val="clear" w:color="auto" w:fill="B8CCE4" w:themeFill="accent1" w:themeFillTint="66"/>
            <w:vAlign w:val="center"/>
          </w:tcPr>
          <w:p w14:paraId="1D4B409F" w14:textId="77777777" w:rsidR="00AA7D81" w:rsidRPr="00CF458F" w:rsidRDefault="009C589D" w:rsidP="001477A2">
            <w:pPr>
              <w:spacing w:after="200" w:line="276" w:lineRule="auto"/>
              <w:jc w:val="center"/>
              <w:rPr>
                <w:rFonts w:eastAsiaTheme="minorHAnsi"/>
                <w:b/>
                <w:sz w:val="18"/>
                <w:szCs w:val="18"/>
                <w:lang w:eastAsia="en-US"/>
              </w:rPr>
            </w:pPr>
            <w:r>
              <w:rPr>
                <w:rFonts w:eastAsiaTheme="minorHAnsi"/>
                <w:b/>
                <w:sz w:val="18"/>
                <w:szCs w:val="18"/>
                <w:lang w:eastAsia="en-US"/>
              </w:rPr>
              <w:t>Finančné prostriedky spolu</w:t>
            </w:r>
          </w:p>
          <w:p w14:paraId="6AFACA62"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(EUR)</w:t>
            </w:r>
          </w:p>
        </w:tc>
        <w:tc>
          <w:tcPr>
            <w:tcW w:w="1701" w:type="dxa"/>
            <w:shd w:val="clear" w:color="auto" w:fill="B8CCE4" w:themeFill="accent1" w:themeFillTint="66"/>
            <w:vAlign w:val="center"/>
          </w:tcPr>
          <w:p w14:paraId="3232FB67"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Miera spolufinancovania</w:t>
            </w:r>
          </w:p>
          <w:p w14:paraId="68E3642D"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w:t>
            </w:r>
          </w:p>
        </w:tc>
        <w:tc>
          <w:tcPr>
            <w:tcW w:w="1134" w:type="dxa"/>
            <w:shd w:val="clear" w:color="auto" w:fill="B8CCE4" w:themeFill="accent1" w:themeFillTint="66"/>
            <w:vAlign w:val="center"/>
          </w:tcPr>
          <w:p w14:paraId="7686F04E" w14:textId="3ADD70CC" w:rsidR="00AA7D81" w:rsidRPr="00CF458F" w:rsidRDefault="00AA7D81" w:rsidP="001477A2">
            <w:pPr>
              <w:spacing w:line="276" w:lineRule="auto"/>
              <w:jc w:val="center"/>
              <w:rPr>
                <w:rFonts w:eastAsiaTheme="minorHAnsi"/>
                <w:b/>
                <w:sz w:val="18"/>
                <w:szCs w:val="18"/>
                <w:lang w:eastAsia="ko-KR"/>
              </w:rPr>
            </w:pPr>
            <w:r w:rsidRPr="00CF458F">
              <w:rPr>
                <w:rFonts w:eastAsiaTheme="minorHAnsi"/>
                <w:b/>
                <w:sz w:val="18"/>
                <w:szCs w:val="18"/>
                <w:lang w:eastAsia="ko-KR"/>
              </w:rPr>
              <w:t xml:space="preserve">Celkové oprávnené </w:t>
            </w:r>
            <w:r w:rsidR="00E646A0">
              <w:rPr>
                <w:rFonts w:eastAsiaTheme="minorHAnsi"/>
                <w:b/>
                <w:sz w:val="18"/>
                <w:szCs w:val="18"/>
                <w:lang w:eastAsia="ko-KR"/>
              </w:rPr>
              <w:t>náklad</w:t>
            </w:r>
            <w:r w:rsidR="00DF379A">
              <w:rPr>
                <w:rFonts w:eastAsiaTheme="minorHAnsi"/>
                <w:b/>
                <w:sz w:val="18"/>
                <w:szCs w:val="18"/>
                <w:lang w:eastAsia="ko-KR"/>
              </w:rPr>
              <w:t>y</w:t>
            </w:r>
            <w:r w:rsidR="00E646A0">
              <w:rPr>
                <w:rFonts w:eastAsiaTheme="minorHAnsi"/>
                <w:b/>
                <w:sz w:val="18"/>
                <w:szCs w:val="18"/>
                <w:lang w:eastAsia="ko-KR"/>
              </w:rPr>
              <w:t xml:space="preserve"> </w:t>
            </w:r>
            <w:r w:rsidRPr="00CF458F">
              <w:rPr>
                <w:rFonts w:eastAsiaTheme="minorHAnsi"/>
                <w:b/>
                <w:sz w:val="18"/>
                <w:szCs w:val="18"/>
                <w:lang w:eastAsia="ko-KR"/>
              </w:rPr>
              <w:t>na vybrané projekty (EUR)</w:t>
            </w:r>
          </w:p>
          <w:p w14:paraId="31BDD7FF" w14:textId="77777777" w:rsidR="00AA7D81" w:rsidRPr="00CF458F" w:rsidRDefault="00AA7D81" w:rsidP="001477A2">
            <w:pPr>
              <w:spacing w:line="276" w:lineRule="auto"/>
              <w:jc w:val="center"/>
              <w:rPr>
                <w:rFonts w:eastAsiaTheme="minorHAnsi"/>
                <w:b/>
                <w:sz w:val="18"/>
                <w:szCs w:val="18"/>
                <w:lang w:eastAsia="ko-KR"/>
              </w:rPr>
            </w:pPr>
          </w:p>
          <w:p w14:paraId="5B142E9F" w14:textId="77777777" w:rsidR="00AA7D81" w:rsidRPr="00CF458F" w:rsidRDefault="00AA7D81" w:rsidP="001477A2">
            <w:pPr>
              <w:spacing w:line="276" w:lineRule="auto"/>
              <w:jc w:val="center"/>
              <w:rPr>
                <w:rFonts w:eastAsiaTheme="minorHAnsi"/>
                <w:b/>
                <w:sz w:val="18"/>
                <w:szCs w:val="18"/>
                <w:lang w:eastAsia="en-US"/>
              </w:rPr>
            </w:pPr>
          </w:p>
        </w:tc>
        <w:tc>
          <w:tcPr>
            <w:tcW w:w="1276" w:type="dxa"/>
            <w:shd w:val="clear" w:color="auto" w:fill="B8CCE4" w:themeFill="accent1" w:themeFillTint="66"/>
            <w:vAlign w:val="center"/>
          </w:tcPr>
          <w:p w14:paraId="304D7390" w14:textId="77777777" w:rsidR="00AA7D81" w:rsidRPr="00CF458F" w:rsidRDefault="00AA7D81" w:rsidP="001477A2">
            <w:pPr>
              <w:adjustRightInd w:val="0"/>
              <w:spacing w:line="276" w:lineRule="auto"/>
              <w:jc w:val="center"/>
              <w:rPr>
                <w:rFonts w:eastAsiaTheme="minorHAnsi"/>
                <w:b/>
                <w:sz w:val="18"/>
                <w:szCs w:val="18"/>
                <w:lang w:eastAsia="ko-KR"/>
              </w:rPr>
            </w:pPr>
            <w:r w:rsidRPr="00CF458F">
              <w:rPr>
                <w:rFonts w:eastAsiaTheme="minorHAnsi"/>
                <w:b/>
                <w:sz w:val="18"/>
                <w:szCs w:val="18"/>
                <w:lang w:eastAsia="ko-KR"/>
              </w:rPr>
              <w:t xml:space="preserve">Podiel celkových </w:t>
            </w:r>
            <w:r w:rsidR="002F226E">
              <w:rPr>
                <w:rFonts w:eastAsiaTheme="minorHAnsi"/>
                <w:b/>
                <w:sz w:val="18"/>
                <w:szCs w:val="18"/>
                <w:lang w:eastAsia="ko-KR"/>
              </w:rPr>
              <w:t>pridelených prostriedkov, na ktorý sa vzťahujú</w:t>
            </w:r>
            <w:r w:rsidRPr="00CF458F">
              <w:rPr>
                <w:rFonts w:eastAsiaTheme="minorHAnsi"/>
                <w:b/>
                <w:sz w:val="18"/>
                <w:szCs w:val="18"/>
                <w:lang w:eastAsia="ko-KR"/>
              </w:rPr>
              <w:t xml:space="preserve"> vybrané projekty </w:t>
            </w:r>
          </w:p>
          <w:p w14:paraId="26572113" w14:textId="77777777" w:rsidR="00AA7D81" w:rsidRPr="00CF458F" w:rsidRDefault="001477A2"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w:t>
            </w:r>
          </w:p>
          <w:p w14:paraId="779C8D7F" w14:textId="77777777" w:rsidR="001477A2" w:rsidRDefault="001477A2" w:rsidP="001477A2">
            <w:pPr>
              <w:adjustRightInd w:val="0"/>
              <w:spacing w:line="276" w:lineRule="auto"/>
              <w:jc w:val="center"/>
              <w:rPr>
                <w:rFonts w:eastAsiaTheme="minorHAnsi"/>
                <w:b/>
                <w:sz w:val="18"/>
                <w:szCs w:val="18"/>
                <w:lang w:eastAsia="ko-KR"/>
              </w:rPr>
            </w:pPr>
          </w:p>
          <w:p w14:paraId="4BED38CC" w14:textId="77777777" w:rsidR="00AA7D81" w:rsidRPr="00CF458F" w:rsidRDefault="002F226E"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w:t>
            </w:r>
            <w:r w:rsidR="001477A2">
              <w:rPr>
                <w:rFonts w:eastAsiaTheme="minorHAnsi"/>
                <w:b/>
                <w:sz w:val="18"/>
                <w:szCs w:val="18"/>
                <w:lang w:eastAsia="ko-KR"/>
              </w:rPr>
              <w:t>7/5</w:t>
            </w:r>
            <w:r>
              <w:rPr>
                <w:rFonts w:eastAsiaTheme="minorHAnsi"/>
                <w:b/>
                <w:sz w:val="18"/>
                <w:szCs w:val="18"/>
                <w:lang w:eastAsia="ko-KR"/>
              </w:rPr>
              <w:t>*100</w:t>
            </w:r>
            <w:r w:rsidR="001477A2">
              <w:rPr>
                <w:rFonts w:eastAsiaTheme="minorHAnsi"/>
                <w:b/>
                <w:sz w:val="18"/>
                <w:szCs w:val="18"/>
                <w:lang w:eastAsia="ko-KR"/>
              </w:rPr>
              <w:t>)</w:t>
            </w:r>
          </w:p>
          <w:p w14:paraId="66A8C718" w14:textId="77777777" w:rsidR="00AA7D81" w:rsidRPr="00CF458F" w:rsidRDefault="00AA7D81" w:rsidP="001477A2">
            <w:pPr>
              <w:adjustRightInd w:val="0"/>
              <w:spacing w:line="276" w:lineRule="auto"/>
              <w:jc w:val="center"/>
              <w:rPr>
                <w:rFonts w:eastAsiaTheme="minorHAnsi"/>
                <w:b/>
                <w:sz w:val="18"/>
                <w:szCs w:val="18"/>
                <w:lang w:eastAsia="ko-KR"/>
              </w:rPr>
            </w:pPr>
          </w:p>
        </w:tc>
        <w:tc>
          <w:tcPr>
            <w:tcW w:w="1134" w:type="dxa"/>
            <w:shd w:val="clear" w:color="auto" w:fill="B8CCE4" w:themeFill="accent1" w:themeFillTint="66"/>
            <w:vAlign w:val="center"/>
          </w:tcPr>
          <w:p w14:paraId="73EACD84" w14:textId="77777777" w:rsidR="00AA7D81" w:rsidRPr="00CF458F" w:rsidRDefault="002F226E" w:rsidP="001477A2">
            <w:pPr>
              <w:spacing w:line="276" w:lineRule="auto"/>
              <w:jc w:val="center"/>
              <w:rPr>
                <w:rFonts w:eastAsiaTheme="minorHAnsi"/>
                <w:b/>
                <w:sz w:val="18"/>
                <w:szCs w:val="18"/>
                <w:lang w:eastAsia="ko-KR"/>
              </w:rPr>
            </w:pPr>
            <w:r>
              <w:rPr>
                <w:rFonts w:eastAsiaTheme="minorHAnsi"/>
                <w:b/>
                <w:sz w:val="18"/>
                <w:szCs w:val="18"/>
                <w:lang w:eastAsia="ko-KR"/>
              </w:rPr>
              <w:t>V</w:t>
            </w:r>
            <w:r w:rsidR="00AA7D81" w:rsidRPr="00CF458F">
              <w:rPr>
                <w:rFonts w:eastAsiaTheme="minorHAnsi"/>
                <w:b/>
                <w:sz w:val="18"/>
                <w:szCs w:val="18"/>
                <w:lang w:eastAsia="ko-KR"/>
              </w:rPr>
              <w:t xml:space="preserve">erejné oprávnené </w:t>
            </w:r>
            <w:r w:rsidR="00E646A0">
              <w:rPr>
                <w:rFonts w:eastAsiaTheme="minorHAnsi"/>
                <w:b/>
                <w:sz w:val="18"/>
                <w:szCs w:val="18"/>
                <w:lang w:eastAsia="ko-KR"/>
              </w:rPr>
              <w:t>náklady</w:t>
            </w:r>
            <w:r w:rsidR="00E646A0" w:rsidRPr="00CF458F">
              <w:rPr>
                <w:rFonts w:eastAsiaTheme="minorHAnsi"/>
                <w:b/>
                <w:sz w:val="18"/>
                <w:szCs w:val="18"/>
                <w:lang w:eastAsia="ko-KR"/>
              </w:rPr>
              <w:t xml:space="preserve"> </w:t>
            </w:r>
            <w:r w:rsidR="00AA7D81" w:rsidRPr="00CF458F">
              <w:rPr>
                <w:rFonts w:eastAsiaTheme="minorHAnsi"/>
                <w:b/>
                <w:sz w:val="18"/>
                <w:szCs w:val="18"/>
                <w:lang w:eastAsia="ko-KR"/>
              </w:rPr>
              <w:t>na vybrané projekty (EUR)</w:t>
            </w:r>
          </w:p>
          <w:p w14:paraId="11DB2D14" w14:textId="77777777" w:rsidR="00AA7D81" w:rsidRPr="00CF458F" w:rsidRDefault="00AA7D81" w:rsidP="001477A2">
            <w:pPr>
              <w:spacing w:line="276" w:lineRule="auto"/>
              <w:jc w:val="center"/>
              <w:rPr>
                <w:rFonts w:eastAsiaTheme="minorHAnsi"/>
                <w:b/>
                <w:sz w:val="18"/>
                <w:szCs w:val="18"/>
                <w:lang w:eastAsia="ko-KR"/>
              </w:rPr>
            </w:pPr>
          </w:p>
          <w:p w14:paraId="205D0FF1" w14:textId="77777777" w:rsidR="00AA7D81" w:rsidRPr="00CF458F" w:rsidRDefault="00AA7D81" w:rsidP="001477A2">
            <w:pPr>
              <w:spacing w:line="276" w:lineRule="auto"/>
              <w:jc w:val="center"/>
              <w:rPr>
                <w:rFonts w:eastAsiaTheme="minorHAnsi"/>
                <w:b/>
                <w:sz w:val="18"/>
                <w:szCs w:val="18"/>
                <w:lang w:eastAsia="en-US"/>
              </w:rPr>
            </w:pPr>
          </w:p>
        </w:tc>
        <w:tc>
          <w:tcPr>
            <w:tcW w:w="1276" w:type="dxa"/>
            <w:shd w:val="clear" w:color="auto" w:fill="B8CCE4" w:themeFill="accent1" w:themeFillTint="66"/>
            <w:vAlign w:val="center"/>
          </w:tcPr>
          <w:p w14:paraId="2D394274" w14:textId="77777777" w:rsidR="00AA7D81" w:rsidRPr="00CF458F" w:rsidRDefault="00AA7D81" w:rsidP="002F226E">
            <w:pPr>
              <w:spacing w:line="276" w:lineRule="auto"/>
              <w:jc w:val="center"/>
              <w:rPr>
                <w:rFonts w:eastAsiaTheme="minorHAnsi"/>
                <w:b/>
                <w:sz w:val="18"/>
                <w:szCs w:val="18"/>
                <w:lang w:eastAsia="ko-KR"/>
              </w:rPr>
            </w:pPr>
            <w:r w:rsidRPr="00CF458F">
              <w:rPr>
                <w:rFonts w:eastAsiaTheme="minorHAnsi"/>
                <w:b/>
                <w:sz w:val="18"/>
                <w:szCs w:val="18"/>
                <w:lang w:eastAsia="ko-KR"/>
              </w:rPr>
              <w:t>Celkové oprávnené výdavky deklar</w:t>
            </w:r>
            <w:r w:rsidR="002F226E">
              <w:rPr>
                <w:rFonts w:eastAsiaTheme="minorHAnsi"/>
                <w:b/>
                <w:sz w:val="18"/>
                <w:szCs w:val="18"/>
                <w:lang w:eastAsia="ko-KR"/>
              </w:rPr>
              <w:t>ované prijímateľmi riadiacemu orgánu</w:t>
            </w:r>
            <w:r w:rsidRPr="00CF458F">
              <w:rPr>
                <w:rFonts w:eastAsiaTheme="minorHAnsi"/>
                <w:b/>
                <w:sz w:val="18"/>
                <w:szCs w:val="18"/>
                <w:lang w:eastAsia="ko-KR"/>
              </w:rPr>
              <w:t xml:space="preserve"> (EUR)</w:t>
            </w:r>
          </w:p>
        </w:tc>
        <w:tc>
          <w:tcPr>
            <w:tcW w:w="1417" w:type="dxa"/>
            <w:shd w:val="clear" w:color="auto" w:fill="B8CCE4" w:themeFill="accent1" w:themeFillTint="66"/>
            <w:vAlign w:val="center"/>
          </w:tcPr>
          <w:p w14:paraId="08B734EF" w14:textId="77777777" w:rsidR="00AA7D81" w:rsidRPr="00CF458F" w:rsidRDefault="00AA7D81" w:rsidP="001477A2">
            <w:pPr>
              <w:adjustRightInd w:val="0"/>
              <w:spacing w:line="276" w:lineRule="auto"/>
              <w:jc w:val="center"/>
              <w:rPr>
                <w:rFonts w:eastAsiaTheme="minorHAnsi"/>
                <w:b/>
                <w:sz w:val="18"/>
                <w:szCs w:val="18"/>
                <w:lang w:eastAsia="ko-KR"/>
              </w:rPr>
            </w:pPr>
          </w:p>
          <w:p w14:paraId="777671AA" w14:textId="77777777" w:rsidR="00AA7D81" w:rsidRPr="00CF458F" w:rsidRDefault="00AA7D81" w:rsidP="001477A2">
            <w:pPr>
              <w:spacing w:line="276" w:lineRule="auto"/>
              <w:jc w:val="center"/>
              <w:rPr>
                <w:rFonts w:eastAsiaTheme="minorHAnsi"/>
                <w:b/>
                <w:sz w:val="18"/>
                <w:szCs w:val="18"/>
                <w:lang w:eastAsia="ko-KR"/>
              </w:rPr>
            </w:pPr>
            <w:r w:rsidRPr="00CF458F">
              <w:rPr>
                <w:rFonts w:eastAsiaTheme="minorHAnsi"/>
                <w:b/>
                <w:sz w:val="18"/>
                <w:szCs w:val="18"/>
                <w:lang w:eastAsia="ko-KR"/>
              </w:rPr>
              <w:t xml:space="preserve">Podiel </w:t>
            </w:r>
            <w:r w:rsidR="002F226E" w:rsidRPr="00CF458F">
              <w:rPr>
                <w:rFonts w:eastAsiaTheme="minorHAnsi"/>
                <w:b/>
                <w:sz w:val="18"/>
                <w:szCs w:val="18"/>
                <w:lang w:eastAsia="ko-KR"/>
              </w:rPr>
              <w:t xml:space="preserve">celkových </w:t>
            </w:r>
            <w:r w:rsidR="002F226E">
              <w:rPr>
                <w:rFonts w:eastAsiaTheme="minorHAnsi"/>
                <w:b/>
                <w:sz w:val="18"/>
                <w:szCs w:val="18"/>
                <w:lang w:eastAsia="ko-KR"/>
              </w:rPr>
              <w:t>pridelených prostriedkov, na ktoré sa vzťahujú oprávnené výdavky</w:t>
            </w:r>
            <w:r w:rsidR="002F226E" w:rsidRPr="00CF458F">
              <w:rPr>
                <w:rFonts w:eastAsiaTheme="minorHAnsi"/>
                <w:b/>
                <w:sz w:val="18"/>
                <w:szCs w:val="18"/>
                <w:lang w:eastAsia="ko-KR"/>
              </w:rPr>
              <w:t xml:space="preserve"> </w:t>
            </w:r>
            <w:r w:rsidR="002F226E">
              <w:rPr>
                <w:rFonts w:eastAsiaTheme="minorHAnsi"/>
                <w:b/>
                <w:sz w:val="18"/>
                <w:szCs w:val="18"/>
                <w:lang w:eastAsia="ko-KR"/>
              </w:rPr>
              <w:t>deklarované prijímateľmi</w:t>
            </w:r>
            <w:r w:rsidRPr="00CF458F">
              <w:rPr>
                <w:rFonts w:eastAsiaTheme="minorHAnsi"/>
                <w:b/>
                <w:sz w:val="18"/>
                <w:szCs w:val="18"/>
                <w:lang w:eastAsia="ko-KR"/>
              </w:rPr>
              <w:t xml:space="preserve"> (%)</w:t>
            </w:r>
          </w:p>
          <w:p w14:paraId="15F3737B" w14:textId="77777777" w:rsidR="00AA7D81" w:rsidRPr="00CF458F" w:rsidRDefault="00AA7D81" w:rsidP="001477A2">
            <w:pPr>
              <w:spacing w:line="276" w:lineRule="auto"/>
              <w:jc w:val="center"/>
              <w:rPr>
                <w:rFonts w:eastAsiaTheme="minorHAnsi"/>
                <w:b/>
                <w:sz w:val="18"/>
                <w:szCs w:val="18"/>
                <w:lang w:eastAsia="ko-KR"/>
              </w:rPr>
            </w:pPr>
          </w:p>
          <w:p w14:paraId="37A1FEBD" w14:textId="77777777" w:rsidR="00AA7D81" w:rsidRPr="00CF458F" w:rsidRDefault="002F226E" w:rsidP="001477A2">
            <w:pPr>
              <w:spacing w:line="276" w:lineRule="auto"/>
              <w:jc w:val="center"/>
              <w:rPr>
                <w:rFonts w:eastAsiaTheme="minorHAnsi"/>
                <w:b/>
                <w:sz w:val="18"/>
                <w:szCs w:val="18"/>
                <w:lang w:eastAsia="ko-KR"/>
              </w:rPr>
            </w:pPr>
            <w:r>
              <w:rPr>
                <w:rFonts w:eastAsiaTheme="minorHAnsi"/>
                <w:b/>
                <w:sz w:val="18"/>
                <w:szCs w:val="18"/>
                <w:lang w:eastAsia="ko-KR"/>
              </w:rPr>
              <w:t>(</w:t>
            </w:r>
            <w:r w:rsidR="00AA7D81" w:rsidRPr="00CF458F">
              <w:rPr>
                <w:rFonts w:eastAsiaTheme="minorHAnsi"/>
                <w:b/>
                <w:sz w:val="18"/>
                <w:szCs w:val="18"/>
                <w:lang w:eastAsia="ko-KR"/>
              </w:rPr>
              <w:t>10/5</w:t>
            </w:r>
            <w:r>
              <w:rPr>
                <w:rFonts w:eastAsiaTheme="minorHAnsi"/>
                <w:b/>
                <w:sz w:val="18"/>
                <w:szCs w:val="18"/>
                <w:lang w:eastAsia="ko-KR"/>
              </w:rPr>
              <w:t>*100</w:t>
            </w:r>
            <w:r w:rsidR="00AA7D81" w:rsidRPr="00CF458F">
              <w:rPr>
                <w:rFonts w:eastAsiaTheme="minorHAnsi"/>
                <w:b/>
                <w:sz w:val="18"/>
                <w:szCs w:val="18"/>
                <w:lang w:eastAsia="ko-KR"/>
              </w:rPr>
              <w:t>)</w:t>
            </w:r>
          </w:p>
          <w:p w14:paraId="5CB67652" w14:textId="77777777" w:rsidR="00AA7D81" w:rsidRPr="00CF458F" w:rsidRDefault="00AA7D81" w:rsidP="001477A2">
            <w:pPr>
              <w:spacing w:line="276" w:lineRule="auto"/>
              <w:jc w:val="center"/>
              <w:rPr>
                <w:rFonts w:eastAsiaTheme="minorHAnsi"/>
                <w:b/>
                <w:sz w:val="18"/>
                <w:szCs w:val="18"/>
                <w:lang w:eastAsia="en-US"/>
              </w:rPr>
            </w:pPr>
          </w:p>
        </w:tc>
        <w:tc>
          <w:tcPr>
            <w:tcW w:w="1134" w:type="dxa"/>
            <w:shd w:val="clear" w:color="auto" w:fill="B8CCE4" w:themeFill="accent1" w:themeFillTint="66"/>
            <w:vAlign w:val="center"/>
          </w:tcPr>
          <w:p w14:paraId="5EE60393" w14:textId="77777777" w:rsidR="00AA7D81" w:rsidRPr="00CF458F" w:rsidRDefault="00AA7D81" w:rsidP="001477A2">
            <w:pPr>
              <w:adjustRightInd w:val="0"/>
              <w:spacing w:line="276" w:lineRule="auto"/>
              <w:jc w:val="center"/>
              <w:rPr>
                <w:rFonts w:eastAsiaTheme="minorHAnsi"/>
                <w:b/>
                <w:sz w:val="18"/>
                <w:szCs w:val="18"/>
                <w:lang w:eastAsia="ko-KR"/>
              </w:rPr>
            </w:pPr>
            <w:r w:rsidRPr="00CF458F">
              <w:rPr>
                <w:rFonts w:eastAsiaTheme="minorHAnsi"/>
                <w:b/>
                <w:sz w:val="18"/>
                <w:szCs w:val="18"/>
                <w:lang w:eastAsia="ko-KR"/>
              </w:rPr>
              <w:t>Počet vybraných projektov</w:t>
            </w:r>
          </w:p>
          <w:p w14:paraId="39240BCC" w14:textId="77777777" w:rsidR="00AA7D81" w:rsidRPr="00CF458F" w:rsidRDefault="00AA7D81" w:rsidP="001477A2">
            <w:pPr>
              <w:adjustRightInd w:val="0"/>
              <w:spacing w:line="276" w:lineRule="auto"/>
              <w:jc w:val="center"/>
              <w:rPr>
                <w:rFonts w:eastAsiaTheme="minorHAnsi"/>
                <w:b/>
                <w:sz w:val="18"/>
                <w:szCs w:val="18"/>
                <w:lang w:eastAsia="ko-KR"/>
              </w:rPr>
            </w:pPr>
          </w:p>
        </w:tc>
      </w:tr>
      <w:tr w:rsidR="00F65AB8" w:rsidRPr="00D5787A" w14:paraId="35A7D7A1" w14:textId="77777777" w:rsidTr="00887AFB">
        <w:trPr>
          <w:jc w:val="center"/>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B643105" w14:textId="77777777" w:rsidR="002F226E" w:rsidRPr="00D5787A" w:rsidRDefault="002F226E" w:rsidP="002F226E">
            <w:pPr>
              <w:spacing w:after="200" w:line="276" w:lineRule="auto"/>
              <w:jc w:val="center"/>
              <w:rPr>
                <w:rFonts w:eastAsiaTheme="minorHAnsi"/>
                <w:i/>
                <w:sz w:val="18"/>
                <w:szCs w:val="18"/>
                <w:lang w:eastAsia="en-US"/>
              </w:rPr>
            </w:pPr>
            <w:r w:rsidRPr="00D5787A">
              <w:rPr>
                <w:rFonts w:eastAsiaTheme="minorHAnsi"/>
                <w:i/>
                <w:sz w:val="18"/>
                <w:szCs w:val="18"/>
                <w:lang w:eastAsia="en-US"/>
              </w:rPr>
              <w:t>&lt;typ='S' vstup='G'&gt;</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B949BB"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84E7E9F"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C84FB"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68EB0" w14:textId="77777777" w:rsidR="002F226E" w:rsidRPr="00D5787A" w:rsidRDefault="002F226E" w:rsidP="002F226E">
            <w:pPr>
              <w:spacing w:after="240" w:line="276" w:lineRule="auto"/>
              <w:ind w:left="-108"/>
              <w:jc w:val="center"/>
              <w:rPr>
                <w:rFonts w:eastAsiaTheme="minorHAnsi"/>
                <w:b/>
                <w:i/>
                <w:sz w:val="16"/>
                <w:szCs w:val="16"/>
                <w:lang w:eastAsia="en-US"/>
              </w:rPr>
            </w:pPr>
            <w:r w:rsidRPr="00D5787A">
              <w:rPr>
                <w:rFonts w:eastAsiaTheme="minorHAnsi"/>
                <w:i/>
                <w:sz w:val="18"/>
                <w:szCs w:val="18"/>
                <w:lang w:eastAsia="en-US"/>
              </w:rPr>
              <w:t>&lt;typ='N' vstup='G'&gt;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CD95E" w14:textId="77777777" w:rsidR="002F226E" w:rsidRPr="00D5787A" w:rsidRDefault="002F226E" w:rsidP="002F226E">
            <w:pPr>
              <w:spacing w:after="240" w:line="276" w:lineRule="auto"/>
              <w:ind w:left="-108"/>
              <w:jc w:val="center"/>
              <w:rPr>
                <w:rFonts w:eastAsiaTheme="minorHAnsi"/>
                <w:b/>
                <w:i/>
                <w:sz w:val="16"/>
                <w:szCs w:val="16"/>
                <w:lang w:eastAsia="en-US"/>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BC669"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78D21"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DDC71"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EB064"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E1E842"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8169A"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&lt;typ='N' vstup='M'&gt;</w:t>
            </w:r>
          </w:p>
        </w:tc>
      </w:tr>
      <w:tr w:rsidR="00CC0570" w:rsidRPr="00CF458F" w14:paraId="08927AA8" w14:textId="77777777" w:rsidTr="00887AFB">
        <w:trPr>
          <w:trHeight w:val="357"/>
          <w:jc w:val="center"/>
        </w:trPr>
        <w:tc>
          <w:tcPr>
            <w:tcW w:w="1277" w:type="dxa"/>
            <w:shd w:val="clear" w:color="auto" w:fill="auto"/>
          </w:tcPr>
          <w:p w14:paraId="0308127C"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1</w:t>
            </w:r>
          </w:p>
        </w:tc>
        <w:tc>
          <w:tcPr>
            <w:tcW w:w="986" w:type="dxa"/>
            <w:shd w:val="clear" w:color="auto" w:fill="auto"/>
          </w:tcPr>
          <w:p w14:paraId="67B9CE1A" w14:textId="77777777" w:rsidR="00AA7D81" w:rsidRPr="00CF458F" w:rsidRDefault="002F226E" w:rsidP="00AA7D81">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5E2497FC"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3CE7758A"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1695048E"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6DDC71C2"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3D0505D4"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04BD74A7"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7330EDF3"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372587D4"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5D88FEE"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01674FA"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4FC30CF9" w14:textId="77777777" w:rsidTr="00887AFB">
        <w:trPr>
          <w:trHeight w:val="357"/>
          <w:jc w:val="center"/>
        </w:trPr>
        <w:tc>
          <w:tcPr>
            <w:tcW w:w="1277" w:type="dxa"/>
            <w:shd w:val="clear" w:color="auto" w:fill="auto"/>
          </w:tcPr>
          <w:p w14:paraId="76783EB8"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2</w:t>
            </w:r>
          </w:p>
        </w:tc>
        <w:tc>
          <w:tcPr>
            <w:tcW w:w="986" w:type="dxa"/>
            <w:shd w:val="clear" w:color="auto" w:fill="auto"/>
          </w:tcPr>
          <w:p w14:paraId="7E0B01D1"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ESF</w:t>
            </w:r>
          </w:p>
        </w:tc>
        <w:tc>
          <w:tcPr>
            <w:tcW w:w="998" w:type="dxa"/>
            <w:shd w:val="clear" w:color="auto" w:fill="auto"/>
          </w:tcPr>
          <w:p w14:paraId="07519B33"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60BBB922"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1CBA43BE"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30C58333"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244717B1"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5664A4CF"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6E138C49"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7EF9CCB8"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502FA6F4"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4F24BF13"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1EBBBBE4" w14:textId="77777777" w:rsidTr="00887AFB">
        <w:trPr>
          <w:trHeight w:val="357"/>
          <w:jc w:val="center"/>
        </w:trPr>
        <w:tc>
          <w:tcPr>
            <w:tcW w:w="1277" w:type="dxa"/>
            <w:shd w:val="clear" w:color="auto" w:fill="auto"/>
          </w:tcPr>
          <w:p w14:paraId="08D59AD5"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3</w:t>
            </w:r>
          </w:p>
        </w:tc>
        <w:tc>
          <w:tcPr>
            <w:tcW w:w="986" w:type="dxa"/>
            <w:shd w:val="clear" w:color="auto" w:fill="auto"/>
          </w:tcPr>
          <w:p w14:paraId="05A17FDA"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4"/>
            </w:r>
          </w:p>
        </w:tc>
        <w:tc>
          <w:tcPr>
            <w:tcW w:w="998" w:type="dxa"/>
            <w:shd w:val="clear" w:color="auto" w:fill="auto"/>
          </w:tcPr>
          <w:p w14:paraId="1FB27097"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N</w:t>
            </w:r>
            <w:r w:rsidR="00CC0570">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B9612A5"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75609D9"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6AC4B5BA"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77C8FFE"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0ACBAA6"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D812EB3"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7FE94BEF"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41317E5"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B8880A2"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2A07BE97" w14:textId="77777777" w:rsidTr="00887AFB">
        <w:trPr>
          <w:trHeight w:val="357"/>
          <w:jc w:val="center"/>
        </w:trPr>
        <w:tc>
          <w:tcPr>
            <w:tcW w:w="1277" w:type="dxa"/>
            <w:vMerge w:val="restart"/>
            <w:shd w:val="clear" w:color="auto" w:fill="auto"/>
          </w:tcPr>
          <w:p w14:paraId="2323E908"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4</w:t>
            </w:r>
          </w:p>
          <w:p w14:paraId="33AF8B29" w14:textId="77777777" w:rsidR="00AA7D81" w:rsidRPr="00CF458F" w:rsidRDefault="00AA7D81" w:rsidP="00AA7D81">
            <w:pPr>
              <w:spacing w:after="200" w:line="276" w:lineRule="auto"/>
              <w:rPr>
                <w:rFonts w:eastAsiaTheme="minorHAnsi"/>
                <w:sz w:val="18"/>
                <w:szCs w:val="18"/>
                <w:lang w:eastAsia="en-US"/>
              </w:rPr>
            </w:pPr>
          </w:p>
        </w:tc>
        <w:tc>
          <w:tcPr>
            <w:tcW w:w="986" w:type="dxa"/>
            <w:shd w:val="clear" w:color="auto" w:fill="auto"/>
          </w:tcPr>
          <w:p w14:paraId="707A60A9"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lastRenderedPageBreak/>
              <w:t>ESF</w:t>
            </w:r>
          </w:p>
        </w:tc>
        <w:tc>
          <w:tcPr>
            <w:tcW w:w="998" w:type="dxa"/>
            <w:shd w:val="clear" w:color="auto" w:fill="auto"/>
          </w:tcPr>
          <w:p w14:paraId="21DB1926"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6D60940E"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2D1CC157"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433201F1"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7081647F"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EF95632"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2E6C91F5"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16283D06"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20B9BA91"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03706AC"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6FFE84C2" w14:textId="77777777" w:rsidTr="00887AFB">
        <w:trPr>
          <w:trHeight w:val="357"/>
          <w:jc w:val="center"/>
        </w:trPr>
        <w:tc>
          <w:tcPr>
            <w:tcW w:w="1277" w:type="dxa"/>
            <w:vMerge/>
            <w:shd w:val="clear" w:color="auto" w:fill="auto"/>
          </w:tcPr>
          <w:p w14:paraId="062772FD" w14:textId="77777777" w:rsidR="00AA7D81" w:rsidRPr="00CF458F" w:rsidRDefault="00AA7D81" w:rsidP="00AA7D81">
            <w:pPr>
              <w:spacing w:after="200" w:line="276" w:lineRule="auto"/>
              <w:rPr>
                <w:rFonts w:eastAsiaTheme="minorHAnsi"/>
                <w:sz w:val="18"/>
                <w:szCs w:val="18"/>
                <w:lang w:eastAsia="en-US"/>
              </w:rPr>
            </w:pPr>
          </w:p>
        </w:tc>
        <w:tc>
          <w:tcPr>
            <w:tcW w:w="986" w:type="dxa"/>
            <w:shd w:val="clear" w:color="auto" w:fill="auto"/>
          </w:tcPr>
          <w:p w14:paraId="3272F601"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5"/>
            </w:r>
          </w:p>
        </w:tc>
        <w:tc>
          <w:tcPr>
            <w:tcW w:w="998" w:type="dxa"/>
            <w:shd w:val="clear" w:color="auto" w:fill="auto"/>
          </w:tcPr>
          <w:p w14:paraId="7F5450A3" w14:textId="77777777" w:rsidR="00AA7D81" w:rsidRPr="00CF458F" w:rsidRDefault="00CC0570" w:rsidP="00AA7D81">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60A679F8"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DA20990"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7C55DDC8"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052A4742"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41FC5D5B"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0996569C"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67855D63"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025C7A15"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30C4264F"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4972EBF5" w14:textId="77777777" w:rsidTr="00887AFB">
        <w:trPr>
          <w:trHeight w:val="357"/>
          <w:jc w:val="center"/>
        </w:trPr>
        <w:tc>
          <w:tcPr>
            <w:tcW w:w="1277" w:type="dxa"/>
            <w:shd w:val="clear" w:color="auto" w:fill="auto"/>
          </w:tcPr>
          <w:p w14:paraId="1237F214"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5</w:t>
            </w:r>
          </w:p>
        </w:tc>
        <w:tc>
          <w:tcPr>
            <w:tcW w:w="986" w:type="dxa"/>
            <w:shd w:val="clear" w:color="auto" w:fill="auto"/>
          </w:tcPr>
          <w:p w14:paraId="074E9674"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KF</w:t>
            </w:r>
          </w:p>
        </w:tc>
        <w:tc>
          <w:tcPr>
            <w:tcW w:w="998" w:type="dxa"/>
            <w:shd w:val="clear" w:color="auto" w:fill="auto"/>
          </w:tcPr>
          <w:p w14:paraId="6CEE818E" w14:textId="77777777" w:rsidR="00AA7D81" w:rsidRPr="00CF458F" w:rsidRDefault="00CC0570" w:rsidP="00AA7D81">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4ED253E"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8BA6A5A"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528EECB0"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01B0EA7"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390DFA08"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683DC4D1"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4B483CF"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C3155AB"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4BB0672C" w14:textId="77777777" w:rsidR="00AA7D81" w:rsidRPr="00CF458F" w:rsidRDefault="00AA7D81" w:rsidP="00AA7D81">
            <w:pPr>
              <w:spacing w:after="200" w:line="276" w:lineRule="auto"/>
              <w:rPr>
                <w:rFonts w:eastAsiaTheme="minorHAnsi"/>
                <w:sz w:val="16"/>
                <w:szCs w:val="16"/>
                <w:lang w:eastAsia="en-US"/>
              </w:rPr>
            </w:pPr>
          </w:p>
        </w:tc>
      </w:tr>
      <w:tr w:rsidR="00702653" w:rsidRPr="00CF458F" w14:paraId="424E173C" w14:textId="77777777" w:rsidTr="00887AFB">
        <w:trPr>
          <w:trHeight w:val="357"/>
          <w:jc w:val="center"/>
        </w:trPr>
        <w:tc>
          <w:tcPr>
            <w:tcW w:w="1277" w:type="dxa"/>
            <w:shd w:val="clear" w:color="auto" w:fill="auto"/>
          </w:tcPr>
          <w:p w14:paraId="16FDAAA6" w14:textId="67DBB89A"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6</w:t>
            </w:r>
          </w:p>
        </w:tc>
        <w:tc>
          <w:tcPr>
            <w:tcW w:w="986" w:type="dxa"/>
            <w:shd w:val="clear" w:color="auto" w:fill="auto"/>
          </w:tcPr>
          <w:p w14:paraId="1C885F39" w14:textId="28A5905B"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 REACT-EU</w:t>
            </w:r>
          </w:p>
        </w:tc>
        <w:tc>
          <w:tcPr>
            <w:tcW w:w="998" w:type="dxa"/>
            <w:shd w:val="clear" w:color="auto" w:fill="auto"/>
          </w:tcPr>
          <w:p w14:paraId="36B9DB09" w14:textId="0C087942"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314AD22"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B42A20F"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664FCF78"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ED72D60"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3FF47C3D"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214F0B20"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706A91BB"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43659B3C"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2C0120A5"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7845C47" w14:textId="77777777" w:rsidTr="00887AFB">
        <w:trPr>
          <w:trHeight w:val="357"/>
          <w:jc w:val="center"/>
        </w:trPr>
        <w:tc>
          <w:tcPr>
            <w:tcW w:w="1277" w:type="dxa"/>
            <w:shd w:val="clear" w:color="auto" w:fill="auto"/>
          </w:tcPr>
          <w:p w14:paraId="1824C4CE" w14:textId="7A5514E0"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7</w:t>
            </w:r>
          </w:p>
        </w:tc>
        <w:tc>
          <w:tcPr>
            <w:tcW w:w="986" w:type="dxa"/>
            <w:shd w:val="clear" w:color="auto" w:fill="auto"/>
          </w:tcPr>
          <w:p w14:paraId="559ECE41" w14:textId="6940FE1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485B6F07" w14:textId="0958EA52"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76BF2A18"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EBED0A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1957934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4FB9C0E4"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2429CA3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23F5C38"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03C1D20C"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3DA3DA05"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51EFCC7B"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07D5E0F7" w14:textId="77777777" w:rsidTr="00887AFB">
        <w:trPr>
          <w:trHeight w:val="357"/>
          <w:jc w:val="center"/>
        </w:trPr>
        <w:tc>
          <w:tcPr>
            <w:tcW w:w="1277" w:type="dxa"/>
            <w:vMerge w:val="restart"/>
            <w:shd w:val="clear" w:color="auto" w:fill="auto"/>
          </w:tcPr>
          <w:p w14:paraId="2034F33A" w14:textId="74238D43"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8</w:t>
            </w:r>
          </w:p>
        </w:tc>
        <w:tc>
          <w:tcPr>
            <w:tcW w:w="986" w:type="dxa"/>
            <w:shd w:val="clear" w:color="auto" w:fill="auto"/>
          </w:tcPr>
          <w:p w14:paraId="2A63AC39" w14:textId="66D476A9"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4CD2CA5E" w14:textId="4936A74E"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4DAA52D0"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A37C72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68E04250"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E5CEFC5"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4E674A4F"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B9A8858"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226D9B65"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61EF3C3E"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31E70C76"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69C5F2C3" w14:textId="77777777" w:rsidTr="00887AFB">
        <w:trPr>
          <w:trHeight w:val="357"/>
          <w:jc w:val="center"/>
        </w:trPr>
        <w:tc>
          <w:tcPr>
            <w:tcW w:w="1277" w:type="dxa"/>
            <w:vMerge/>
            <w:shd w:val="clear" w:color="auto" w:fill="auto"/>
          </w:tcPr>
          <w:p w14:paraId="36A07ABA" w14:textId="77777777" w:rsidR="00702653" w:rsidRDefault="00702653" w:rsidP="00702653">
            <w:pPr>
              <w:spacing w:after="200" w:line="276" w:lineRule="auto"/>
              <w:rPr>
                <w:rFonts w:eastAsiaTheme="minorHAnsi"/>
                <w:sz w:val="18"/>
                <w:szCs w:val="18"/>
                <w:lang w:eastAsia="en-US"/>
              </w:rPr>
            </w:pPr>
          </w:p>
        </w:tc>
        <w:tc>
          <w:tcPr>
            <w:tcW w:w="986" w:type="dxa"/>
            <w:shd w:val="clear" w:color="auto" w:fill="auto"/>
          </w:tcPr>
          <w:p w14:paraId="459111DA" w14:textId="78378C46"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6966C1B1" w14:textId="4E885E51"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262199EA"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721A6E16"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7AFE382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05BD1B3F"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42CAE2BB"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C68E52A"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5F2C762A"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47BE177A"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2978493"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EF220E2" w14:textId="77777777" w:rsidTr="00887AFB">
        <w:trPr>
          <w:trHeight w:val="357"/>
          <w:jc w:val="center"/>
        </w:trPr>
        <w:tc>
          <w:tcPr>
            <w:tcW w:w="1277" w:type="dxa"/>
            <w:shd w:val="clear" w:color="auto" w:fill="auto"/>
          </w:tcPr>
          <w:p w14:paraId="7CD27029" w14:textId="6F0648E1"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9</w:t>
            </w:r>
          </w:p>
        </w:tc>
        <w:tc>
          <w:tcPr>
            <w:tcW w:w="986" w:type="dxa"/>
            <w:shd w:val="clear" w:color="auto" w:fill="auto"/>
          </w:tcPr>
          <w:p w14:paraId="3025CA02" w14:textId="559B189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34C384F8" w14:textId="40578863"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4BD0FA8E"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B28F8F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5DE424B3"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460C25E"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5F0D53BB"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D5226FF"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73AEB3FD"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103BE953"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572C4BB"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F36B18F" w14:textId="77777777" w:rsidTr="00887AFB">
        <w:trPr>
          <w:trHeight w:val="543"/>
          <w:jc w:val="center"/>
        </w:trPr>
        <w:tc>
          <w:tcPr>
            <w:tcW w:w="1277" w:type="dxa"/>
            <w:shd w:val="clear" w:color="auto" w:fill="auto"/>
          </w:tcPr>
          <w:p w14:paraId="58D30233" w14:textId="77777777" w:rsidR="00702653" w:rsidRPr="00CF458F" w:rsidRDefault="00702653" w:rsidP="00702653">
            <w:pPr>
              <w:spacing w:after="200" w:line="276" w:lineRule="auto"/>
              <w:rPr>
                <w:rFonts w:eastAsiaTheme="minorHAnsi"/>
                <w:iCs/>
                <w:sz w:val="18"/>
                <w:szCs w:val="18"/>
                <w:lang w:eastAsia="en-US"/>
              </w:rPr>
            </w:pPr>
            <w:r w:rsidRPr="00CF458F">
              <w:rPr>
                <w:rFonts w:eastAsiaTheme="minorHAnsi"/>
                <w:iCs/>
                <w:sz w:val="18"/>
                <w:szCs w:val="18"/>
                <w:lang w:eastAsia="en-US"/>
              </w:rPr>
              <w:t>Spolu</w:t>
            </w:r>
          </w:p>
        </w:tc>
        <w:tc>
          <w:tcPr>
            <w:tcW w:w="986" w:type="dxa"/>
            <w:shd w:val="clear" w:color="auto" w:fill="auto"/>
          </w:tcPr>
          <w:p w14:paraId="32084375" w14:textId="7777777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0210ACA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Menej rozvinutý</w:t>
            </w:r>
          </w:p>
        </w:tc>
        <w:tc>
          <w:tcPr>
            <w:tcW w:w="1134" w:type="dxa"/>
            <w:shd w:val="clear" w:color="auto" w:fill="auto"/>
          </w:tcPr>
          <w:p w14:paraId="54BD6C7F"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01F82374"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2774BF0E"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4D2527B"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3B313B8"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8086E49"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167BA457"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205C4B77"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FC7CE01"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12D6C930" w14:textId="77777777" w:rsidTr="00887AFB">
        <w:trPr>
          <w:trHeight w:val="426"/>
          <w:jc w:val="center"/>
        </w:trPr>
        <w:tc>
          <w:tcPr>
            <w:tcW w:w="1277" w:type="dxa"/>
            <w:shd w:val="clear" w:color="auto" w:fill="auto"/>
          </w:tcPr>
          <w:p w14:paraId="7046B9CD" w14:textId="77777777" w:rsidR="00702653" w:rsidRPr="00CF458F" w:rsidRDefault="00702653" w:rsidP="00702653">
            <w:pPr>
              <w:spacing w:after="200" w:line="276" w:lineRule="auto"/>
              <w:rPr>
                <w:rFonts w:eastAsiaTheme="minorHAnsi"/>
                <w:iCs/>
                <w:sz w:val="18"/>
                <w:szCs w:val="18"/>
                <w:lang w:eastAsia="en-US"/>
              </w:rPr>
            </w:pPr>
            <w:r w:rsidRPr="00CF458F">
              <w:rPr>
                <w:rFonts w:eastAsiaTheme="minorHAnsi"/>
                <w:iCs/>
                <w:sz w:val="18"/>
                <w:szCs w:val="18"/>
                <w:lang w:eastAsia="en-US"/>
              </w:rPr>
              <w:t>Spolu</w:t>
            </w:r>
          </w:p>
        </w:tc>
        <w:tc>
          <w:tcPr>
            <w:tcW w:w="986" w:type="dxa"/>
            <w:shd w:val="clear" w:color="auto" w:fill="auto"/>
          </w:tcPr>
          <w:p w14:paraId="6452DB3E" w14:textId="7777777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59B1B768"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Rozvinutejší</w:t>
            </w:r>
          </w:p>
        </w:tc>
        <w:tc>
          <w:tcPr>
            <w:tcW w:w="1134" w:type="dxa"/>
            <w:shd w:val="clear" w:color="auto" w:fill="auto"/>
          </w:tcPr>
          <w:p w14:paraId="11D6017A"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5A035FFD"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4E864F5E"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19F968D"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325F6B0D"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19AA4AC"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74AC10E1"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810830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C7E42D4"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15C09024" w14:textId="77777777" w:rsidTr="00887AFB">
        <w:trPr>
          <w:trHeight w:val="603"/>
          <w:jc w:val="center"/>
        </w:trPr>
        <w:tc>
          <w:tcPr>
            <w:tcW w:w="1277" w:type="dxa"/>
            <w:shd w:val="clear" w:color="auto" w:fill="auto"/>
          </w:tcPr>
          <w:p w14:paraId="54F0E7D0"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t>Spolu</w:t>
            </w:r>
          </w:p>
        </w:tc>
        <w:tc>
          <w:tcPr>
            <w:tcW w:w="986" w:type="dxa"/>
            <w:shd w:val="clear" w:color="auto" w:fill="auto"/>
          </w:tcPr>
          <w:p w14:paraId="38FA0B4D"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ESF</w:t>
            </w:r>
            <w:r w:rsidRPr="00CF458F">
              <w:rPr>
                <w:rFonts w:eastAsiaTheme="minorHAnsi"/>
                <w:sz w:val="18"/>
                <w:szCs w:val="18"/>
                <w:vertAlign w:val="superscript"/>
                <w:lang w:eastAsia="en-US"/>
              </w:rPr>
              <w:footnoteReference w:id="36"/>
            </w:r>
          </w:p>
        </w:tc>
        <w:tc>
          <w:tcPr>
            <w:tcW w:w="998" w:type="dxa"/>
            <w:shd w:val="clear" w:color="auto" w:fill="auto"/>
          </w:tcPr>
          <w:p w14:paraId="6B9062A9"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Menej rozvinutý</w:t>
            </w:r>
          </w:p>
        </w:tc>
        <w:tc>
          <w:tcPr>
            <w:tcW w:w="1134" w:type="dxa"/>
            <w:shd w:val="clear" w:color="auto" w:fill="auto"/>
          </w:tcPr>
          <w:p w14:paraId="1D25D77F"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4FC8DE68"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68090941"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3DB4FBC6"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632BA9C1"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D1C2E4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D271E9F"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0CE9DA4"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1827B49"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45748233" w14:textId="77777777" w:rsidTr="00887AFB">
        <w:trPr>
          <w:trHeight w:val="402"/>
          <w:jc w:val="center"/>
        </w:trPr>
        <w:tc>
          <w:tcPr>
            <w:tcW w:w="1277" w:type="dxa"/>
            <w:shd w:val="clear" w:color="auto" w:fill="auto"/>
          </w:tcPr>
          <w:p w14:paraId="176668C8"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lastRenderedPageBreak/>
              <w:t>Spolu</w:t>
            </w:r>
          </w:p>
        </w:tc>
        <w:tc>
          <w:tcPr>
            <w:tcW w:w="986" w:type="dxa"/>
            <w:shd w:val="clear" w:color="auto" w:fill="auto"/>
          </w:tcPr>
          <w:p w14:paraId="4ECE80D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ESF</w:t>
            </w:r>
            <w:r w:rsidRPr="00CF458F">
              <w:rPr>
                <w:rFonts w:eastAsiaTheme="minorHAnsi"/>
                <w:sz w:val="18"/>
                <w:szCs w:val="18"/>
                <w:vertAlign w:val="superscript"/>
                <w:lang w:eastAsia="en-US"/>
              </w:rPr>
              <w:footnoteReference w:id="37"/>
            </w:r>
          </w:p>
        </w:tc>
        <w:tc>
          <w:tcPr>
            <w:tcW w:w="998" w:type="dxa"/>
            <w:shd w:val="clear" w:color="auto" w:fill="auto"/>
          </w:tcPr>
          <w:p w14:paraId="6332B809"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Rozvinutejší</w:t>
            </w:r>
          </w:p>
        </w:tc>
        <w:tc>
          <w:tcPr>
            <w:tcW w:w="1134" w:type="dxa"/>
            <w:shd w:val="clear" w:color="auto" w:fill="auto"/>
          </w:tcPr>
          <w:p w14:paraId="2BCB26FC"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BA352BC"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3A9D130"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4CADE94"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5C999D3"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621F071F"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B61177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36CD0219"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1D64DD3"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67191A54" w14:textId="77777777" w:rsidTr="00887AFB">
        <w:trPr>
          <w:trHeight w:val="423"/>
          <w:jc w:val="center"/>
        </w:trPr>
        <w:tc>
          <w:tcPr>
            <w:tcW w:w="1277" w:type="dxa"/>
            <w:shd w:val="clear" w:color="auto" w:fill="auto"/>
          </w:tcPr>
          <w:p w14:paraId="21B3C3C2"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t>Spolu</w:t>
            </w:r>
          </w:p>
        </w:tc>
        <w:tc>
          <w:tcPr>
            <w:tcW w:w="986" w:type="dxa"/>
            <w:shd w:val="clear" w:color="auto" w:fill="auto"/>
          </w:tcPr>
          <w:p w14:paraId="0869AC2B"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8"/>
            </w:r>
          </w:p>
        </w:tc>
        <w:tc>
          <w:tcPr>
            <w:tcW w:w="998" w:type="dxa"/>
            <w:shd w:val="clear" w:color="auto" w:fill="auto"/>
          </w:tcPr>
          <w:p w14:paraId="58FE940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3982E442"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6D7B8586"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6BE65CF"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154810E"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61E7BB2B"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2044C99"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9FB333E"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4E9AB1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35460F9"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6F0D89A8" w14:textId="77777777" w:rsidTr="00702653">
        <w:trPr>
          <w:trHeight w:val="423"/>
          <w:jc w:val="center"/>
        </w:trPr>
        <w:tc>
          <w:tcPr>
            <w:tcW w:w="1277" w:type="dxa"/>
            <w:shd w:val="clear" w:color="auto" w:fill="auto"/>
          </w:tcPr>
          <w:p w14:paraId="53499C3B" w14:textId="0102EABA" w:rsidR="00702653" w:rsidRPr="00CF458F"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49FB74BA" w14:textId="742D6A7F"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4EB9E6A0" w14:textId="3D79F463"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4CD166E9"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865C9DF" w14:textId="012E0CB1"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13FE1F98"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70ECACF" w14:textId="5EA98AB0"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2D8730B5" w14:textId="293A581C"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36644A80" w14:textId="3E52E4C4"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08AD390" w14:textId="0D1F0EB2"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28E30498" w14:textId="7B836DD2"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2834076C" w14:textId="7C19031A"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294863BC" w14:textId="77777777" w:rsidTr="00887AFB">
        <w:trPr>
          <w:trHeight w:val="376"/>
          <w:jc w:val="center"/>
        </w:trPr>
        <w:tc>
          <w:tcPr>
            <w:tcW w:w="1277" w:type="dxa"/>
            <w:shd w:val="clear" w:color="auto" w:fill="auto"/>
          </w:tcPr>
          <w:p w14:paraId="4913FB9B" w14:textId="77777777" w:rsidR="00702653" w:rsidRPr="007922EE" w:rsidRDefault="00702653" w:rsidP="00702653">
            <w:pPr>
              <w:spacing w:after="200" w:line="276" w:lineRule="auto"/>
              <w:rPr>
                <w:rFonts w:eastAsiaTheme="minorHAnsi"/>
                <w:iCs/>
                <w:sz w:val="18"/>
                <w:szCs w:val="18"/>
                <w:lang w:eastAsia="en-US"/>
              </w:rPr>
            </w:pPr>
            <w:r w:rsidRPr="007922EE">
              <w:rPr>
                <w:rFonts w:eastAsiaTheme="minorHAnsi"/>
                <w:iCs/>
                <w:sz w:val="18"/>
                <w:szCs w:val="18"/>
                <w:lang w:eastAsia="en-US"/>
              </w:rPr>
              <w:t>Spolu</w:t>
            </w:r>
          </w:p>
        </w:tc>
        <w:tc>
          <w:tcPr>
            <w:tcW w:w="986" w:type="dxa"/>
            <w:shd w:val="clear" w:color="auto" w:fill="auto"/>
          </w:tcPr>
          <w:p w14:paraId="1EA84326"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KF</w:t>
            </w:r>
          </w:p>
        </w:tc>
        <w:tc>
          <w:tcPr>
            <w:tcW w:w="998" w:type="dxa"/>
            <w:shd w:val="clear" w:color="auto" w:fill="auto"/>
          </w:tcPr>
          <w:p w14:paraId="3824DA7A"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78DE53B5"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043E3B59"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62776AB8"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A46073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0B8E76F6"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3766985"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20BB0F53"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347AE4E"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2FF6C74B"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49E9DC0E" w14:textId="77777777" w:rsidTr="00702653">
        <w:trPr>
          <w:trHeight w:val="376"/>
          <w:jc w:val="center"/>
        </w:trPr>
        <w:tc>
          <w:tcPr>
            <w:tcW w:w="1277" w:type="dxa"/>
            <w:shd w:val="clear" w:color="auto" w:fill="auto"/>
          </w:tcPr>
          <w:p w14:paraId="52830C06" w14:textId="721F4188" w:rsidR="00702653" w:rsidRPr="007922EE"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087133DA" w14:textId="25FCC604"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 REACT-EU</w:t>
            </w:r>
          </w:p>
        </w:tc>
        <w:tc>
          <w:tcPr>
            <w:tcW w:w="998" w:type="dxa"/>
            <w:shd w:val="clear" w:color="auto" w:fill="auto"/>
          </w:tcPr>
          <w:p w14:paraId="79DED45C" w14:textId="5226B80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7485C707"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4B315041" w14:textId="484D05BF"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DE09911"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6C5CF7A4" w14:textId="4DE24461"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5953FF2" w14:textId="7C662ED4"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9C2FA03" w14:textId="771F62F0"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17FE096D" w14:textId="0A238EFF"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7BC6741" w14:textId="11317F37"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61D1D51E" w14:textId="32EA2BC3"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3E129577" w14:textId="77777777" w:rsidTr="00702653">
        <w:trPr>
          <w:trHeight w:val="376"/>
          <w:jc w:val="center"/>
        </w:trPr>
        <w:tc>
          <w:tcPr>
            <w:tcW w:w="1277" w:type="dxa"/>
            <w:shd w:val="clear" w:color="auto" w:fill="auto"/>
          </w:tcPr>
          <w:p w14:paraId="7A80CC11" w14:textId="56BF9397" w:rsidR="00702653"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3A219D11" w14:textId="32089D92" w:rsidR="00702653"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36935670" w14:textId="580BD4B8" w:rsidR="00702653"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4D67E88B"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650FEE1" w14:textId="2D711AC5"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0C4EC42D"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4C89BEF" w14:textId="671CB621"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F12F265" w14:textId="53840387"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4E9ECF9" w14:textId="0A882F55"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D34F5F5" w14:textId="258C88D4"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3CC8842" w14:textId="1B69E24B"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893EDB1" w14:textId="481B1057"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7537CC34" w14:textId="77777777" w:rsidTr="00887AFB">
        <w:trPr>
          <w:trHeight w:val="603"/>
          <w:jc w:val="center"/>
        </w:trPr>
        <w:tc>
          <w:tcPr>
            <w:tcW w:w="1277" w:type="dxa"/>
            <w:shd w:val="clear" w:color="auto" w:fill="auto"/>
          </w:tcPr>
          <w:p w14:paraId="5926F4D1" w14:textId="77777777" w:rsidR="00702653" w:rsidRPr="007922EE" w:rsidRDefault="00702653" w:rsidP="00702653">
            <w:pPr>
              <w:spacing w:after="200" w:line="276" w:lineRule="auto"/>
              <w:rPr>
                <w:rFonts w:eastAsiaTheme="minorHAnsi"/>
                <w:b/>
                <w:iCs/>
                <w:sz w:val="18"/>
                <w:szCs w:val="18"/>
                <w:lang w:eastAsia="en-US"/>
              </w:rPr>
            </w:pPr>
            <w:r w:rsidRPr="007922EE">
              <w:rPr>
                <w:rFonts w:eastAsiaTheme="minorHAnsi"/>
                <w:b/>
                <w:iCs/>
                <w:sz w:val="18"/>
                <w:szCs w:val="18"/>
                <w:lang w:eastAsia="en-US"/>
              </w:rPr>
              <w:t xml:space="preserve">Celkový súčet </w:t>
            </w:r>
          </w:p>
        </w:tc>
        <w:tc>
          <w:tcPr>
            <w:tcW w:w="986" w:type="dxa"/>
            <w:shd w:val="clear" w:color="auto" w:fill="auto"/>
          </w:tcPr>
          <w:p w14:paraId="468AE7BE"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Všetky fondy</w:t>
            </w:r>
          </w:p>
        </w:tc>
        <w:tc>
          <w:tcPr>
            <w:tcW w:w="998" w:type="dxa"/>
            <w:shd w:val="clear" w:color="auto" w:fill="auto"/>
          </w:tcPr>
          <w:p w14:paraId="59E93A7D" w14:textId="77777777" w:rsidR="00702653" w:rsidRPr="00CF458F" w:rsidRDefault="00702653" w:rsidP="00702653">
            <w:pPr>
              <w:spacing w:after="200" w:line="276" w:lineRule="auto"/>
              <w:rPr>
                <w:rFonts w:eastAsiaTheme="minorHAnsi"/>
                <w:sz w:val="18"/>
                <w:szCs w:val="18"/>
                <w:lang w:eastAsia="en-US"/>
              </w:rPr>
            </w:pPr>
          </w:p>
        </w:tc>
        <w:tc>
          <w:tcPr>
            <w:tcW w:w="1134" w:type="dxa"/>
            <w:shd w:val="clear" w:color="auto" w:fill="auto"/>
          </w:tcPr>
          <w:p w14:paraId="6375BEC6"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3724AB50"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14CCFFCC"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77DDF86"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276" w:type="dxa"/>
          </w:tcPr>
          <w:p w14:paraId="52F4C3D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308DBE1"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276" w:type="dxa"/>
          </w:tcPr>
          <w:p w14:paraId="55E80DFE"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417" w:type="dxa"/>
          </w:tcPr>
          <w:p w14:paraId="426DBF83"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758D032"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bl>
    <w:p w14:paraId="78A1D003" w14:textId="2702B8C9" w:rsidR="00AA7D81" w:rsidRDefault="00AA7D81" w:rsidP="00E35A11">
      <w:pPr>
        <w:spacing w:after="200" w:line="276" w:lineRule="auto"/>
        <w:jc w:val="both"/>
        <w:rPr>
          <w:rFonts w:eastAsiaTheme="minorHAnsi"/>
          <w:b/>
          <w:sz w:val="22"/>
          <w:szCs w:val="22"/>
        </w:rPr>
      </w:pPr>
    </w:p>
    <w:p w14:paraId="024A7FB6" w14:textId="77777777" w:rsidR="00C6714C" w:rsidRDefault="00C6714C">
      <w:pPr>
        <w:spacing w:after="200" w:line="276" w:lineRule="auto"/>
        <w:rPr>
          <w:rFonts w:eastAsiaTheme="minorHAnsi"/>
          <w:b/>
        </w:rPr>
        <w:pPrChange w:id="610" w:author="oMN" w:date="2025-04-04T14:27:00Z" w16du:dateUtc="2025-04-04T12:27:00Z">
          <w:pPr>
            <w:keepNext/>
            <w:spacing w:line="276" w:lineRule="auto"/>
            <w:jc w:val="both"/>
          </w:pPr>
        </w:pPrChange>
      </w:pPr>
      <w:ins w:id="611" w:author="oMN" w:date="2025-04-04T14:27:00Z" w16du:dateUtc="2025-04-04T12:27:00Z">
        <w:r>
          <w:rPr>
            <w:rFonts w:eastAsiaTheme="minorHAnsi"/>
            <w:b/>
          </w:rPr>
          <w:br w:type="page"/>
        </w:r>
      </w:ins>
    </w:p>
    <w:p w14:paraId="72B5FD4C" w14:textId="3FFDAFB5" w:rsidR="00EB51B6" w:rsidRDefault="00B31129" w:rsidP="0001232C">
      <w:pPr>
        <w:keepNext/>
        <w:spacing w:line="276" w:lineRule="auto"/>
        <w:jc w:val="both"/>
        <w:rPr>
          <w:rFonts w:eastAsiaTheme="minorHAnsi"/>
        </w:rPr>
      </w:pPr>
      <w:r>
        <w:rPr>
          <w:rFonts w:eastAsiaTheme="minorHAnsi"/>
          <w:b/>
        </w:rPr>
        <w:lastRenderedPageBreak/>
        <w:t>Tabuľka 7</w:t>
      </w:r>
      <w:r w:rsidR="00AA7D81" w:rsidRPr="00EB51B6">
        <w:rPr>
          <w:rFonts w:eastAsiaTheme="minorHAnsi"/>
          <w:b/>
        </w:rPr>
        <w:t xml:space="preserve"> Rozdelenie </w:t>
      </w:r>
      <w:r w:rsidR="004A0A09">
        <w:rPr>
          <w:rFonts w:eastAsiaTheme="minorHAnsi"/>
          <w:b/>
        </w:rPr>
        <w:t xml:space="preserve">súhrnných </w:t>
      </w:r>
      <w:r w:rsidR="00891C2A">
        <w:rPr>
          <w:rFonts w:eastAsiaTheme="minorHAnsi"/>
          <w:b/>
        </w:rPr>
        <w:t xml:space="preserve">finančných údajov podľa kategórie intervencie </w:t>
      </w:r>
      <w:r w:rsidR="004A0A09">
        <w:rPr>
          <w:rFonts w:eastAsiaTheme="minorHAnsi"/>
          <w:b/>
        </w:rPr>
        <w:t>v rámci KF, EFRR</w:t>
      </w:r>
      <w:r w:rsidR="00AD1C83">
        <w:rPr>
          <w:rFonts w:eastAsiaTheme="minorHAnsi"/>
          <w:b/>
        </w:rPr>
        <w:t>, EFRR RE</w:t>
      </w:r>
      <w:r w:rsidR="00901B7D">
        <w:rPr>
          <w:rFonts w:eastAsiaTheme="minorHAnsi"/>
          <w:b/>
        </w:rPr>
        <w:t>AC</w:t>
      </w:r>
      <w:r w:rsidR="00AD1C83">
        <w:rPr>
          <w:rFonts w:eastAsiaTheme="minorHAnsi"/>
          <w:b/>
        </w:rPr>
        <w:t>T-</w:t>
      </w:r>
      <w:r w:rsidR="00B4723B">
        <w:rPr>
          <w:rFonts w:eastAsiaTheme="minorHAnsi"/>
          <w:b/>
        </w:rPr>
        <w:t>EU,</w:t>
      </w:r>
      <w:r w:rsidR="004A0A09">
        <w:rPr>
          <w:rFonts w:eastAsiaTheme="minorHAnsi"/>
          <w:b/>
        </w:rPr>
        <w:t xml:space="preserve"> ESF </w:t>
      </w:r>
      <w:r w:rsidR="00AD1C83">
        <w:rPr>
          <w:rFonts w:eastAsiaTheme="minorHAnsi"/>
          <w:b/>
        </w:rPr>
        <w:t>a ESF REACT-</w:t>
      </w:r>
      <w:r w:rsidR="00B4723B">
        <w:rPr>
          <w:rFonts w:eastAsiaTheme="minorHAnsi"/>
          <w:b/>
        </w:rPr>
        <w:t xml:space="preserve">EU </w:t>
      </w:r>
      <w:r w:rsidR="00AA7D81" w:rsidRPr="00EB51B6">
        <w:rPr>
          <w:rFonts w:eastAsiaTheme="minorHAnsi"/>
          <w:b/>
        </w:rPr>
        <w:t>(</w:t>
      </w:r>
      <w:r w:rsidR="00AA7D81" w:rsidRPr="00EB51B6">
        <w:rPr>
          <w:rFonts w:eastAsiaTheme="minorHAnsi"/>
        </w:rPr>
        <w:t>tabuľka 2 prílohy II v</w:t>
      </w:r>
      <w:r>
        <w:rPr>
          <w:rFonts w:eastAsiaTheme="minorHAnsi"/>
        </w:rPr>
        <w:t>ykonávacieho nariadenia</w:t>
      </w:r>
      <w:r w:rsidR="00674F5B">
        <w:rPr>
          <w:rFonts w:eastAsiaTheme="minorHAnsi"/>
        </w:rPr>
        <w:t xml:space="preserve"> Komisie</w:t>
      </w:r>
      <w:r>
        <w:rPr>
          <w:rFonts w:eastAsiaTheme="minorHAnsi"/>
        </w:rPr>
        <w:t xml:space="preserve"> </w:t>
      </w:r>
      <w:r w:rsidR="00674F5B">
        <w:rPr>
          <w:rFonts w:eastAsiaTheme="minorHAnsi"/>
        </w:rPr>
        <w:t xml:space="preserve">(EÚ) </w:t>
      </w:r>
      <w:r>
        <w:rPr>
          <w:rFonts w:eastAsiaTheme="minorHAnsi"/>
        </w:rPr>
        <w:t>č</w:t>
      </w:r>
      <w:r w:rsidR="00AA7D81" w:rsidRPr="00EB51B6">
        <w:rPr>
          <w:rFonts w:eastAsiaTheme="minorHAnsi"/>
        </w:rPr>
        <w:t>.</w:t>
      </w:r>
      <w:r>
        <w:rPr>
          <w:rFonts w:eastAsiaTheme="minorHAnsi"/>
        </w:rPr>
        <w:t xml:space="preserve"> 1011/2014</w:t>
      </w:r>
      <w:r w:rsidR="00674F5B">
        <w:rPr>
          <w:rFonts w:eastAsiaTheme="minorHAnsi"/>
        </w:rPr>
        <w:t xml:space="preserve"> -</w:t>
      </w:r>
      <w:r w:rsidR="00AA7D81" w:rsidRPr="00EB51B6">
        <w:rPr>
          <w:rFonts w:eastAsiaTheme="minorHAnsi"/>
        </w:rPr>
        <w:t xml:space="preserve"> </w:t>
      </w:r>
      <w:r w:rsidR="008E0330">
        <w:rPr>
          <w:rFonts w:eastAsiaTheme="minorHAnsi"/>
        </w:rPr>
        <w:t>vzor na prenos</w:t>
      </w:r>
      <w:r w:rsidR="00AA7D81" w:rsidRPr="00EB51B6">
        <w:rPr>
          <w:rFonts w:eastAsiaTheme="minorHAnsi"/>
        </w:rPr>
        <w:t xml:space="preserve"> finančných údajov</w:t>
      </w:r>
      <w:r w:rsidR="00EB51B6">
        <w:rPr>
          <w:rFonts w:eastAsiaTheme="minorHAnsi"/>
        </w:rPr>
        <w:t>)</w:t>
      </w:r>
      <w:r w:rsidR="004A0A09">
        <w:rPr>
          <w:rStyle w:val="Odkaznapoznmkupodiarou"/>
          <w:rFonts w:eastAsiaTheme="minorHAnsi"/>
        </w:rPr>
        <w:footnoteReference w:id="39"/>
      </w:r>
    </w:p>
    <w:p w14:paraId="4AC33057" w14:textId="77777777" w:rsidR="00B12857" w:rsidRDefault="00197CB8"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6C1FEE7B" w14:textId="77777777" w:rsidR="00520A4A" w:rsidRPr="0001232C" w:rsidRDefault="00520A4A" w:rsidP="00520A4A">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3D224A74" w14:textId="77777777" w:rsidR="00197CB8" w:rsidRPr="0001232C" w:rsidRDefault="00197CB8" w:rsidP="00BD740D">
      <w:pPr>
        <w:keepNext/>
        <w:shd w:val="clear" w:color="auto" w:fill="B8CCE4" w:themeFill="accent1" w:themeFillTint="66"/>
        <w:spacing w:after="120"/>
        <w:jc w:val="both"/>
        <w:rPr>
          <w:rFonts w:eastAsiaTheme="minorHAnsi"/>
          <w:i/>
        </w:rPr>
      </w:pPr>
      <w:r w:rsidRPr="0001232C">
        <w:rPr>
          <w:rFonts w:eastAsiaTheme="minorHAnsi"/>
          <w:i/>
        </w:rPr>
        <w:t xml:space="preserve">V prípade cieľa 2 je tabuľka 7 označená ako tabuľka 5. </w:t>
      </w:r>
    </w:p>
    <w:p w14:paraId="6D5E82FC" w14:textId="7ADAEF90" w:rsidR="003A4151" w:rsidRDefault="004A6B31" w:rsidP="0001714F">
      <w:pPr>
        <w:shd w:val="clear" w:color="auto" w:fill="B8CCE4" w:themeFill="accent1" w:themeFillTint="66"/>
        <w:spacing w:after="120"/>
        <w:jc w:val="both"/>
        <w:rPr>
          <w:rFonts w:eastAsiaTheme="minorHAnsi"/>
          <w:i/>
        </w:rPr>
      </w:pPr>
      <w:r>
        <w:rPr>
          <w:rFonts w:eastAsiaTheme="minorHAnsi"/>
          <w:i/>
        </w:rPr>
        <w:t xml:space="preserve">Pre účely vykazovania finančných údajov tabuľky 7 sa pod pojmom „vybraný projekt“ rozumie </w:t>
      </w:r>
      <w:r w:rsidRPr="00146930">
        <w:rPr>
          <w:rFonts w:eastAsiaTheme="minorHAnsi"/>
          <w:i/>
        </w:rPr>
        <w:t>projekt, pri ktorom nadobudla účinnosť zmluva o poskytnutí NFP, resp. nadobudlo právoplatnosť rozhodnutie o schválení v prípade projektov, kde je osoba prijímateľa a poskytovateľa totožná</w:t>
      </w:r>
      <w:r>
        <w:rPr>
          <w:rFonts w:eastAsiaTheme="minorHAnsi"/>
          <w:i/>
        </w:rPr>
        <w:t>,</w:t>
      </w:r>
      <w:r>
        <w:rPr>
          <w:i/>
        </w:rPr>
        <w:t xml:space="preserve"> </w:t>
      </w:r>
      <w:r w:rsidRPr="000211B2">
        <w:rPr>
          <w:i/>
        </w:rPr>
        <w:t>s výnimkou mimoriadne ukončených projektov, ktoré neprispeli k cieľom OP</w:t>
      </w:r>
      <w:r>
        <w:rPr>
          <w:i/>
        </w:rPr>
        <w:t xml:space="preserve">. </w:t>
      </w:r>
      <w:r>
        <w:rPr>
          <w:rFonts w:eastAsiaTheme="minorHAnsi"/>
          <w:i/>
        </w:rPr>
        <w:t>Vybrané projekty predstavujú v ITMS2014+ projekty, ktoré môžu byť v nasledovných stavoch – „zmluva uzavretá“, „zmluva uzavretá – pozastavenie realizácie projektu“, „projekt riadne ukončený“, „projekt mimoriadne ukončený – prispel k cieľom OP“. Ďalej sa pre účely tabuľky 7 pod pojmom „vybraný projekt“ rozumie aj veľký projekt zo zoznamu veľkých projektov, pre ktorý ešte nenadobudla účinnosť zmluva o poskytnutí NFP</w:t>
      </w:r>
      <w:r w:rsidR="003A4151">
        <w:rPr>
          <w:rFonts w:eastAsiaTheme="minorHAnsi"/>
          <w:i/>
        </w:rPr>
        <w:t xml:space="preserve"> a nie sú známe žiadne okolnosti, ktoré by bránili uzatvoreniu takejto zmluvy</w:t>
      </w:r>
      <w:r>
        <w:rPr>
          <w:rFonts w:eastAsiaTheme="minorHAnsi"/>
          <w:i/>
        </w:rPr>
        <w:t xml:space="preserve"> a národný projekt, ktorého zámer schválili členovia Monitorovacieho výboru príslušného programu, resp. Komisie pri </w:t>
      </w:r>
      <w:r w:rsidRPr="000211B2">
        <w:rPr>
          <w:rFonts w:eastAsiaTheme="minorHAnsi"/>
          <w:i/>
        </w:rPr>
        <w:t>Monitorovacom výbore alebo Riadiaceho výboru príslušného programu</w:t>
      </w:r>
      <w:r>
        <w:rPr>
          <w:rFonts w:eastAsiaTheme="minorHAnsi"/>
          <w:i/>
        </w:rPr>
        <w:t>, pre ktorý ešte nenadobudla účinnosť zmluva o poskytnutí NFP</w:t>
      </w:r>
      <w:r w:rsidR="003A4151">
        <w:rPr>
          <w:rFonts w:eastAsiaTheme="minorHAnsi"/>
          <w:i/>
        </w:rPr>
        <w:t xml:space="preserve"> a nie sú známe žiadne okolnosti, ktoré by bránili uzatvoreniu takejto zmluvy</w:t>
      </w:r>
      <w:r w:rsidRPr="000211B2">
        <w:rPr>
          <w:rFonts w:eastAsiaTheme="minorHAnsi"/>
          <w:i/>
        </w:rPr>
        <w:t>.</w:t>
      </w:r>
      <w:r w:rsidR="007A4A8D">
        <w:rPr>
          <w:rFonts w:eastAsiaTheme="minorHAnsi"/>
          <w:i/>
        </w:rPr>
        <w:t xml:space="preserve"> K vybraným projektom je potrebné dopočítať aj rozdiel v evidencii zmluvnej sumy na finančné nástroje, ktorý spočíva v odlišnosti zmluvnej sumy evidovanej v ITMS2014+ a v Centrálnom registri zmlúv</w:t>
      </w:r>
      <w:r w:rsidR="00C56BE9">
        <w:rPr>
          <w:rFonts w:eastAsiaTheme="minorHAnsi"/>
          <w:i/>
        </w:rPr>
        <w:t>, v prípade, že takýto rozdiel existuje.</w:t>
      </w:r>
      <w:r w:rsidRPr="00146930">
        <w:rPr>
          <w:rFonts w:eastAsiaTheme="minorHAnsi"/>
          <w:i/>
        </w:rPr>
        <w:t xml:space="preserve"> </w:t>
      </w:r>
    </w:p>
    <w:p w14:paraId="786F9880" w14:textId="58A281E8" w:rsidR="00B12857" w:rsidRDefault="00B12857" w:rsidP="00B12857">
      <w:pPr>
        <w:shd w:val="clear" w:color="auto" w:fill="B8CCE4" w:themeFill="accent1" w:themeFillTint="66"/>
        <w:spacing w:after="120"/>
        <w:jc w:val="both"/>
        <w:rPr>
          <w:rFonts w:eastAsiaTheme="minorHAnsi"/>
          <w:i/>
        </w:rPr>
      </w:pPr>
      <w:r w:rsidRPr="00C051A0">
        <w:rPr>
          <w:rFonts w:eastAsiaTheme="minorHAnsi"/>
          <w:i/>
        </w:rPr>
        <w:t xml:space="preserve">Stĺpce 1 </w:t>
      </w:r>
      <w:r>
        <w:rPr>
          <w:rFonts w:eastAsiaTheme="minorHAnsi"/>
          <w:i/>
        </w:rPr>
        <w:t>-</w:t>
      </w:r>
      <w:r w:rsidRPr="00C051A0">
        <w:rPr>
          <w:rFonts w:eastAsiaTheme="minorHAnsi"/>
          <w:i/>
        </w:rPr>
        <w:t xml:space="preserve"> </w:t>
      </w:r>
      <w:r>
        <w:rPr>
          <w:rFonts w:eastAsiaTheme="minorHAnsi"/>
          <w:i/>
        </w:rPr>
        <w:t xml:space="preserve">11 </w:t>
      </w:r>
      <w:r w:rsidR="003C7CC5">
        <w:rPr>
          <w:rFonts w:eastAsiaTheme="minorHAnsi"/>
          <w:i/>
        </w:rPr>
        <w:t>–</w:t>
      </w:r>
      <w:r w:rsidR="00332408">
        <w:rPr>
          <w:rFonts w:eastAsiaTheme="minorHAnsi"/>
          <w:i/>
        </w:rPr>
        <w:t xml:space="preserve">tabuľka 7 - 11 vzoru OP a </w:t>
      </w:r>
      <w:r w:rsidR="00414853">
        <w:rPr>
          <w:rFonts w:eastAsiaTheme="minorHAnsi"/>
          <w:i/>
        </w:rPr>
        <w:t>tabuľka 6 - 9 vzoru P</w:t>
      </w:r>
      <w:r w:rsidR="00210FE8">
        <w:rPr>
          <w:rFonts w:eastAsiaTheme="minorHAnsi"/>
          <w:i/>
        </w:rPr>
        <w:t>C</w:t>
      </w:r>
      <w:r w:rsidR="00414853">
        <w:rPr>
          <w:rFonts w:eastAsiaTheme="minorHAnsi"/>
          <w:i/>
        </w:rPr>
        <w:t>S</w:t>
      </w:r>
      <w:r w:rsidR="00197CB8">
        <w:rPr>
          <w:rFonts w:eastAsiaTheme="minorHAnsi"/>
          <w:i/>
        </w:rPr>
        <w:t>.</w:t>
      </w:r>
    </w:p>
    <w:p w14:paraId="6C3A547E" w14:textId="6D523700" w:rsidR="00197CB8" w:rsidRDefault="00197CB8" w:rsidP="00B12857">
      <w:pPr>
        <w:shd w:val="clear" w:color="auto" w:fill="B8CCE4" w:themeFill="accent1" w:themeFillTint="66"/>
        <w:spacing w:after="120"/>
        <w:jc w:val="both"/>
        <w:rPr>
          <w:rFonts w:eastAsiaTheme="minorHAnsi"/>
          <w:i/>
        </w:rPr>
      </w:pPr>
      <w:r>
        <w:rPr>
          <w:rFonts w:eastAsiaTheme="minorHAnsi"/>
          <w:i/>
        </w:rPr>
        <w:t>Stĺpce 1-15 – automaticky generované SFC2014</w:t>
      </w:r>
      <w:r w:rsidR="002E57C1">
        <w:rPr>
          <w:rFonts w:eastAsiaTheme="minorHAnsi"/>
          <w:i/>
        </w:rPr>
        <w:t xml:space="preserve"> podľa finančných údajov k 31.12. vykazovaného roku, predložených</w:t>
      </w:r>
      <w:r w:rsidR="002E57C1" w:rsidRPr="00131924">
        <w:rPr>
          <w:rFonts w:eastAsiaTheme="minorHAnsi"/>
          <w:i/>
        </w:rPr>
        <w:t xml:space="preserve"> </w:t>
      </w:r>
      <w:r w:rsidR="009F6850">
        <w:rPr>
          <w:rFonts w:eastAsiaTheme="minorHAnsi"/>
          <w:i/>
        </w:rPr>
        <w:t xml:space="preserve">EK </w:t>
      </w:r>
      <w:r w:rsidR="002E57C1">
        <w:rPr>
          <w:rFonts w:eastAsiaTheme="minorHAnsi"/>
          <w:i/>
        </w:rPr>
        <w:t xml:space="preserve">cez SFC2014 do 31.01. roku </w:t>
      </w:r>
      <w:r w:rsidR="004F3AD4">
        <w:rPr>
          <w:rFonts w:eastAsiaTheme="minorHAnsi"/>
          <w:i/>
        </w:rPr>
        <w:t>n</w:t>
      </w:r>
      <w:r w:rsidR="00367B8A">
        <w:rPr>
          <w:rFonts w:eastAsiaTheme="minorHAnsi"/>
          <w:i/>
        </w:rPr>
        <w:t>+</w:t>
      </w:r>
      <w:r w:rsidR="002E57C1">
        <w:rPr>
          <w:rFonts w:eastAsiaTheme="minorHAnsi"/>
          <w:i/>
        </w:rPr>
        <w:t xml:space="preserve">1 v zmysle čl. 112, ods. 2 všeobecného nariadenia. Ak je potrebné finančné údaje opraviť, oprava sa vykoná na základe predloženia nových finančných údajov v príslušnej časti SFC2014 určenej na prenos finančných údajov. </w:t>
      </w:r>
      <w:r w:rsidR="00520A4A">
        <w:rPr>
          <w:rFonts w:eastAsiaTheme="minorHAnsi"/>
          <w:i/>
        </w:rPr>
        <w:t>Finančné údaje nie je možné meniť priamo vo formulári VS/ZS v SFC2014.</w:t>
      </w:r>
      <w:ins w:id="612" w:author="oMN" w:date="2025-04-04T14:27:00Z" w16du:dateUtc="2025-04-04T12:27:00Z">
        <w:r w:rsidR="00F2010F">
          <w:rPr>
            <w:rFonts w:eastAsiaTheme="minorHAnsi"/>
            <w:i/>
          </w:rPr>
          <w:t xml:space="preserve"> V ZS ide o údaje automaticky generované z finálnych finančných údajov predložených EK v zmysle čl. 112, ods. 2 všeobecného nariadenia.</w:t>
        </w:r>
      </w:ins>
    </w:p>
    <w:p w14:paraId="477C4DA2" w14:textId="53FEEB70" w:rsidR="0036655A" w:rsidRDefault="0036655A" w:rsidP="00B12857">
      <w:pPr>
        <w:shd w:val="clear" w:color="auto" w:fill="B8CCE4" w:themeFill="accent1" w:themeFillTint="66"/>
        <w:spacing w:after="120"/>
        <w:jc w:val="both"/>
        <w:rPr>
          <w:rFonts w:eastAsiaTheme="minorHAnsi"/>
          <w:i/>
        </w:rPr>
      </w:pPr>
      <w:r>
        <w:rPr>
          <w:rFonts w:eastAsiaTheme="minorHAnsi"/>
          <w:i/>
        </w:rPr>
        <w:t xml:space="preserve">Stĺpec 12-14 – obsahuje rovnaké údaje ako stĺpce 7, 9 a 10 tabuľky 6, rozdelené podľa kategórií intervencie. </w:t>
      </w:r>
    </w:p>
    <w:p w14:paraId="1D71214B" w14:textId="0521155D" w:rsidR="0001232C" w:rsidRPr="00F41510" w:rsidRDefault="0036655A" w:rsidP="004554DC">
      <w:pPr>
        <w:shd w:val="clear" w:color="auto" w:fill="B8CCE4" w:themeFill="accent1" w:themeFillTint="66"/>
        <w:spacing w:after="120"/>
        <w:jc w:val="both"/>
        <w:rPr>
          <w:rFonts w:eastAsiaTheme="minorHAnsi"/>
          <w:i/>
        </w:rPr>
      </w:pPr>
      <w:r>
        <w:rPr>
          <w:rFonts w:eastAsiaTheme="minorHAnsi"/>
          <w:i/>
        </w:rPr>
        <w:t xml:space="preserve">Stĺpec 15 – počet vybraných projektov </w:t>
      </w:r>
      <w:r w:rsidR="009353A0">
        <w:rPr>
          <w:rFonts w:eastAsiaTheme="minorHAnsi"/>
          <w:i/>
        </w:rPr>
        <w:t xml:space="preserve">môže byť odlišný od počtu vybraných projektov v tabuľke 6, nakoľko, ak je projekt realizovaný v rámci viacerých </w:t>
      </w:r>
      <w:r w:rsidR="001D24D5">
        <w:rPr>
          <w:rFonts w:eastAsiaTheme="minorHAnsi"/>
          <w:i/>
        </w:rPr>
        <w:t>oblastí</w:t>
      </w:r>
      <w:r w:rsidR="009353A0">
        <w:rPr>
          <w:rFonts w:eastAsiaTheme="minorHAnsi"/>
          <w:i/>
        </w:rPr>
        <w:t xml:space="preserve"> intervencie, tento projekt sa vykáže samostatne pre každú </w:t>
      </w:r>
      <w:r w:rsidR="001D24D5">
        <w:rPr>
          <w:rFonts w:eastAsiaTheme="minorHAnsi"/>
          <w:i/>
        </w:rPr>
        <w:t>oblasť</w:t>
      </w:r>
      <w:r w:rsidR="009353A0">
        <w:rPr>
          <w:rFonts w:eastAsiaTheme="minorHAnsi"/>
          <w:i/>
        </w:rPr>
        <w:t xml:space="preserve"> intervencie. </w:t>
      </w:r>
    </w:p>
    <w:tbl>
      <w:tblPr>
        <w:tblW w:w="14992" w:type="dxa"/>
        <w:jc w:val="center"/>
        <w:tblLayout w:type="fixed"/>
        <w:tblLook w:val="04A0" w:firstRow="1" w:lastRow="0" w:firstColumn="1" w:lastColumn="0" w:noHBand="0" w:noVBand="1"/>
      </w:tblPr>
      <w:tblGrid>
        <w:gridCol w:w="1101"/>
        <w:gridCol w:w="708"/>
        <w:gridCol w:w="993"/>
        <w:gridCol w:w="903"/>
        <w:gridCol w:w="904"/>
        <w:gridCol w:w="903"/>
        <w:gridCol w:w="904"/>
        <w:gridCol w:w="904"/>
        <w:gridCol w:w="903"/>
        <w:gridCol w:w="904"/>
        <w:gridCol w:w="904"/>
        <w:gridCol w:w="1417"/>
        <w:gridCol w:w="1134"/>
        <w:gridCol w:w="1276"/>
        <w:gridCol w:w="1134"/>
      </w:tblGrid>
      <w:tr w:rsidR="00F65AB8" w:rsidRPr="00EB51B6" w14:paraId="76F144C3" w14:textId="77777777" w:rsidTr="00F41510">
        <w:trPr>
          <w:cantSplit/>
          <w:trHeight w:val="532"/>
          <w:jc w:val="center"/>
        </w:trPr>
        <w:tc>
          <w:tcPr>
            <w:tcW w:w="1101"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64F790D8" w14:textId="77777777" w:rsidR="00B12857" w:rsidRPr="00EB51B6" w:rsidRDefault="00B12857" w:rsidP="00B12857">
            <w:pPr>
              <w:spacing w:after="200" w:line="276" w:lineRule="auto"/>
              <w:rPr>
                <w:rFonts w:eastAsiaTheme="minorHAnsi"/>
                <w:b/>
                <w:color w:val="000000"/>
                <w:sz w:val="18"/>
                <w:szCs w:val="18"/>
                <w:lang w:eastAsia="en-US"/>
              </w:rPr>
            </w:pPr>
          </w:p>
          <w:p w14:paraId="087C9BB8" w14:textId="77777777" w:rsidR="00B12857" w:rsidRPr="00EB51B6" w:rsidRDefault="00B12857" w:rsidP="00F41510">
            <w:pPr>
              <w:spacing w:line="276" w:lineRule="auto"/>
              <w:jc w:val="center"/>
              <w:rPr>
                <w:rFonts w:eastAsiaTheme="minorHAnsi"/>
                <w:b/>
                <w:color w:val="000000"/>
                <w:sz w:val="18"/>
                <w:szCs w:val="18"/>
                <w:lang w:eastAsia="en-US"/>
              </w:rPr>
            </w:pPr>
            <w:r w:rsidRPr="00F41510">
              <w:rPr>
                <w:rFonts w:eastAsiaTheme="minorHAnsi"/>
                <w:b/>
                <w:sz w:val="18"/>
                <w:szCs w:val="18"/>
                <w:lang w:eastAsia="ko-KR"/>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F6E8EE1" w14:textId="77777777" w:rsidR="00B12857" w:rsidRPr="00EB51B6" w:rsidRDefault="00B12857">
            <w:pPr>
              <w:spacing w:after="200" w:line="276" w:lineRule="auto"/>
              <w:jc w:val="center"/>
              <w:rPr>
                <w:rFonts w:eastAsiaTheme="minorHAnsi"/>
                <w:b/>
                <w:color w:val="000000"/>
                <w:sz w:val="18"/>
                <w:szCs w:val="18"/>
                <w:lang w:eastAsia="en-US"/>
              </w:rPr>
            </w:pPr>
            <w:r w:rsidRPr="00EB51B6">
              <w:rPr>
                <w:rFonts w:eastAsiaTheme="minorHAnsi"/>
                <w:b/>
                <w:color w:val="000000"/>
                <w:sz w:val="18"/>
                <w:szCs w:val="18"/>
                <w:lang w:eastAsia="en-US"/>
              </w:rPr>
              <w:t>Charakteristika výdavku</w:t>
            </w:r>
          </w:p>
        </w:tc>
        <w:tc>
          <w:tcPr>
            <w:tcW w:w="7229" w:type="dxa"/>
            <w:gridSpan w:val="8"/>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3F6C0795" w14:textId="77777777" w:rsidR="00B12857" w:rsidRPr="00EB51B6" w:rsidRDefault="00B12857" w:rsidP="00AA7D81">
            <w:pPr>
              <w:spacing w:after="200" w:line="276" w:lineRule="auto"/>
              <w:jc w:val="center"/>
              <w:rPr>
                <w:rFonts w:eastAsiaTheme="minorHAnsi"/>
                <w:b/>
                <w:color w:val="000000"/>
                <w:sz w:val="18"/>
                <w:szCs w:val="18"/>
                <w:lang w:eastAsia="en-US"/>
              </w:rPr>
            </w:pPr>
            <w:r w:rsidRPr="00EB51B6">
              <w:rPr>
                <w:rFonts w:eastAsiaTheme="minorHAnsi"/>
                <w:b/>
                <w:color w:val="000000"/>
                <w:sz w:val="18"/>
                <w:szCs w:val="18"/>
                <w:lang w:eastAsia="en-US"/>
              </w:rPr>
              <w:t>Dimenzie pre kategórie intervencií</w:t>
            </w:r>
          </w:p>
        </w:tc>
        <w:tc>
          <w:tcPr>
            <w:tcW w:w="4961" w:type="dxa"/>
            <w:gridSpan w:val="4"/>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E6BC1A9" w14:textId="77777777" w:rsidR="00B12857" w:rsidRPr="00EB51B6" w:rsidRDefault="00B12857" w:rsidP="00AA7D81">
            <w:pPr>
              <w:spacing w:after="200" w:line="276" w:lineRule="auto"/>
              <w:jc w:val="center"/>
              <w:rPr>
                <w:rFonts w:eastAsiaTheme="minorHAnsi"/>
                <w:b/>
                <w:color w:val="000000"/>
                <w:sz w:val="18"/>
                <w:szCs w:val="18"/>
                <w:lang w:eastAsia="en-US"/>
              </w:rPr>
            </w:pPr>
            <w:r>
              <w:rPr>
                <w:rFonts w:eastAsiaTheme="minorHAnsi"/>
                <w:b/>
                <w:color w:val="000000"/>
                <w:sz w:val="18"/>
                <w:szCs w:val="18"/>
                <w:lang w:eastAsia="en-US"/>
              </w:rPr>
              <w:t>Finančné údaje</w:t>
            </w:r>
          </w:p>
        </w:tc>
      </w:tr>
      <w:tr w:rsidR="00F65AB8" w:rsidRPr="00EB51B6" w:rsidDel="00656531" w14:paraId="51B30F86" w14:textId="77777777" w:rsidTr="00F41510">
        <w:trPr>
          <w:cantSplit/>
          <w:trHeight w:val="593"/>
          <w:jc w:val="center"/>
        </w:trPr>
        <w:tc>
          <w:tcPr>
            <w:tcW w:w="1101" w:type="dxa"/>
            <w:vMerge/>
            <w:tcBorders>
              <w:left w:val="single" w:sz="4" w:space="0" w:color="auto"/>
              <w:bottom w:val="single" w:sz="4" w:space="0" w:color="auto"/>
              <w:right w:val="single" w:sz="4" w:space="0" w:color="auto"/>
            </w:tcBorders>
            <w:shd w:val="clear" w:color="auto" w:fill="B8CCE4" w:themeFill="accent1" w:themeFillTint="66"/>
            <w:vAlign w:val="center"/>
          </w:tcPr>
          <w:p w14:paraId="20E7DAE9" w14:textId="77777777" w:rsidR="00B12857" w:rsidRPr="00EB51B6" w:rsidRDefault="00B12857" w:rsidP="00AA7D81">
            <w:pPr>
              <w:spacing w:after="200" w:line="276" w:lineRule="auto"/>
              <w:jc w:val="center"/>
              <w:rPr>
                <w:rFonts w:eastAsiaTheme="minorHAnsi"/>
                <w:b/>
                <w:color w:val="000000"/>
                <w:sz w:val="18"/>
                <w:szCs w:val="18"/>
                <w:lang w:eastAsia="en-US"/>
              </w:rPr>
            </w:pPr>
          </w:p>
        </w:tc>
        <w:tc>
          <w:tcPr>
            <w:tcW w:w="708"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79C5F009"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9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39968FD7"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90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0190DA2"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904"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3C2CFA96"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5.</w:t>
            </w:r>
          </w:p>
        </w:tc>
        <w:tc>
          <w:tcPr>
            <w:tcW w:w="90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24961433"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6.</w:t>
            </w:r>
          </w:p>
        </w:tc>
        <w:tc>
          <w:tcPr>
            <w:tcW w:w="904" w:type="dxa"/>
            <w:tcBorders>
              <w:top w:val="nil"/>
              <w:left w:val="single" w:sz="4" w:space="0" w:color="auto"/>
              <w:bottom w:val="single" w:sz="4" w:space="0" w:color="auto"/>
              <w:right w:val="single" w:sz="4" w:space="0" w:color="auto"/>
            </w:tcBorders>
            <w:shd w:val="clear" w:color="auto" w:fill="B8CCE4" w:themeFill="accent1" w:themeFillTint="66"/>
            <w:noWrap/>
            <w:vAlign w:val="center"/>
          </w:tcPr>
          <w:p w14:paraId="2C91BBD9"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7.</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DE04D12"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8.</w:t>
            </w:r>
          </w:p>
        </w:tc>
        <w:tc>
          <w:tcPr>
            <w:tcW w:w="903"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50F99231"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9.</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116A35F3"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10.</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32A45E14"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11.</w:t>
            </w:r>
          </w:p>
        </w:tc>
        <w:tc>
          <w:tcPr>
            <w:tcW w:w="1417"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66BA04F2" w14:textId="77777777" w:rsidR="00B12857" w:rsidRPr="00EB51B6" w:rsidRDefault="00B12857" w:rsidP="0036488A">
            <w:pPr>
              <w:spacing w:line="276" w:lineRule="auto"/>
              <w:jc w:val="center"/>
              <w:rPr>
                <w:rFonts w:eastAsiaTheme="minorHAnsi"/>
                <w:b/>
                <w:sz w:val="18"/>
                <w:szCs w:val="18"/>
                <w:lang w:eastAsia="ko-KR"/>
              </w:rPr>
            </w:pPr>
            <w:r>
              <w:rPr>
                <w:rFonts w:eastAsiaTheme="minorHAnsi"/>
                <w:b/>
                <w:sz w:val="18"/>
                <w:szCs w:val="18"/>
                <w:lang w:eastAsia="ko-KR"/>
              </w:rPr>
              <w:t>12.</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095CB666" w14:textId="77777777" w:rsidR="00B12857" w:rsidRDefault="00B12857" w:rsidP="0036488A">
            <w:pPr>
              <w:spacing w:line="276" w:lineRule="auto"/>
              <w:jc w:val="center"/>
              <w:rPr>
                <w:rFonts w:eastAsiaTheme="minorHAnsi"/>
                <w:b/>
                <w:sz w:val="18"/>
                <w:szCs w:val="18"/>
                <w:lang w:eastAsia="ko-KR"/>
              </w:rPr>
            </w:pPr>
            <w:r>
              <w:rPr>
                <w:rFonts w:eastAsiaTheme="minorHAnsi"/>
                <w:b/>
                <w:sz w:val="18"/>
                <w:szCs w:val="18"/>
                <w:lang w:eastAsia="ko-KR"/>
              </w:rPr>
              <w:t>13.</w:t>
            </w:r>
          </w:p>
        </w:tc>
        <w:tc>
          <w:tcPr>
            <w:tcW w:w="1276"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44CE0B8B" w14:textId="77777777" w:rsidR="00B12857" w:rsidRPr="0036488A"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14.</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F9DBEF2"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15.</w:t>
            </w:r>
          </w:p>
        </w:tc>
      </w:tr>
      <w:tr w:rsidR="00F65AB8" w:rsidRPr="00EB51B6" w:rsidDel="00656531" w14:paraId="3176AB28" w14:textId="77777777" w:rsidTr="00F41510">
        <w:trPr>
          <w:cantSplit/>
          <w:trHeight w:val="1831"/>
          <w:jc w:val="center"/>
        </w:trPr>
        <w:tc>
          <w:tcPr>
            <w:tcW w:w="1101"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5D6757B4" w14:textId="77777777" w:rsidR="00AA7D81" w:rsidRPr="00EB51B6" w:rsidRDefault="00B12857" w:rsidP="00AA7D81">
            <w:pPr>
              <w:spacing w:after="200" w:line="276" w:lineRule="auto"/>
              <w:jc w:val="center"/>
              <w:rPr>
                <w:rFonts w:eastAsiaTheme="minorHAnsi"/>
                <w:color w:val="000000"/>
                <w:sz w:val="18"/>
                <w:szCs w:val="18"/>
                <w:lang w:eastAsia="en-US"/>
              </w:rPr>
            </w:pPr>
            <w:r w:rsidRPr="00EB51B6">
              <w:rPr>
                <w:rFonts w:eastAsiaTheme="minorHAnsi"/>
                <w:b/>
                <w:color w:val="000000"/>
                <w:sz w:val="18"/>
                <w:szCs w:val="18"/>
                <w:lang w:eastAsia="en-US"/>
              </w:rPr>
              <w:t>Prioritná os</w:t>
            </w:r>
          </w:p>
        </w:tc>
        <w:tc>
          <w:tcPr>
            <w:tcW w:w="708"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09C6DEE" w14:textId="77777777" w:rsidR="00AA7D81" w:rsidRPr="00EB51B6"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Fond*</w:t>
            </w:r>
          </w:p>
        </w:tc>
        <w:tc>
          <w:tcPr>
            <w:tcW w:w="99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C321F9F" w14:textId="77777777" w:rsidR="00AA7D81" w:rsidRPr="00EB51B6"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Kategória regiónu</w:t>
            </w:r>
          </w:p>
        </w:tc>
        <w:tc>
          <w:tcPr>
            <w:tcW w:w="903"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59F400A2"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1  </w:t>
            </w:r>
            <w:r w:rsidR="00AA7D81" w:rsidRPr="00EB51B6">
              <w:rPr>
                <w:rFonts w:eastAsiaTheme="minorHAnsi"/>
                <w:b/>
                <w:sz w:val="18"/>
                <w:szCs w:val="18"/>
                <w:lang w:eastAsia="en-US"/>
              </w:rPr>
              <w:t>Oblasť intervencie</w:t>
            </w:r>
          </w:p>
        </w:tc>
        <w:tc>
          <w:tcPr>
            <w:tcW w:w="904"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00C93A05"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2  </w:t>
            </w:r>
            <w:r w:rsidR="00AA7D81" w:rsidRPr="00EB51B6">
              <w:rPr>
                <w:rFonts w:eastAsiaTheme="minorHAnsi"/>
                <w:b/>
                <w:sz w:val="18"/>
                <w:szCs w:val="18"/>
                <w:lang w:eastAsia="en-US"/>
              </w:rPr>
              <w:t>Forma financovania</w:t>
            </w:r>
          </w:p>
        </w:tc>
        <w:tc>
          <w:tcPr>
            <w:tcW w:w="903"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42C38C43"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3   </w:t>
            </w:r>
            <w:r w:rsidR="00AA7D81" w:rsidRPr="00EB51B6">
              <w:rPr>
                <w:rFonts w:eastAsiaTheme="minorHAnsi"/>
                <w:b/>
                <w:sz w:val="18"/>
                <w:szCs w:val="18"/>
                <w:lang w:eastAsia="en-US"/>
              </w:rPr>
              <w:t>Typ územia</w:t>
            </w:r>
          </w:p>
        </w:tc>
        <w:tc>
          <w:tcPr>
            <w:tcW w:w="904" w:type="dxa"/>
            <w:tcBorders>
              <w:top w:val="nil"/>
              <w:left w:val="single" w:sz="4" w:space="0" w:color="auto"/>
              <w:bottom w:val="single" w:sz="4" w:space="0" w:color="auto"/>
              <w:right w:val="single" w:sz="4" w:space="0" w:color="auto"/>
            </w:tcBorders>
            <w:shd w:val="clear" w:color="auto" w:fill="B8CCE4" w:themeFill="accent1" w:themeFillTint="66"/>
            <w:noWrap/>
            <w:textDirection w:val="btLr"/>
            <w:vAlign w:val="center"/>
          </w:tcPr>
          <w:p w14:paraId="62E8B3E4"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4  </w:t>
            </w:r>
            <w:r w:rsidR="00AA7D81" w:rsidRPr="00EB51B6">
              <w:rPr>
                <w:rFonts w:eastAsiaTheme="minorHAnsi"/>
                <w:b/>
                <w:sz w:val="18"/>
                <w:szCs w:val="18"/>
                <w:lang w:eastAsia="en-US"/>
              </w:rPr>
              <w:t>Územné mechanizmy realizácie</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144A170F" w14:textId="77777777" w:rsidR="00EB51B6" w:rsidRDefault="00AA7D81" w:rsidP="00EB51B6">
            <w:pPr>
              <w:spacing w:after="200" w:line="276" w:lineRule="auto"/>
              <w:ind w:left="113" w:right="113"/>
              <w:jc w:val="center"/>
              <w:rPr>
                <w:rFonts w:eastAsiaTheme="minorHAnsi"/>
                <w:b/>
                <w:sz w:val="18"/>
                <w:szCs w:val="18"/>
                <w:lang w:eastAsia="en-US"/>
              </w:rPr>
            </w:pPr>
            <w:r w:rsidRPr="00EB51B6">
              <w:rPr>
                <w:rFonts w:eastAsiaTheme="minorHAnsi"/>
                <w:b/>
                <w:sz w:val="18"/>
                <w:szCs w:val="18"/>
                <w:lang w:eastAsia="en-US"/>
              </w:rPr>
              <w:t>5</w:t>
            </w:r>
            <w:r w:rsidR="00EB51B6">
              <w:rPr>
                <w:rFonts w:eastAsiaTheme="minorHAnsi"/>
                <w:b/>
                <w:sz w:val="18"/>
                <w:szCs w:val="18"/>
                <w:lang w:eastAsia="en-US"/>
              </w:rPr>
              <w:t xml:space="preserve">  Tematický cieľ </w:t>
            </w:r>
          </w:p>
          <w:p w14:paraId="79635D22" w14:textId="77777777" w:rsidR="00AA7D81" w:rsidRPr="00EB51B6" w:rsidRDefault="00891C2A"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EFRR/</w:t>
            </w:r>
            <w:r w:rsidR="00AA7D81" w:rsidRPr="00EB51B6">
              <w:rPr>
                <w:rFonts w:eastAsiaTheme="minorHAnsi"/>
                <w:b/>
                <w:sz w:val="18"/>
                <w:szCs w:val="18"/>
                <w:lang w:eastAsia="en-US"/>
              </w:rPr>
              <w:t>KF</w:t>
            </w:r>
          </w:p>
        </w:tc>
        <w:tc>
          <w:tcPr>
            <w:tcW w:w="903"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73F8D483"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6  Sekundárny tematický okruh                                   </w:t>
            </w:r>
            <w:r w:rsidR="00AA7D81" w:rsidRPr="00EB51B6">
              <w:rPr>
                <w:rFonts w:eastAsiaTheme="minorHAnsi"/>
                <w:b/>
                <w:sz w:val="18"/>
                <w:szCs w:val="18"/>
                <w:lang w:eastAsia="en-US"/>
              </w:rPr>
              <w:t>ESF</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2BFDACD6"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7  </w:t>
            </w:r>
            <w:r w:rsidR="00AA7D81" w:rsidRPr="00EB51B6">
              <w:rPr>
                <w:rFonts w:eastAsiaTheme="minorHAnsi"/>
                <w:b/>
                <w:sz w:val="18"/>
                <w:szCs w:val="18"/>
                <w:lang w:eastAsia="en-US"/>
              </w:rPr>
              <w:t>Hospodárska činnosť</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3DDC6256"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8  </w:t>
            </w:r>
            <w:r w:rsidR="00AA7D81" w:rsidRPr="00EB51B6">
              <w:rPr>
                <w:rFonts w:eastAsiaTheme="minorHAnsi"/>
                <w:b/>
                <w:sz w:val="18"/>
                <w:szCs w:val="18"/>
                <w:lang w:eastAsia="en-US"/>
              </w:rPr>
              <w:t>Umiestnenie</w:t>
            </w:r>
          </w:p>
        </w:tc>
        <w:tc>
          <w:tcPr>
            <w:tcW w:w="1417"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4AB559DA" w14:textId="77777777" w:rsidR="00AA7D81" w:rsidRPr="00EB51B6" w:rsidRDefault="00AA7D81" w:rsidP="00AA7D81">
            <w:pPr>
              <w:spacing w:line="276" w:lineRule="auto"/>
              <w:jc w:val="center"/>
              <w:rPr>
                <w:rFonts w:eastAsiaTheme="minorHAnsi"/>
                <w:b/>
                <w:sz w:val="18"/>
                <w:szCs w:val="18"/>
                <w:lang w:eastAsia="ko-KR"/>
              </w:rPr>
            </w:pPr>
            <w:r w:rsidRPr="00EB51B6">
              <w:rPr>
                <w:rFonts w:eastAsiaTheme="minorHAnsi"/>
                <w:b/>
                <w:sz w:val="18"/>
                <w:szCs w:val="18"/>
                <w:lang w:eastAsia="ko-KR"/>
              </w:rPr>
              <w:t>Celkové oprávnené výdavky na vybrané projekty (EUR)</w:t>
            </w:r>
          </w:p>
          <w:p w14:paraId="2A44ED84" w14:textId="77777777" w:rsidR="00AA7D81" w:rsidRPr="00EB51B6" w:rsidRDefault="00AA7D81" w:rsidP="00AA7D81">
            <w:pPr>
              <w:spacing w:after="200" w:line="276" w:lineRule="auto"/>
              <w:jc w:val="center"/>
              <w:rPr>
                <w:rFonts w:eastAsiaTheme="minorHAnsi"/>
                <w:b/>
                <w:sz w:val="18"/>
                <w:szCs w:val="18"/>
                <w:lang w:eastAsia="en-US"/>
              </w:rPr>
            </w:pP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3158BB51" w14:textId="77777777" w:rsidR="00AA7D81" w:rsidRPr="00EB51B6" w:rsidRDefault="00891C2A" w:rsidP="00AA7D81">
            <w:pPr>
              <w:spacing w:line="276" w:lineRule="auto"/>
              <w:jc w:val="center"/>
              <w:rPr>
                <w:rFonts w:eastAsiaTheme="minorHAnsi"/>
                <w:b/>
                <w:sz w:val="18"/>
                <w:szCs w:val="18"/>
                <w:lang w:eastAsia="ko-KR"/>
              </w:rPr>
            </w:pPr>
            <w:r>
              <w:rPr>
                <w:rFonts w:eastAsiaTheme="minorHAnsi"/>
                <w:b/>
                <w:sz w:val="18"/>
                <w:szCs w:val="18"/>
                <w:lang w:eastAsia="ko-KR"/>
              </w:rPr>
              <w:t>V</w:t>
            </w:r>
            <w:r w:rsidR="00AA7D81" w:rsidRPr="00EB51B6">
              <w:rPr>
                <w:rFonts w:eastAsiaTheme="minorHAnsi"/>
                <w:b/>
                <w:sz w:val="18"/>
                <w:szCs w:val="18"/>
                <w:lang w:eastAsia="ko-KR"/>
              </w:rPr>
              <w:t>erejné oprávnené výdavky na vybrané projekty (EUR)</w:t>
            </w:r>
          </w:p>
          <w:p w14:paraId="3416EE84" w14:textId="77777777" w:rsidR="00AA7D81" w:rsidRPr="00EB51B6" w:rsidRDefault="00AA7D81" w:rsidP="00AA7D81">
            <w:pPr>
              <w:spacing w:line="276" w:lineRule="auto"/>
              <w:jc w:val="center"/>
              <w:rPr>
                <w:rFonts w:eastAsiaTheme="minorHAnsi"/>
                <w:b/>
                <w:sz w:val="18"/>
                <w:szCs w:val="18"/>
                <w:lang w:eastAsia="ko-KR"/>
              </w:rPr>
            </w:pPr>
          </w:p>
          <w:p w14:paraId="6EC8FA7E" w14:textId="77777777" w:rsidR="00AA7D81" w:rsidRPr="00EB51B6" w:rsidRDefault="00AA7D81" w:rsidP="00AA7D81">
            <w:pPr>
              <w:spacing w:after="200" w:line="276" w:lineRule="auto"/>
              <w:jc w:val="center"/>
              <w:rPr>
                <w:rFonts w:eastAsiaTheme="minorHAnsi"/>
                <w:b/>
                <w:sz w:val="18"/>
                <w:szCs w:val="18"/>
                <w:lang w:eastAsia="en-US"/>
              </w:rPr>
            </w:pPr>
          </w:p>
        </w:tc>
        <w:tc>
          <w:tcPr>
            <w:tcW w:w="1276"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F3EAAFC" w14:textId="77777777" w:rsidR="00AA7D81" w:rsidRPr="00EB51B6" w:rsidDel="00656531"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 xml:space="preserve">Celkové oprávnené </w:t>
            </w:r>
            <w:r w:rsidR="00891C2A">
              <w:rPr>
                <w:rFonts w:eastAsiaTheme="minorHAnsi"/>
                <w:b/>
                <w:sz w:val="18"/>
                <w:szCs w:val="18"/>
                <w:lang w:eastAsia="en-US"/>
              </w:rPr>
              <w:t>výdavky deklarované prijímateľmi</w:t>
            </w:r>
            <w:r w:rsidRPr="00EB51B6">
              <w:rPr>
                <w:rFonts w:eastAsiaTheme="minorHAnsi"/>
                <w:b/>
                <w:sz w:val="18"/>
                <w:szCs w:val="18"/>
                <w:lang w:eastAsia="en-US"/>
              </w:rPr>
              <w:t xml:space="preserve"> riadiacemu orgánu</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12325F17" w14:textId="77777777" w:rsidR="00AA7D81" w:rsidRPr="00EB51B6" w:rsidDel="00656531"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ko-KR"/>
              </w:rPr>
              <w:t>Počet vybraných projektov</w:t>
            </w:r>
          </w:p>
        </w:tc>
      </w:tr>
      <w:tr w:rsidR="00F65AB8" w:rsidRPr="00D5787A" w14:paraId="4AD715F1" w14:textId="77777777" w:rsidTr="00F41510">
        <w:trPr>
          <w:cantSplit/>
          <w:trHeight w:val="444"/>
          <w:jc w:val="center"/>
        </w:trPr>
        <w:tc>
          <w:tcPr>
            <w:tcW w:w="1101" w:type="dxa"/>
            <w:tcBorders>
              <w:top w:val="nil"/>
              <w:left w:val="single" w:sz="4" w:space="0" w:color="auto"/>
              <w:bottom w:val="single" w:sz="4" w:space="0" w:color="auto"/>
              <w:right w:val="single" w:sz="4" w:space="0" w:color="auto"/>
            </w:tcBorders>
            <w:vAlign w:val="center"/>
          </w:tcPr>
          <w:p w14:paraId="3090E10B" w14:textId="77777777" w:rsidR="00891C2A" w:rsidRPr="00D5787A" w:rsidRDefault="00891C2A" w:rsidP="00891C2A">
            <w:pPr>
              <w:spacing w:after="200" w:line="276" w:lineRule="auto"/>
              <w:jc w:val="center"/>
              <w:rPr>
                <w:rFonts w:eastAsiaTheme="minorHAnsi"/>
                <w:i/>
                <w:color w:val="000000"/>
                <w:sz w:val="18"/>
                <w:szCs w:val="18"/>
                <w:lang w:eastAsia="en-US"/>
              </w:rPr>
            </w:pPr>
            <w:r w:rsidRPr="00D5787A">
              <w:rPr>
                <w:rFonts w:eastAsiaTheme="minorHAnsi"/>
                <w:i/>
                <w:color w:val="000000"/>
                <w:sz w:val="18"/>
                <w:szCs w:val="18"/>
                <w:lang w:eastAsia="en-US"/>
              </w:rPr>
              <w:t>&lt;type='S' input='S'&gt;</w:t>
            </w:r>
          </w:p>
        </w:tc>
        <w:tc>
          <w:tcPr>
            <w:tcW w:w="708" w:type="dxa"/>
            <w:tcBorders>
              <w:top w:val="nil"/>
              <w:left w:val="single" w:sz="4" w:space="0" w:color="auto"/>
              <w:bottom w:val="single" w:sz="4" w:space="0" w:color="auto"/>
              <w:right w:val="single" w:sz="4" w:space="0" w:color="auto"/>
            </w:tcBorders>
            <w:vAlign w:val="center"/>
          </w:tcPr>
          <w:p w14:paraId="41162FB9"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93" w:type="dxa"/>
            <w:tcBorders>
              <w:top w:val="nil"/>
              <w:left w:val="single" w:sz="4" w:space="0" w:color="auto"/>
              <w:bottom w:val="single" w:sz="4" w:space="0" w:color="auto"/>
              <w:right w:val="single" w:sz="4" w:space="0" w:color="auto"/>
            </w:tcBorders>
            <w:vAlign w:val="center"/>
          </w:tcPr>
          <w:p w14:paraId="0B31A60D"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3" w:type="dxa"/>
            <w:tcBorders>
              <w:top w:val="nil"/>
              <w:left w:val="single" w:sz="4" w:space="0" w:color="auto"/>
              <w:bottom w:val="single" w:sz="4" w:space="0" w:color="auto"/>
              <w:right w:val="single" w:sz="4" w:space="0" w:color="auto"/>
            </w:tcBorders>
            <w:vAlign w:val="center"/>
          </w:tcPr>
          <w:p w14:paraId="0ABBEC09"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4" w:type="dxa"/>
            <w:tcBorders>
              <w:top w:val="nil"/>
              <w:left w:val="single" w:sz="4" w:space="0" w:color="auto"/>
              <w:bottom w:val="single" w:sz="4" w:space="0" w:color="auto"/>
              <w:right w:val="single" w:sz="4" w:space="0" w:color="auto"/>
            </w:tcBorders>
            <w:vAlign w:val="center"/>
          </w:tcPr>
          <w:p w14:paraId="665AC84B"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3" w:type="dxa"/>
            <w:tcBorders>
              <w:top w:val="nil"/>
              <w:left w:val="single" w:sz="4" w:space="0" w:color="auto"/>
              <w:bottom w:val="single" w:sz="4" w:space="0" w:color="auto"/>
              <w:right w:val="single" w:sz="4" w:space="0" w:color="auto"/>
            </w:tcBorders>
            <w:vAlign w:val="center"/>
          </w:tcPr>
          <w:p w14:paraId="43C2D9D6"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4" w:type="dxa"/>
            <w:tcBorders>
              <w:top w:val="nil"/>
              <w:left w:val="single" w:sz="4" w:space="0" w:color="auto"/>
              <w:bottom w:val="single" w:sz="4" w:space="0" w:color="auto"/>
              <w:right w:val="single" w:sz="4" w:space="0" w:color="auto"/>
            </w:tcBorders>
            <w:shd w:val="clear" w:color="auto" w:fill="auto"/>
            <w:noWrap/>
            <w:vAlign w:val="center"/>
          </w:tcPr>
          <w:p w14:paraId="252BB27F"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186B7E1E"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3" w:type="dxa"/>
            <w:tcBorders>
              <w:top w:val="single" w:sz="4" w:space="0" w:color="auto"/>
              <w:left w:val="nil"/>
              <w:bottom w:val="single" w:sz="4" w:space="0" w:color="auto"/>
              <w:right w:val="single" w:sz="4" w:space="0" w:color="auto"/>
            </w:tcBorders>
            <w:shd w:val="clear" w:color="auto" w:fill="auto"/>
            <w:vAlign w:val="center"/>
          </w:tcPr>
          <w:p w14:paraId="6ED1FF6A"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09408065"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0A8A51FA"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&lt;type='S' input='S'&gt;</w:t>
            </w:r>
          </w:p>
        </w:tc>
        <w:tc>
          <w:tcPr>
            <w:tcW w:w="1417" w:type="dxa"/>
            <w:tcBorders>
              <w:left w:val="single" w:sz="4" w:space="0" w:color="auto"/>
              <w:bottom w:val="single" w:sz="4" w:space="0" w:color="auto"/>
              <w:right w:val="single" w:sz="8" w:space="0" w:color="000000"/>
            </w:tcBorders>
            <w:shd w:val="clear" w:color="auto" w:fill="auto"/>
            <w:vAlign w:val="center"/>
          </w:tcPr>
          <w:p w14:paraId="77778888"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134" w:type="dxa"/>
            <w:tcBorders>
              <w:left w:val="single" w:sz="4" w:space="0" w:color="auto"/>
              <w:bottom w:val="single" w:sz="4" w:space="0" w:color="auto"/>
              <w:right w:val="single" w:sz="8" w:space="0" w:color="000000"/>
            </w:tcBorders>
            <w:shd w:val="clear" w:color="auto" w:fill="auto"/>
            <w:vAlign w:val="center"/>
          </w:tcPr>
          <w:p w14:paraId="3FBDC9C2"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276" w:type="dxa"/>
            <w:tcBorders>
              <w:left w:val="single" w:sz="4" w:space="0" w:color="auto"/>
              <w:bottom w:val="single" w:sz="4" w:space="0" w:color="auto"/>
              <w:right w:val="single" w:sz="8" w:space="0" w:color="000000"/>
            </w:tcBorders>
            <w:vAlign w:val="center"/>
          </w:tcPr>
          <w:p w14:paraId="6EF1F728"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134" w:type="dxa"/>
            <w:tcBorders>
              <w:left w:val="single" w:sz="4" w:space="0" w:color="auto"/>
              <w:bottom w:val="single" w:sz="4" w:space="0" w:color="auto"/>
              <w:right w:val="single" w:sz="8" w:space="0" w:color="000000"/>
            </w:tcBorders>
            <w:vAlign w:val="center"/>
          </w:tcPr>
          <w:p w14:paraId="53A3B802" w14:textId="77777777" w:rsidR="00891C2A" w:rsidRPr="00D5787A" w:rsidRDefault="00891C2A" w:rsidP="00891C2A">
            <w:pPr>
              <w:jc w:val="center"/>
              <w:rPr>
                <w:rFonts w:eastAsiaTheme="minorHAnsi"/>
                <w:i/>
                <w:sz w:val="18"/>
                <w:szCs w:val="18"/>
                <w:lang w:eastAsia="en-US"/>
              </w:rPr>
            </w:pPr>
            <w:r w:rsidRPr="00D5787A">
              <w:rPr>
                <w:rFonts w:eastAsiaTheme="minorHAnsi"/>
                <w:i/>
                <w:sz w:val="18"/>
                <w:szCs w:val="18"/>
                <w:lang w:eastAsia="en-US"/>
              </w:rPr>
              <w:t>&lt;typ='N' vstup='M'&gt;</w:t>
            </w:r>
          </w:p>
        </w:tc>
      </w:tr>
    </w:tbl>
    <w:p w14:paraId="681D429A" w14:textId="7044C242" w:rsidR="004554DC" w:rsidRDefault="00AA7D81" w:rsidP="004554DC">
      <w:pPr>
        <w:spacing w:after="200" w:line="276" w:lineRule="auto"/>
        <w:rPr>
          <w:rFonts w:eastAsiaTheme="minorHAnsi"/>
          <w:b/>
        </w:rPr>
      </w:pPr>
      <w:r w:rsidRPr="000A6560">
        <w:rPr>
          <w:rFonts w:eastAsiaTheme="minorHAnsi"/>
          <w:sz w:val="18"/>
          <w:szCs w:val="18"/>
        </w:rPr>
        <w:t>*</w:t>
      </w:r>
      <w:r w:rsidR="000A6560">
        <w:rPr>
          <w:rFonts w:eastAsiaTheme="minorHAnsi"/>
          <w:sz w:val="18"/>
          <w:szCs w:val="18"/>
        </w:rPr>
        <w:t xml:space="preserve"> </w:t>
      </w:r>
      <w:r w:rsidRPr="000A6560">
        <w:rPr>
          <w:rFonts w:eastAsiaTheme="minorHAnsi"/>
          <w:sz w:val="18"/>
          <w:szCs w:val="18"/>
        </w:rPr>
        <w:t>údaje pre IZM</w:t>
      </w:r>
      <w:r w:rsidR="00702653">
        <w:rPr>
          <w:rFonts w:eastAsiaTheme="minorHAnsi"/>
          <w:sz w:val="18"/>
          <w:szCs w:val="18"/>
        </w:rPr>
        <w:t>/IZM REACT-EU</w:t>
      </w:r>
      <w:r w:rsidRPr="000A6560">
        <w:rPr>
          <w:rFonts w:eastAsiaTheme="minorHAnsi"/>
          <w:sz w:val="18"/>
          <w:szCs w:val="18"/>
        </w:rPr>
        <w:t xml:space="preserve"> sa uvedú samostatne – údaje za zdroje IZM</w:t>
      </w:r>
      <w:r w:rsidR="00702653">
        <w:rPr>
          <w:rFonts w:eastAsiaTheme="minorHAnsi"/>
          <w:sz w:val="18"/>
          <w:szCs w:val="18"/>
        </w:rPr>
        <w:t>/IZM REACT-EU</w:t>
      </w:r>
      <w:r w:rsidRPr="000A6560">
        <w:rPr>
          <w:rFonts w:eastAsiaTheme="minorHAnsi"/>
          <w:sz w:val="18"/>
          <w:szCs w:val="18"/>
        </w:rPr>
        <w:t xml:space="preserve"> a zodpovedajúcu časť ESF</w:t>
      </w:r>
      <w:r w:rsidR="00702653">
        <w:rPr>
          <w:rFonts w:eastAsiaTheme="minorHAnsi"/>
          <w:sz w:val="18"/>
          <w:szCs w:val="18"/>
        </w:rPr>
        <w:t>/ESF REACT-EU. Samosta</w:t>
      </w:r>
      <w:r w:rsidR="005D2AC1">
        <w:rPr>
          <w:rFonts w:eastAsiaTheme="minorHAnsi"/>
          <w:sz w:val="18"/>
          <w:szCs w:val="18"/>
        </w:rPr>
        <w:t>tne sa uvádzajú aj údaje za EFRR</w:t>
      </w:r>
      <w:r w:rsidR="00702653">
        <w:rPr>
          <w:rFonts w:eastAsiaTheme="minorHAnsi"/>
          <w:sz w:val="18"/>
          <w:szCs w:val="18"/>
        </w:rPr>
        <w:t xml:space="preserve"> REACT-EU a ESF-REACT-EU. </w:t>
      </w:r>
      <w:r w:rsidRPr="000A6560">
        <w:rPr>
          <w:rFonts w:eastAsiaTheme="minorHAnsi"/>
          <w:sz w:val="18"/>
          <w:szCs w:val="18"/>
        </w:rPr>
        <w:t xml:space="preserve">  </w:t>
      </w:r>
    </w:p>
    <w:p w14:paraId="63947621" w14:textId="77777777" w:rsidR="004554DC" w:rsidRDefault="004554DC">
      <w:pPr>
        <w:spacing w:after="200" w:line="276" w:lineRule="auto"/>
        <w:rPr>
          <w:rFonts w:eastAsiaTheme="minorHAnsi"/>
          <w:b/>
        </w:rPr>
      </w:pPr>
      <w:r>
        <w:rPr>
          <w:rFonts w:eastAsiaTheme="minorHAnsi"/>
          <w:b/>
        </w:rPr>
        <w:br w:type="page"/>
      </w:r>
    </w:p>
    <w:p w14:paraId="7B93879B" w14:textId="756ADD1A" w:rsidR="00AA7D81" w:rsidRDefault="00E35A11" w:rsidP="0001714F">
      <w:pPr>
        <w:spacing w:after="200" w:line="276" w:lineRule="auto"/>
        <w:rPr>
          <w:rFonts w:eastAsiaTheme="minorHAnsi"/>
          <w:b/>
        </w:rPr>
      </w:pPr>
      <w:r w:rsidRPr="00915B65">
        <w:rPr>
          <w:rFonts w:eastAsiaTheme="minorHAnsi"/>
          <w:b/>
        </w:rPr>
        <w:lastRenderedPageBreak/>
        <w:t>Tabuľka 8</w:t>
      </w:r>
      <w:r w:rsidR="00AA7D81" w:rsidRPr="00915B65">
        <w:rPr>
          <w:rFonts w:eastAsiaTheme="minorHAnsi"/>
          <w:b/>
        </w:rPr>
        <w:t xml:space="preserve"> Použitie krížového financovania </w:t>
      </w:r>
      <w:r w:rsidRPr="00915B65">
        <w:rPr>
          <w:rFonts w:eastAsiaTheme="minorHAnsi"/>
          <w:b/>
        </w:rPr>
        <w:t>(EFRR</w:t>
      </w:r>
      <w:r w:rsidR="00DF379A">
        <w:rPr>
          <w:rFonts w:eastAsiaTheme="minorHAnsi"/>
          <w:b/>
        </w:rPr>
        <w:t>, EFRR REACT-EU, ESF REACT-EU</w:t>
      </w:r>
      <w:r w:rsidR="00AA7D81" w:rsidRPr="00915B65">
        <w:rPr>
          <w:rFonts w:eastAsiaTheme="minorHAnsi"/>
          <w:b/>
        </w:rPr>
        <w:t xml:space="preserve"> a ESF v rámci cieľa </w:t>
      </w:r>
      <w:r w:rsidR="00864269" w:rsidRPr="00915B65">
        <w:rPr>
          <w:rFonts w:eastAsiaTheme="minorHAnsi"/>
          <w:b/>
        </w:rPr>
        <w:t>1</w:t>
      </w:r>
      <w:r w:rsidR="00AA7D81" w:rsidRPr="00915B65">
        <w:rPr>
          <w:rFonts w:eastAsiaTheme="minorHAnsi"/>
          <w:b/>
        </w:rPr>
        <w:t>)</w:t>
      </w:r>
    </w:p>
    <w:p w14:paraId="65C63BB1" w14:textId="77777777" w:rsidR="00417C79" w:rsidRDefault="00D31629"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41E7E5CB" w14:textId="77777777" w:rsidR="00DE4A33" w:rsidRPr="0001232C" w:rsidRDefault="00DE4A33" w:rsidP="00DE4A33">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00ECF535" w14:textId="77777777" w:rsidR="00171588" w:rsidRPr="00417C79" w:rsidRDefault="00171588" w:rsidP="00BD740D">
      <w:pPr>
        <w:keepNext/>
        <w:shd w:val="clear" w:color="auto" w:fill="B8CCE4" w:themeFill="accent1" w:themeFillTint="66"/>
        <w:spacing w:after="120"/>
        <w:jc w:val="both"/>
        <w:rPr>
          <w:rFonts w:eastAsiaTheme="minorHAnsi"/>
          <w:i/>
        </w:rPr>
      </w:pPr>
      <w:r>
        <w:rPr>
          <w:rFonts w:eastAsiaTheme="minorHAnsi"/>
          <w:i/>
        </w:rPr>
        <w:t xml:space="preserve">Ak sa v príslušnom programe krížové financovanie nevyužíva, v tabuľke sa vyplnia 0. </w:t>
      </w:r>
    </w:p>
    <w:p w14:paraId="05B2260B" w14:textId="77777777" w:rsidR="0001232C" w:rsidRDefault="00761E43" w:rsidP="00F41510">
      <w:pPr>
        <w:shd w:val="clear" w:color="auto" w:fill="B8CCE4" w:themeFill="accent1" w:themeFillTint="66"/>
        <w:spacing w:after="240"/>
        <w:jc w:val="both"/>
        <w:rPr>
          <w:rFonts w:eastAsiaTheme="minorHAnsi"/>
          <w:i/>
        </w:rPr>
      </w:pPr>
      <w:r>
        <w:rPr>
          <w:rFonts w:eastAsiaTheme="minorHAnsi"/>
          <w:i/>
        </w:rPr>
        <w:t>Stĺpce 3 a 5 – pri počítaní je potrebné pri „podpore EÚ na prioritnú os“ zohľadniť alokáciu na prioritnú os aj podľa kategórie regiónu a fondu, bez započítania výkonnostnej rezervy, do času kým nie je pridelená.</w:t>
      </w:r>
    </w:p>
    <w:p w14:paraId="33F7DA60" w14:textId="071506B7" w:rsidR="0001232C" w:rsidRPr="00F41510" w:rsidRDefault="00417C79" w:rsidP="00F41510">
      <w:pPr>
        <w:shd w:val="clear" w:color="auto" w:fill="B8CCE4" w:themeFill="accent1" w:themeFillTint="66"/>
        <w:spacing w:after="240"/>
        <w:jc w:val="both"/>
        <w:rPr>
          <w:rFonts w:eastAsiaTheme="minorHAnsi"/>
          <w:i/>
        </w:rPr>
      </w:pPr>
      <w:r>
        <w:rPr>
          <w:rFonts w:eastAsiaTheme="minorHAnsi"/>
          <w:i/>
        </w:rPr>
        <w:t>P</w:t>
      </w:r>
      <w:r w:rsidRPr="00417C79">
        <w:rPr>
          <w:rFonts w:eastAsiaTheme="minorHAnsi"/>
          <w:i/>
        </w:rPr>
        <w:t xml:space="preserve">okiaľ nie je možné vopred </w:t>
      </w:r>
      <w:r w:rsidR="00D31629">
        <w:rPr>
          <w:rFonts w:eastAsiaTheme="minorHAnsi"/>
          <w:i/>
        </w:rPr>
        <w:t xml:space="preserve">(pred </w:t>
      </w:r>
      <w:r w:rsidR="00E7283B">
        <w:rPr>
          <w:rFonts w:eastAsiaTheme="minorHAnsi"/>
          <w:i/>
        </w:rPr>
        <w:t>realizáciou</w:t>
      </w:r>
      <w:r w:rsidR="00D31629">
        <w:rPr>
          <w:rFonts w:eastAsiaTheme="minorHAnsi"/>
          <w:i/>
        </w:rPr>
        <w:t xml:space="preserve"> projektu) </w:t>
      </w:r>
      <w:r w:rsidRPr="00417C79">
        <w:rPr>
          <w:rFonts w:eastAsiaTheme="minorHAnsi"/>
          <w:i/>
        </w:rPr>
        <w:t>určiť sumu krížového financovania</w:t>
      </w:r>
      <w:r>
        <w:rPr>
          <w:rFonts w:eastAsiaTheme="minorHAnsi"/>
          <w:i/>
        </w:rPr>
        <w:t xml:space="preserve"> v stĺpci 3</w:t>
      </w:r>
      <w:r w:rsidRPr="00417C79">
        <w:rPr>
          <w:rFonts w:eastAsiaTheme="minorHAnsi"/>
          <w:i/>
        </w:rPr>
        <w:t>, na výpočet sa uplatní max. podiel doplnkového financovania – 10 % EÚ zdro</w:t>
      </w:r>
      <w:r>
        <w:rPr>
          <w:rFonts w:eastAsiaTheme="minorHAnsi"/>
          <w:i/>
        </w:rPr>
        <w:t xml:space="preserve">jov príslušnej prioritnej osi </w:t>
      </w:r>
      <w:r w:rsidRPr="00417C79">
        <w:rPr>
          <w:rFonts w:eastAsiaTheme="minorHAnsi"/>
          <w:i/>
        </w:rPr>
        <w:t xml:space="preserve">(článok 98 (2) </w:t>
      </w:r>
      <w:r w:rsidR="00F45BE7">
        <w:rPr>
          <w:rFonts w:eastAsiaTheme="minorHAnsi"/>
          <w:i/>
        </w:rPr>
        <w:t xml:space="preserve">všeobecného </w:t>
      </w:r>
      <w:r w:rsidRPr="00417C79">
        <w:rPr>
          <w:rFonts w:eastAsiaTheme="minorHAnsi"/>
          <w:i/>
        </w:rPr>
        <w:t>nariadeni</w:t>
      </w:r>
      <w:r>
        <w:rPr>
          <w:rFonts w:eastAsiaTheme="minorHAnsi"/>
          <w:i/>
        </w:rPr>
        <w:t>a)</w:t>
      </w:r>
      <w:r w:rsidRPr="00417C79">
        <w:rPr>
          <w:rFonts w:eastAsiaTheme="minorHAnsi"/>
          <w:i/>
        </w:rPr>
        <w:t>; údaje sa následne upravujú na základe skutočne realizovaných výdavkov</w:t>
      </w:r>
      <w:r>
        <w:rPr>
          <w:rFonts w:eastAsiaTheme="minorHAnsi"/>
          <w:i/>
        </w:rPr>
        <w:t>.</w:t>
      </w:r>
      <w:r w:rsidRPr="00417C79">
        <w:rPr>
          <w:rFonts w:eastAsiaTheme="minorHAnsi"/>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1456"/>
        <w:gridCol w:w="2248"/>
        <w:gridCol w:w="2780"/>
        <w:gridCol w:w="1850"/>
        <w:gridCol w:w="2779"/>
      </w:tblGrid>
      <w:tr w:rsidR="00F65AB8" w:rsidRPr="001477A2" w14:paraId="1B96F3ED" w14:textId="77777777" w:rsidTr="00F41510">
        <w:trPr>
          <w:trHeight w:val="318"/>
          <w:jc w:val="center"/>
        </w:trPr>
        <w:tc>
          <w:tcPr>
            <w:tcW w:w="1029" w:type="pct"/>
            <w:vMerge w:val="restart"/>
            <w:shd w:val="clear" w:color="auto" w:fill="B8CCE4" w:themeFill="accent1" w:themeFillTint="66"/>
            <w:vAlign w:val="center"/>
          </w:tcPr>
          <w:p w14:paraId="52BC99CF" w14:textId="77777777" w:rsidR="00417C79" w:rsidRPr="001477A2" w:rsidRDefault="00417C79" w:rsidP="00AA7D81">
            <w:pPr>
              <w:spacing w:after="200" w:line="276" w:lineRule="auto"/>
              <w:jc w:val="center"/>
              <w:rPr>
                <w:rFonts w:eastAsiaTheme="minorHAnsi"/>
                <w:b/>
                <w:sz w:val="18"/>
                <w:szCs w:val="18"/>
              </w:rPr>
            </w:pPr>
            <w:r w:rsidRPr="001477A2">
              <w:rPr>
                <w:rFonts w:eastAsiaTheme="minorHAnsi"/>
                <w:b/>
                <w:sz w:val="18"/>
                <w:szCs w:val="18"/>
              </w:rPr>
              <w:t>Použitie krížového financovania</w:t>
            </w:r>
          </w:p>
        </w:tc>
        <w:tc>
          <w:tcPr>
            <w:tcW w:w="520" w:type="pct"/>
            <w:shd w:val="clear" w:color="auto" w:fill="B8CCE4" w:themeFill="accent1" w:themeFillTint="66"/>
            <w:vAlign w:val="center"/>
          </w:tcPr>
          <w:p w14:paraId="286582BA"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803" w:type="pct"/>
            <w:shd w:val="clear" w:color="auto" w:fill="B8CCE4" w:themeFill="accent1" w:themeFillTint="66"/>
            <w:vAlign w:val="center"/>
          </w:tcPr>
          <w:p w14:paraId="5954DBF5" w14:textId="77777777" w:rsidR="00417C79" w:rsidRPr="001477A2" w:rsidDel="0036488A"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93" w:type="pct"/>
            <w:shd w:val="clear" w:color="auto" w:fill="B8CCE4" w:themeFill="accent1" w:themeFillTint="66"/>
            <w:vAlign w:val="center"/>
          </w:tcPr>
          <w:p w14:paraId="27871D4C"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661" w:type="pct"/>
            <w:shd w:val="clear" w:color="auto" w:fill="B8CCE4" w:themeFill="accent1" w:themeFillTint="66"/>
            <w:vAlign w:val="center"/>
          </w:tcPr>
          <w:p w14:paraId="057BB78B"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993" w:type="pct"/>
            <w:shd w:val="clear" w:color="auto" w:fill="B8CCE4" w:themeFill="accent1" w:themeFillTint="66"/>
            <w:vAlign w:val="center"/>
          </w:tcPr>
          <w:p w14:paraId="763CF52F"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5.</w:t>
            </w:r>
          </w:p>
        </w:tc>
      </w:tr>
      <w:tr w:rsidR="00F65AB8" w:rsidRPr="001477A2" w14:paraId="04C19F75" w14:textId="77777777" w:rsidTr="00F41510">
        <w:trPr>
          <w:trHeight w:val="2000"/>
          <w:jc w:val="center"/>
        </w:trPr>
        <w:tc>
          <w:tcPr>
            <w:tcW w:w="1029" w:type="pct"/>
            <w:vMerge/>
            <w:shd w:val="clear" w:color="auto" w:fill="B8CCE4" w:themeFill="accent1" w:themeFillTint="66"/>
            <w:vAlign w:val="center"/>
          </w:tcPr>
          <w:p w14:paraId="09189BA6" w14:textId="77777777" w:rsidR="00417C79" w:rsidRPr="001477A2" w:rsidRDefault="00417C79" w:rsidP="00AA7D81">
            <w:pPr>
              <w:spacing w:after="200" w:line="276" w:lineRule="auto"/>
              <w:jc w:val="center"/>
              <w:rPr>
                <w:rFonts w:eastAsiaTheme="minorHAnsi"/>
                <w:b/>
                <w:sz w:val="18"/>
                <w:szCs w:val="18"/>
                <w:lang w:eastAsia="en-US"/>
              </w:rPr>
            </w:pPr>
          </w:p>
        </w:tc>
        <w:tc>
          <w:tcPr>
            <w:tcW w:w="520" w:type="pct"/>
            <w:shd w:val="clear" w:color="auto" w:fill="B8CCE4" w:themeFill="accent1" w:themeFillTint="66"/>
            <w:vAlign w:val="center"/>
          </w:tcPr>
          <w:p w14:paraId="1017ECE6" w14:textId="77777777" w:rsidR="00417C79" w:rsidRPr="001477A2" w:rsidRDefault="00417C79"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Prioritná os</w:t>
            </w:r>
          </w:p>
        </w:tc>
        <w:tc>
          <w:tcPr>
            <w:tcW w:w="803" w:type="pct"/>
            <w:shd w:val="clear" w:color="auto" w:fill="B8CCE4" w:themeFill="accent1" w:themeFillTint="66"/>
            <w:vAlign w:val="center"/>
          </w:tcPr>
          <w:p w14:paraId="00E7F2E0" w14:textId="77777777" w:rsidR="00417C79" w:rsidRPr="001477A2" w:rsidRDefault="00417C79" w:rsidP="00AA7D81">
            <w:pPr>
              <w:spacing w:after="200" w:line="276" w:lineRule="auto"/>
              <w:jc w:val="center"/>
              <w:rPr>
                <w:rFonts w:eastAsiaTheme="minorHAnsi"/>
                <w:b/>
                <w:sz w:val="18"/>
                <w:szCs w:val="18"/>
                <w:lang w:eastAsia="en-US"/>
              </w:rPr>
            </w:pPr>
            <w:r>
              <w:rPr>
                <w:rFonts w:eastAsiaTheme="minorHAnsi"/>
                <w:b/>
                <w:sz w:val="18"/>
                <w:szCs w:val="18"/>
                <w:lang w:eastAsia="en-US"/>
              </w:rPr>
              <w:t>Výška podpory EÚ, ktorá sa plánuje použiť</w:t>
            </w:r>
            <w:r w:rsidRPr="001477A2">
              <w:rPr>
                <w:rFonts w:eastAsiaTheme="minorHAnsi"/>
                <w:b/>
                <w:sz w:val="18"/>
                <w:szCs w:val="18"/>
                <w:lang w:eastAsia="en-US"/>
              </w:rPr>
              <w:t xml:space="preserve"> na krížové financovanie  na základe vybraných projektov</w:t>
            </w:r>
            <w:r w:rsidRPr="001477A2">
              <w:rPr>
                <w:rFonts w:eastAsiaTheme="minorHAnsi"/>
                <w:b/>
                <w:sz w:val="18"/>
                <w:szCs w:val="18"/>
                <w:lang w:eastAsia="en-US"/>
              </w:rPr>
              <w:br/>
              <w:t>(EUR)</w:t>
            </w:r>
          </w:p>
        </w:tc>
        <w:tc>
          <w:tcPr>
            <w:tcW w:w="993" w:type="pct"/>
            <w:shd w:val="clear" w:color="auto" w:fill="B8CCE4" w:themeFill="accent1" w:themeFillTint="66"/>
            <w:vAlign w:val="center"/>
          </w:tcPr>
          <w:p w14:paraId="5D5D1B25" w14:textId="77777777" w:rsidR="00417C79"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Ako podiel na podpore EÚ na</w:t>
            </w:r>
            <w:r w:rsidR="00417C79" w:rsidRPr="001477A2">
              <w:rPr>
                <w:rFonts w:eastAsiaTheme="minorHAnsi"/>
                <w:b/>
                <w:sz w:val="18"/>
                <w:szCs w:val="18"/>
                <w:lang w:eastAsia="en-US"/>
              </w:rPr>
              <w:t xml:space="preserve"> prioritn</w:t>
            </w:r>
            <w:r>
              <w:rPr>
                <w:rFonts w:eastAsiaTheme="minorHAnsi"/>
                <w:b/>
                <w:sz w:val="18"/>
                <w:szCs w:val="18"/>
                <w:lang w:eastAsia="en-US"/>
              </w:rPr>
              <w:t>ú</w:t>
            </w:r>
            <w:r w:rsidR="00417C79" w:rsidRPr="001477A2">
              <w:rPr>
                <w:rFonts w:eastAsiaTheme="minorHAnsi"/>
                <w:b/>
                <w:sz w:val="18"/>
                <w:szCs w:val="18"/>
                <w:lang w:eastAsia="en-US"/>
              </w:rPr>
              <w:t xml:space="preserve"> os (%)</w:t>
            </w:r>
          </w:p>
          <w:p w14:paraId="57E734E1" w14:textId="497F36D4" w:rsidR="00417C79" w:rsidRPr="001477A2" w:rsidRDefault="00417C79" w:rsidP="00AA7D81">
            <w:pPr>
              <w:spacing w:after="200" w:line="276" w:lineRule="auto"/>
              <w:jc w:val="center"/>
              <w:rPr>
                <w:rFonts w:eastAsiaTheme="minorHAnsi"/>
                <w:b/>
                <w:sz w:val="18"/>
                <w:szCs w:val="18"/>
                <w:lang w:eastAsia="en-US"/>
              </w:rPr>
            </w:pPr>
            <w:r>
              <w:rPr>
                <w:rFonts w:eastAsiaTheme="minorHAnsi"/>
                <w:b/>
                <w:sz w:val="18"/>
                <w:szCs w:val="18"/>
                <w:lang w:eastAsia="en-US"/>
              </w:rPr>
              <w:t>(</w:t>
            </w:r>
            <w:r w:rsidR="00567048">
              <w:rPr>
                <w:rFonts w:eastAsiaTheme="minorHAnsi"/>
                <w:b/>
                <w:sz w:val="18"/>
                <w:szCs w:val="18"/>
                <w:lang w:eastAsia="en-US"/>
              </w:rPr>
              <w:t>2</w:t>
            </w:r>
            <w:r>
              <w:rPr>
                <w:rFonts w:eastAsiaTheme="minorHAnsi"/>
                <w:b/>
                <w:sz w:val="18"/>
                <w:szCs w:val="18"/>
                <w:lang w:eastAsia="en-US"/>
              </w:rPr>
              <w:t>/</w:t>
            </w:r>
            <w:r w:rsidR="00171588">
              <w:rPr>
                <w:rFonts w:eastAsiaTheme="minorHAnsi"/>
                <w:b/>
                <w:sz w:val="18"/>
                <w:szCs w:val="18"/>
                <w:lang w:eastAsia="en-US"/>
              </w:rPr>
              <w:t xml:space="preserve">podpora EÚ </w:t>
            </w:r>
            <w:r>
              <w:rPr>
                <w:rFonts w:eastAsiaTheme="minorHAnsi"/>
                <w:b/>
                <w:sz w:val="18"/>
                <w:szCs w:val="18"/>
                <w:lang w:eastAsia="en-US"/>
              </w:rPr>
              <w:t xml:space="preserve"> na prioritnú os*100)</w:t>
            </w:r>
          </w:p>
        </w:tc>
        <w:tc>
          <w:tcPr>
            <w:tcW w:w="661" w:type="pct"/>
            <w:shd w:val="clear" w:color="auto" w:fill="B8CCE4" w:themeFill="accent1" w:themeFillTint="66"/>
            <w:vAlign w:val="center"/>
          </w:tcPr>
          <w:p w14:paraId="5BE48A42" w14:textId="0684AD7B" w:rsidR="00417C79" w:rsidRPr="001477A2"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Výška podpory EÚ použitá v rámci krížového financovania na základe oprávnených výdavkov, ktoré prijímateľ vykázal riadiacemu orgánu</w:t>
            </w:r>
            <w:r w:rsidR="00417C79" w:rsidRPr="001477A2">
              <w:rPr>
                <w:rFonts w:eastAsiaTheme="minorHAnsi"/>
                <w:b/>
                <w:sz w:val="18"/>
                <w:szCs w:val="18"/>
                <w:lang w:eastAsia="en-US"/>
              </w:rPr>
              <w:t xml:space="preserve">  </w:t>
            </w:r>
            <w:r w:rsidR="00417C79" w:rsidRPr="001477A2">
              <w:rPr>
                <w:rFonts w:eastAsiaTheme="minorHAnsi"/>
                <w:b/>
                <w:sz w:val="18"/>
                <w:szCs w:val="18"/>
                <w:lang w:eastAsia="en-US"/>
              </w:rPr>
              <w:br/>
              <w:t>(EUR)</w:t>
            </w:r>
          </w:p>
        </w:tc>
        <w:tc>
          <w:tcPr>
            <w:tcW w:w="993" w:type="pct"/>
            <w:shd w:val="clear" w:color="auto" w:fill="B8CCE4" w:themeFill="accent1" w:themeFillTint="66"/>
            <w:vAlign w:val="center"/>
          </w:tcPr>
          <w:p w14:paraId="6998DCBE" w14:textId="77777777" w:rsidR="00417C79"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Ako podiel na podpore EÚ na prioritnú os</w:t>
            </w:r>
            <w:r w:rsidR="00417C79" w:rsidRPr="001477A2">
              <w:rPr>
                <w:rFonts w:eastAsiaTheme="minorHAnsi"/>
                <w:b/>
                <w:sz w:val="18"/>
                <w:szCs w:val="18"/>
                <w:lang w:eastAsia="en-US"/>
              </w:rPr>
              <w:t xml:space="preserve">  </w:t>
            </w:r>
            <w:r w:rsidR="00417C79" w:rsidRPr="001477A2">
              <w:rPr>
                <w:rFonts w:eastAsiaTheme="minorHAnsi"/>
                <w:b/>
                <w:sz w:val="18"/>
                <w:szCs w:val="18"/>
                <w:lang w:eastAsia="en-US"/>
              </w:rPr>
              <w:br/>
              <w:t>(%)</w:t>
            </w:r>
          </w:p>
          <w:p w14:paraId="28594BE7" w14:textId="00F4ADCE" w:rsidR="00417C79" w:rsidRPr="001477A2" w:rsidRDefault="00417C79" w:rsidP="00171588">
            <w:pPr>
              <w:spacing w:after="200" w:line="276" w:lineRule="auto"/>
              <w:jc w:val="center"/>
              <w:rPr>
                <w:rFonts w:eastAsiaTheme="minorHAnsi"/>
                <w:b/>
                <w:sz w:val="18"/>
                <w:szCs w:val="18"/>
                <w:lang w:eastAsia="en-US"/>
              </w:rPr>
            </w:pPr>
            <w:r>
              <w:rPr>
                <w:rFonts w:eastAsiaTheme="minorHAnsi"/>
                <w:b/>
                <w:sz w:val="18"/>
                <w:szCs w:val="18"/>
                <w:lang w:eastAsia="en-US"/>
              </w:rPr>
              <w:t>(</w:t>
            </w:r>
            <w:r w:rsidR="00567048">
              <w:rPr>
                <w:rFonts w:eastAsiaTheme="minorHAnsi"/>
                <w:b/>
                <w:sz w:val="18"/>
                <w:szCs w:val="18"/>
                <w:lang w:eastAsia="en-US"/>
              </w:rPr>
              <w:t>4</w:t>
            </w:r>
            <w:r>
              <w:rPr>
                <w:rFonts w:eastAsiaTheme="minorHAnsi"/>
                <w:b/>
                <w:sz w:val="18"/>
                <w:szCs w:val="18"/>
                <w:lang w:eastAsia="en-US"/>
              </w:rPr>
              <w:t>/</w:t>
            </w:r>
            <w:r w:rsidR="00171588">
              <w:rPr>
                <w:rFonts w:eastAsiaTheme="minorHAnsi"/>
                <w:b/>
                <w:sz w:val="18"/>
                <w:szCs w:val="18"/>
                <w:lang w:eastAsia="en-US"/>
              </w:rPr>
              <w:t xml:space="preserve">podpora EÚ </w:t>
            </w:r>
            <w:r>
              <w:rPr>
                <w:rFonts w:eastAsiaTheme="minorHAnsi"/>
                <w:b/>
                <w:sz w:val="18"/>
                <w:szCs w:val="18"/>
                <w:lang w:eastAsia="en-US"/>
              </w:rPr>
              <w:t>na prioritnú os*100)</w:t>
            </w:r>
          </w:p>
        </w:tc>
      </w:tr>
      <w:tr w:rsidR="00F65AB8" w:rsidRPr="00AA7D81" w14:paraId="482EF63C" w14:textId="77777777" w:rsidTr="00F41510">
        <w:trPr>
          <w:jc w:val="center"/>
        </w:trPr>
        <w:tc>
          <w:tcPr>
            <w:tcW w:w="1029" w:type="pct"/>
            <w:shd w:val="clear" w:color="auto" w:fill="B8CCE4" w:themeFill="accent1" w:themeFillTint="66"/>
            <w:vAlign w:val="center"/>
          </w:tcPr>
          <w:p w14:paraId="130F0A5F" w14:textId="77777777" w:rsidR="00AA7D81" w:rsidRPr="001477A2" w:rsidRDefault="00AA7D81" w:rsidP="00B5361E">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 </w:t>
            </w:r>
            <w:r w:rsidR="00B5361E" w:rsidRPr="001477A2">
              <w:rPr>
                <w:rFonts w:eastAsiaTheme="minorHAnsi"/>
                <w:b/>
                <w:sz w:val="18"/>
                <w:szCs w:val="18"/>
                <w:lang w:eastAsia="en-US"/>
              </w:rPr>
              <w:t>E</w:t>
            </w:r>
            <w:r w:rsidR="00B5361E">
              <w:rPr>
                <w:rFonts w:eastAsiaTheme="minorHAnsi"/>
                <w:b/>
                <w:sz w:val="18"/>
                <w:szCs w:val="18"/>
                <w:lang w:eastAsia="en-US"/>
              </w:rPr>
              <w:t>FRR</w:t>
            </w:r>
            <w:r w:rsidRPr="001477A2">
              <w:rPr>
                <w:rFonts w:eastAsiaTheme="minorHAnsi"/>
                <w:b/>
                <w:sz w:val="18"/>
                <w:szCs w:val="18"/>
                <w:lang w:eastAsia="en-US"/>
              </w:rPr>
              <w:t>, ale podporované z ESF</w:t>
            </w:r>
          </w:p>
        </w:tc>
        <w:tc>
          <w:tcPr>
            <w:tcW w:w="520" w:type="pct"/>
            <w:shd w:val="clear" w:color="auto" w:fill="auto"/>
            <w:vAlign w:val="center"/>
          </w:tcPr>
          <w:p w14:paraId="430DA133" w14:textId="77777777" w:rsidR="00AA7D81" w:rsidRPr="005E1E90" w:rsidRDefault="0071612C" w:rsidP="005E1E90">
            <w:pPr>
              <w:spacing w:after="200" w:line="276" w:lineRule="auto"/>
              <w:jc w:val="center"/>
              <w:rPr>
                <w:rFonts w:eastAsiaTheme="minorHAnsi"/>
                <w:sz w:val="18"/>
                <w:szCs w:val="18"/>
                <w:lang w:eastAsia="en-US"/>
              </w:rPr>
            </w:pPr>
            <w:r w:rsidRPr="005E1E90">
              <w:rPr>
                <w:i/>
                <w:sz w:val="18"/>
                <w:szCs w:val="18"/>
              </w:rPr>
              <w:t>&lt;typ='S' vstup='S'&gt;</w:t>
            </w:r>
          </w:p>
        </w:tc>
        <w:tc>
          <w:tcPr>
            <w:tcW w:w="803" w:type="pct"/>
            <w:shd w:val="clear" w:color="auto" w:fill="auto"/>
            <w:vAlign w:val="center"/>
          </w:tcPr>
          <w:p w14:paraId="7CEDEE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4EDCED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c>
          <w:tcPr>
            <w:tcW w:w="661" w:type="pct"/>
            <w:shd w:val="clear" w:color="auto" w:fill="auto"/>
            <w:vAlign w:val="center"/>
          </w:tcPr>
          <w:p w14:paraId="0C8956B5"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0BD01129"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r>
      <w:tr w:rsidR="00F65AB8" w:rsidRPr="00AA7D81" w14:paraId="749593BB" w14:textId="77777777" w:rsidTr="00F41510">
        <w:trPr>
          <w:jc w:val="center"/>
        </w:trPr>
        <w:tc>
          <w:tcPr>
            <w:tcW w:w="1029" w:type="pct"/>
            <w:shd w:val="clear" w:color="auto" w:fill="B8CCE4" w:themeFill="accent1" w:themeFillTint="66"/>
            <w:vAlign w:val="center"/>
          </w:tcPr>
          <w:p w14:paraId="4CA9394F" w14:textId="77777777" w:rsidR="00AA7D81" w:rsidRPr="001477A2" w:rsidRDefault="00AA7D81" w:rsidP="00B5361E">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 ESF, ale podporované z </w:t>
            </w:r>
            <w:r w:rsidR="00B5361E" w:rsidRPr="001477A2">
              <w:rPr>
                <w:rFonts w:eastAsiaTheme="minorHAnsi"/>
                <w:b/>
                <w:sz w:val="18"/>
                <w:szCs w:val="18"/>
                <w:lang w:eastAsia="en-US"/>
              </w:rPr>
              <w:t>E</w:t>
            </w:r>
            <w:r w:rsidR="00B5361E">
              <w:rPr>
                <w:rFonts w:eastAsiaTheme="minorHAnsi"/>
                <w:b/>
                <w:sz w:val="18"/>
                <w:szCs w:val="18"/>
                <w:lang w:eastAsia="en-US"/>
              </w:rPr>
              <w:t>FRR</w:t>
            </w:r>
          </w:p>
        </w:tc>
        <w:tc>
          <w:tcPr>
            <w:tcW w:w="520" w:type="pct"/>
            <w:shd w:val="clear" w:color="auto" w:fill="auto"/>
            <w:vAlign w:val="center"/>
          </w:tcPr>
          <w:p w14:paraId="1308598E" w14:textId="77777777" w:rsidR="00AA7D81" w:rsidRPr="005E1E90" w:rsidRDefault="0071612C" w:rsidP="005E1E90">
            <w:pPr>
              <w:spacing w:after="200" w:line="276" w:lineRule="auto"/>
              <w:jc w:val="center"/>
              <w:rPr>
                <w:rFonts w:eastAsiaTheme="minorHAnsi"/>
                <w:sz w:val="18"/>
                <w:szCs w:val="18"/>
                <w:lang w:eastAsia="en-US"/>
              </w:rPr>
            </w:pPr>
            <w:r w:rsidRPr="005E1E90">
              <w:rPr>
                <w:i/>
                <w:sz w:val="18"/>
                <w:szCs w:val="18"/>
              </w:rPr>
              <w:t>&lt;typ='S' vstup='S'&gt;</w:t>
            </w:r>
          </w:p>
        </w:tc>
        <w:tc>
          <w:tcPr>
            <w:tcW w:w="803" w:type="pct"/>
            <w:shd w:val="clear" w:color="auto" w:fill="auto"/>
            <w:vAlign w:val="center"/>
          </w:tcPr>
          <w:p w14:paraId="4260457F"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0256F9B9"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c>
          <w:tcPr>
            <w:tcW w:w="661" w:type="pct"/>
            <w:shd w:val="clear" w:color="auto" w:fill="auto"/>
            <w:vAlign w:val="center"/>
          </w:tcPr>
          <w:p w14:paraId="5DB6E6DA"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4CC31F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r>
      <w:tr w:rsidR="00F5370F" w:rsidRPr="00AA7D81" w14:paraId="7B0CC912" w14:textId="77777777" w:rsidTr="00F41510">
        <w:trPr>
          <w:jc w:val="center"/>
        </w:trPr>
        <w:tc>
          <w:tcPr>
            <w:tcW w:w="1029" w:type="pct"/>
            <w:shd w:val="clear" w:color="auto" w:fill="B8CCE4" w:themeFill="accent1" w:themeFillTint="66"/>
            <w:vAlign w:val="center"/>
          </w:tcPr>
          <w:p w14:paraId="460F4B8A" w14:textId="36AC4F31" w:rsidR="00F5370F" w:rsidRPr="001477A2" w:rsidRDefault="00F5370F" w:rsidP="00F5370F">
            <w:pPr>
              <w:spacing w:after="200" w:line="276" w:lineRule="auto"/>
              <w:rPr>
                <w:rFonts w:eastAsiaTheme="minorHAnsi"/>
                <w:b/>
                <w:sz w:val="18"/>
                <w:szCs w:val="18"/>
                <w:lang w:eastAsia="en-US"/>
              </w:rPr>
            </w:pPr>
            <w:r w:rsidRPr="001477A2">
              <w:rPr>
                <w:rFonts w:eastAsiaTheme="minorHAnsi"/>
                <w:b/>
                <w:sz w:val="18"/>
                <w:szCs w:val="18"/>
                <w:lang w:eastAsia="en-US"/>
              </w:rPr>
              <w:lastRenderedPageBreak/>
              <w:t>Krížové financovanie: výdavky oprávnené pre podporu z</w:t>
            </w:r>
            <w:r>
              <w:rPr>
                <w:rFonts w:eastAsiaTheme="minorHAnsi"/>
                <w:b/>
                <w:sz w:val="18"/>
                <w:szCs w:val="18"/>
                <w:lang w:eastAsia="en-US"/>
              </w:rPr>
              <w:t> </w:t>
            </w:r>
            <w:r w:rsidRPr="001477A2">
              <w:rPr>
                <w:rFonts w:eastAsiaTheme="minorHAnsi"/>
                <w:b/>
                <w:sz w:val="18"/>
                <w:szCs w:val="18"/>
                <w:lang w:eastAsia="en-US"/>
              </w:rPr>
              <w:t>E</w:t>
            </w:r>
            <w:r>
              <w:rPr>
                <w:rFonts w:eastAsiaTheme="minorHAnsi"/>
                <w:b/>
                <w:sz w:val="18"/>
                <w:szCs w:val="18"/>
                <w:lang w:eastAsia="en-US"/>
              </w:rPr>
              <w:t>FRR REACT-EU</w:t>
            </w:r>
            <w:r w:rsidRPr="001477A2">
              <w:rPr>
                <w:rFonts w:eastAsiaTheme="minorHAnsi"/>
                <w:b/>
                <w:sz w:val="18"/>
                <w:szCs w:val="18"/>
                <w:lang w:eastAsia="en-US"/>
              </w:rPr>
              <w:t>, ale podporované z</w:t>
            </w:r>
            <w:r>
              <w:rPr>
                <w:rFonts w:eastAsiaTheme="minorHAnsi"/>
                <w:b/>
                <w:sz w:val="18"/>
                <w:szCs w:val="18"/>
                <w:lang w:eastAsia="en-US"/>
              </w:rPr>
              <w:t> </w:t>
            </w:r>
            <w:r w:rsidRPr="001477A2">
              <w:rPr>
                <w:rFonts w:eastAsiaTheme="minorHAnsi"/>
                <w:b/>
                <w:sz w:val="18"/>
                <w:szCs w:val="18"/>
                <w:lang w:eastAsia="en-US"/>
              </w:rPr>
              <w:t>ESF</w:t>
            </w:r>
            <w:r>
              <w:rPr>
                <w:rFonts w:eastAsiaTheme="minorHAnsi"/>
                <w:b/>
                <w:sz w:val="18"/>
                <w:szCs w:val="18"/>
                <w:lang w:eastAsia="en-US"/>
              </w:rPr>
              <w:t xml:space="preserve"> REACT_EU</w:t>
            </w:r>
          </w:p>
        </w:tc>
        <w:tc>
          <w:tcPr>
            <w:tcW w:w="520" w:type="pct"/>
            <w:shd w:val="clear" w:color="auto" w:fill="auto"/>
            <w:vAlign w:val="center"/>
          </w:tcPr>
          <w:p w14:paraId="53D1C1F4" w14:textId="2A3AD07D" w:rsidR="00F5370F" w:rsidRPr="005E1E90" w:rsidRDefault="00F5370F" w:rsidP="00F5370F">
            <w:pPr>
              <w:spacing w:after="200" w:line="276" w:lineRule="auto"/>
              <w:jc w:val="center"/>
              <w:rPr>
                <w:i/>
                <w:sz w:val="18"/>
                <w:szCs w:val="18"/>
              </w:rPr>
            </w:pPr>
            <w:r w:rsidRPr="005E1E90">
              <w:rPr>
                <w:i/>
                <w:sz w:val="18"/>
                <w:szCs w:val="18"/>
              </w:rPr>
              <w:t>&lt;typ='S' vstup='S'&gt;</w:t>
            </w:r>
          </w:p>
        </w:tc>
        <w:tc>
          <w:tcPr>
            <w:tcW w:w="803" w:type="pct"/>
            <w:shd w:val="clear" w:color="auto" w:fill="auto"/>
            <w:vAlign w:val="center"/>
          </w:tcPr>
          <w:p w14:paraId="310A8FCC" w14:textId="2D5D1E22"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7D3B5CFF" w14:textId="6859C635" w:rsidR="00F5370F" w:rsidRPr="005E1E90" w:rsidRDefault="00F5370F" w:rsidP="00F5370F">
            <w:pPr>
              <w:spacing w:after="200" w:line="276" w:lineRule="auto"/>
              <w:jc w:val="center"/>
              <w:rPr>
                <w:i/>
                <w:sz w:val="18"/>
                <w:szCs w:val="18"/>
              </w:rPr>
            </w:pPr>
            <w:r w:rsidRPr="005E1E90">
              <w:rPr>
                <w:i/>
                <w:sz w:val="18"/>
                <w:szCs w:val="18"/>
              </w:rPr>
              <w:t>&lt;typ='P' vstup='G'&gt;</w:t>
            </w:r>
          </w:p>
        </w:tc>
        <w:tc>
          <w:tcPr>
            <w:tcW w:w="661" w:type="pct"/>
            <w:shd w:val="clear" w:color="auto" w:fill="auto"/>
            <w:vAlign w:val="center"/>
          </w:tcPr>
          <w:p w14:paraId="696BA54F" w14:textId="5715C082"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61B1BF82" w14:textId="78873296" w:rsidR="00F5370F" w:rsidRPr="005E1E90" w:rsidRDefault="00F5370F" w:rsidP="00F5370F">
            <w:pPr>
              <w:spacing w:after="200" w:line="276" w:lineRule="auto"/>
              <w:jc w:val="center"/>
              <w:rPr>
                <w:i/>
                <w:sz w:val="18"/>
                <w:szCs w:val="18"/>
              </w:rPr>
            </w:pPr>
            <w:r w:rsidRPr="005E1E90">
              <w:rPr>
                <w:i/>
                <w:sz w:val="18"/>
                <w:szCs w:val="18"/>
              </w:rPr>
              <w:t>&lt;typ='P' vstup='G'&gt;</w:t>
            </w:r>
          </w:p>
        </w:tc>
      </w:tr>
      <w:tr w:rsidR="00F5370F" w:rsidRPr="00AA7D81" w14:paraId="5E34DFC1" w14:textId="77777777" w:rsidTr="00F41510">
        <w:trPr>
          <w:jc w:val="center"/>
        </w:trPr>
        <w:tc>
          <w:tcPr>
            <w:tcW w:w="1029" w:type="pct"/>
            <w:shd w:val="clear" w:color="auto" w:fill="B8CCE4" w:themeFill="accent1" w:themeFillTint="66"/>
            <w:vAlign w:val="center"/>
          </w:tcPr>
          <w:p w14:paraId="72679EAE" w14:textId="1910D883" w:rsidR="00F5370F" w:rsidRPr="001477A2" w:rsidRDefault="00F5370F" w:rsidP="00F5370F">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w:t>
            </w:r>
            <w:r>
              <w:rPr>
                <w:rFonts w:eastAsiaTheme="minorHAnsi"/>
                <w:b/>
                <w:sz w:val="18"/>
                <w:szCs w:val="18"/>
                <w:lang w:eastAsia="en-US"/>
              </w:rPr>
              <w:t> </w:t>
            </w:r>
            <w:r w:rsidRPr="001477A2">
              <w:rPr>
                <w:rFonts w:eastAsiaTheme="minorHAnsi"/>
                <w:b/>
                <w:sz w:val="18"/>
                <w:szCs w:val="18"/>
                <w:lang w:eastAsia="en-US"/>
              </w:rPr>
              <w:t>ESF</w:t>
            </w:r>
            <w:r>
              <w:rPr>
                <w:rFonts w:eastAsiaTheme="minorHAnsi"/>
                <w:b/>
                <w:sz w:val="18"/>
                <w:szCs w:val="18"/>
                <w:lang w:eastAsia="en-US"/>
              </w:rPr>
              <w:t xml:space="preserve"> REACT-EU</w:t>
            </w:r>
            <w:r w:rsidRPr="001477A2">
              <w:rPr>
                <w:rFonts w:eastAsiaTheme="minorHAnsi"/>
                <w:b/>
                <w:sz w:val="18"/>
                <w:szCs w:val="18"/>
                <w:lang w:eastAsia="en-US"/>
              </w:rPr>
              <w:t>, ale podporované z</w:t>
            </w:r>
            <w:r>
              <w:rPr>
                <w:rFonts w:eastAsiaTheme="minorHAnsi"/>
                <w:b/>
                <w:sz w:val="18"/>
                <w:szCs w:val="18"/>
                <w:lang w:eastAsia="en-US"/>
              </w:rPr>
              <w:t> </w:t>
            </w:r>
            <w:r w:rsidRPr="001477A2">
              <w:rPr>
                <w:rFonts w:eastAsiaTheme="minorHAnsi"/>
                <w:b/>
                <w:sz w:val="18"/>
                <w:szCs w:val="18"/>
                <w:lang w:eastAsia="en-US"/>
              </w:rPr>
              <w:t>E</w:t>
            </w:r>
            <w:r>
              <w:rPr>
                <w:rFonts w:eastAsiaTheme="minorHAnsi"/>
                <w:b/>
                <w:sz w:val="18"/>
                <w:szCs w:val="18"/>
                <w:lang w:eastAsia="en-US"/>
              </w:rPr>
              <w:t>FRR REACT-EU</w:t>
            </w:r>
          </w:p>
        </w:tc>
        <w:tc>
          <w:tcPr>
            <w:tcW w:w="520" w:type="pct"/>
            <w:shd w:val="clear" w:color="auto" w:fill="auto"/>
            <w:vAlign w:val="center"/>
          </w:tcPr>
          <w:p w14:paraId="0C3F6C3B" w14:textId="104493AE" w:rsidR="00F5370F" w:rsidRPr="005E1E90" w:rsidRDefault="00F5370F" w:rsidP="00F5370F">
            <w:pPr>
              <w:spacing w:after="200" w:line="276" w:lineRule="auto"/>
              <w:jc w:val="center"/>
              <w:rPr>
                <w:i/>
                <w:sz w:val="18"/>
                <w:szCs w:val="18"/>
              </w:rPr>
            </w:pPr>
            <w:r w:rsidRPr="005E1E90">
              <w:rPr>
                <w:i/>
                <w:sz w:val="18"/>
                <w:szCs w:val="18"/>
              </w:rPr>
              <w:t>&lt;typ='S' vstup='S'&gt;</w:t>
            </w:r>
          </w:p>
        </w:tc>
        <w:tc>
          <w:tcPr>
            <w:tcW w:w="803" w:type="pct"/>
            <w:shd w:val="clear" w:color="auto" w:fill="auto"/>
            <w:vAlign w:val="center"/>
          </w:tcPr>
          <w:p w14:paraId="7827C003" w14:textId="31E228F8"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27FE3637" w14:textId="4C4A72C2" w:rsidR="00F5370F" w:rsidRPr="005E1E90" w:rsidRDefault="00F5370F" w:rsidP="00F5370F">
            <w:pPr>
              <w:spacing w:after="200" w:line="276" w:lineRule="auto"/>
              <w:jc w:val="center"/>
              <w:rPr>
                <w:i/>
                <w:sz w:val="18"/>
                <w:szCs w:val="18"/>
              </w:rPr>
            </w:pPr>
            <w:r w:rsidRPr="005E1E90">
              <w:rPr>
                <w:i/>
                <w:sz w:val="18"/>
                <w:szCs w:val="18"/>
              </w:rPr>
              <w:t>&lt;typ='P' vstup='G'&gt;</w:t>
            </w:r>
          </w:p>
        </w:tc>
        <w:tc>
          <w:tcPr>
            <w:tcW w:w="661" w:type="pct"/>
            <w:shd w:val="clear" w:color="auto" w:fill="auto"/>
            <w:vAlign w:val="center"/>
          </w:tcPr>
          <w:p w14:paraId="5E72B106" w14:textId="5F214CF3"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70FE133C" w14:textId="1B91E344" w:rsidR="00F5370F" w:rsidRPr="005E1E90" w:rsidRDefault="00F5370F" w:rsidP="00F5370F">
            <w:pPr>
              <w:spacing w:after="200" w:line="276" w:lineRule="auto"/>
              <w:jc w:val="center"/>
              <w:rPr>
                <w:i/>
                <w:sz w:val="18"/>
                <w:szCs w:val="18"/>
              </w:rPr>
            </w:pPr>
            <w:r w:rsidRPr="005E1E90">
              <w:rPr>
                <w:i/>
                <w:sz w:val="18"/>
                <w:szCs w:val="18"/>
              </w:rPr>
              <w:t>&lt;typ='P' vstup='G'&gt;</w:t>
            </w:r>
          </w:p>
        </w:tc>
      </w:tr>
    </w:tbl>
    <w:p w14:paraId="2951724F" w14:textId="77777777" w:rsidR="000A6560" w:rsidRPr="000A6560" w:rsidRDefault="000A6560" w:rsidP="00AA7D81">
      <w:pPr>
        <w:spacing w:after="200" w:line="276" w:lineRule="auto"/>
        <w:rPr>
          <w:rFonts w:eastAsiaTheme="minorHAnsi"/>
          <w:sz w:val="18"/>
          <w:szCs w:val="18"/>
          <w:lang w:eastAsia="en-US"/>
        </w:rPr>
      </w:pPr>
    </w:p>
    <w:p w14:paraId="4811273A" w14:textId="77777777" w:rsidR="00572375" w:rsidRDefault="00572375" w:rsidP="00BD740D">
      <w:pPr>
        <w:spacing w:after="200"/>
        <w:jc w:val="both"/>
        <w:rPr>
          <w:rFonts w:eastAsiaTheme="minorHAnsi"/>
          <w:b/>
          <w:lang w:eastAsia="en-US"/>
        </w:rPr>
      </w:pPr>
    </w:p>
    <w:p w14:paraId="72420306" w14:textId="77777777" w:rsidR="00C6714C" w:rsidRDefault="00C6714C">
      <w:pPr>
        <w:spacing w:after="200" w:line="276" w:lineRule="auto"/>
        <w:rPr>
          <w:ins w:id="613" w:author="oMN" w:date="2025-04-04T14:27:00Z" w16du:dateUtc="2025-04-04T12:27:00Z"/>
          <w:rFonts w:eastAsiaTheme="minorHAnsi"/>
          <w:b/>
          <w:lang w:eastAsia="en-US"/>
        </w:rPr>
      </w:pPr>
      <w:ins w:id="614" w:author="oMN" w:date="2025-04-04T14:27:00Z" w16du:dateUtc="2025-04-04T12:27:00Z">
        <w:r>
          <w:rPr>
            <w:rFonts w:eastAsiaTheme="minorHAnsi"/>
            <w:b/>
            <w:lang w:eastAsia="en-US"/>
          </w:rPr>
          <w:br w:type="page"/>
        </w:r>
      </w:ins>
    </w:p>
    <w:p w14:paraId="396D9ED0" w14:textId="7F120B22" w:rsidR="00AA7D81" w:rsidRDefault="004439FA" w:rsidP="00BD740D">
      <w:pPr>
        <w:spacing w:after="200"/>
        <w:jc w:val="both"/>
        <w:rPr>
          <w:rFonts w:eastAsiaTheme="minorHAnsi"/>
          <w:b/>
          <w:lang w:eastAsia="en-US"/>
        </w:rPr>
      </w:pPr>
      <w:r>
        <w:rPr>
          <w:rFonts w:eastAsiaTheme="minorHAnsi"/>
          <w:b/>
          <w:lang w:eastAsia="en-US"/>
        </w:rPr>
        <w:lastRenderedPageBreak/>
        <w:t>Tabuľka 9</w:t>
      </w:r>
      <w:r w:rsidR="00AA7D81" w:rsidRPr="004439FA">
        <w:rPr>
          <w:rFonts w:eastAsiaTheme="minorHAnsi"/>
          <w:b/>
          <w:lang w:eastAsia="en-US"/>
        </w:rPr>
        <w:t xml:space="preserve"> Výdavky na </w:t>
      </w:r>
      <w:r w:rsidR="00567048">
        <w:rPr>
          <w:rFonts w:eastAsiaTheme="minorHAnsi"/>
          <w:b/>
          <w:lang w:eastAsia="en-US"/>
        </w:rPr>
        <w:t>projekty</w:t>
      </w:r>
      <w:r w:rsidR="00567048" w:rsidRPr="004439FA">
        <w:rPr>
          <w:rFonts w:eastAsiaTheme="minorHAnsi"/>
          <w:b/>
          <w:lang w:eastAsia="en-US"/>
        </w:rPr>
        <w:t xml:space="preserve"> </w:t>
      </w:r>
      <w:r w:rsidR="00AA7D81" w:rsidRPr="004439FA">
        <w:rPr>
          <w:rFonts w:eastAsiaTheme="minorHAnsi"/>
          <w:b/>
          <w:lang w:eastAsia="en-US"/>
        </w:rPr>
        <w:t>realizované mi</w:t>
      </w:r>
      <w:r>
        <w:rPr>
          <w:rFonts w:eastAsiaTheme="minorHAnsi"/>
          <w:b/>
          <w:lang w:eastAsia="en-US"/>
        </w:rPr>
        <w:t>mo oblasti programu (EFRR</w:t>
      </w:r>
      <w:r w:rsidR="00F5370F">
        <w:rPr>
          <w:rFonts w:eastAsiaTheme="minorHAnsi"/>
          <w:b/>
          <w:lang w:eastAsia="en-US"/>
        </w:rPr>
        <w:t>, EFRR REACT</w:t>
      </w:r>
      <w:r w:rsidR="00A86C45">
        <w:rPr>
          <w:rFonts w:eastAsiaTheme="minorHAnsi"/>
          <w:b/>
          <w:lang w:eastAsia="en-US"/>
        </w:rPr>
        <w:t>-</w:t>
      </w:r>
      <w:r w:rsidR="00F5370F">
        <w:rPr>
          <w:rFonts w:eastAsiaTheme="minorHAnsi"/>
          <w:b/>
          <w:lang w:eastAsia="en-US"/>
        </w:rPr>
        <w:t>EU</w:t>
      </w:r>
      <w:r w:rsidR="00AA7D81" w:rsidRPr="004439FA">
        <w:rPr>
          <w:rFonts w:eastAsiaTheme="minorHAnsi"/>
          <w:b/>
          <w:lang w:eastAsia="en-US"/>
        </w:rPr>
        <w:t xml:space="preserve"> a KF)</w:t>
      </w:r>
    </w:p>
    <w:p w14:paraId="3D725346" w14:textId="77777777" w:rsidR="00C93F43" w:rsidRDefault="00C93F43" w:rsidP="00F41510">
      <w:pPr>
        <w:shd w:val="clear" w:color="auto" w:fill="FFFFFF" w:themeFill="background1"/>
        <w:spacing w:after="240"/>
        <w:jc w:val="both"/>
        <w:rPr>
          <w:rFonts w:eastAsiaTheme="minorHAnsi"/>
          <w:b/>
        </w:rPr>
      </w:pPr>
      <w:r w:rsidRPr="00F41510">
        <w:rPr>
          <w:rFonts w:eastAsiaTheme="minorHAnsi"/>
          <w:b/>
        </w:rPr>
        <w:t>Cieľ 1</w:t>
      </w:r>
    </w:p>
    <w:p w14:paraId="65F189BB" w14:textId="1EF27926" w:rsidR="00E01AA0" w:rsidRDefault="00761E43" w:rsidP="00E01AA0">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26C6D476" w14:textId="78487AD4" w:rsidR="00DA5622" w:rsidRDefault="007A4AC2" w:rsidP="00E01AA0">
      <w:pPr>
        <w:shd w:val="clear" w:color="auto" w:fill="B8CCE4" w:themeFill="accent1" w:themeFillTint="66"/>
        <w:spacing w:after="120"/>
        <w:jc w:val="both"/>
        <w:rPr>
          <w:rFonts w:eastAsiaTheme="minorHAnsi"/>
          <w:i/>
        </w:rPr>
      </w:pPr>
      <w:r>
        <w:rPr>
          <w:rFonts w:eastAsiaTheme="minorHAnsi"/>
          <w:i/>
        </w:rPr>
        <w:t>V tabuľke sa vykážu údaje za projekty, ktoré sa realizujú mimo oblasti programu, ale v rámci EÚ, na základe rozhodnutia RO.</w:t>
      </w:r>
      <w:r w:rsidR="002B6759">
        <w:rPr>
          <w:rFonts w:eastAsiaTheme="minorHAnsi"/>
          <w:i/>
        </w:rPr>
        <w:t xml:space="preserve"> </w:t>
      </w:r>
      <w:r w:rsidR="001524D6">
        <w:rPr>
          <w:rFonts w:eastAsiaTheme="minorHAnsi"/>
          <w:i/>
        </w:rPr>
        <w:t>Za takéto projekty je možné považovať len projekty, ktoré</w:t>
      </w:r>
      <w:r w:rsidR="002B6759">
        <w:rPr>
          <w:rFonts w:eastAsiaTheme="minorHAnsi"/>
          <w:i/>
        </w:rPr>
        <w:t xml:space="preserve"> sú zároveň</w:t>
      </w:r>
      <w:r>
        <w:rPr>
          <w:rFonts w:eastAsiaTheme="minorHAnsi"/>
          <w:i/>
        </w:rPr>
        <w:t xml:space="preserve"> prínosom pre dosiahnutie cieľov oblasti programu, celková suma z EFRR/</w:t>
      </w:r>
      <w:r w:rsidR="00F5370F">
        <w:rPr>
          <w:rFonts w:eastAsiaTheme="minorHAnsi"/>
          <w:i/>
        </w:rPr>
        <w:t>EFRR REACT</w:t>
      </w:r>
      <w:r w:rsidR="00A86C45">
        <w:rPr>
          <w:rFonts w:eastAsiaTheme="minorHAnsi"/>
          <w:i/>
        </w:rPr>
        <w:t>-</w:t>
      </w:r>
      <w:r w:rsidR="00F5370F">
        <w:rPr>
          <w:rFonts w:eastAsiaTheme="minorHAnsi"/>
          <w:i/>
        </w:rPr>
        <w:t>EU/</w:t>
      </w:r>
      <w:r>
        <w:rPr>
          <w:rFonts w:eastAsiaTheme="minorHAnsi"/>
          <w:i/>
        </w:rPr>
        <w:t>KF</w:t>
      </w:r>
      <w:r w:rsidR="00451345">
        <w:rPr>
          <w:rFonts w:eastAsiaTheme="minorHAnsi"/>
          <w:i/>
        </w:rPr>
        <w:t>,</w:t>
      </w:r>
      <w:r>
        <w:rPr>
          <w:rFonts w:eastAsiaTheme="minorHAnsi"/>
          <w:i/>
        </w:rPr>
        <w:t xml:space="preserve"> pridelená v rámci programu</w:t>
      </w:r>
      <w:r w:rsidR="002B6759">
        <w:rPr>
          <w:rFonts w:eastAsiaTheme="minorHAnsi"/>
          <w:i/>
        </w:rPr>
        <w:t xml:space="preserve"> na tieto projekty</w:t>
      </w:r>
      <w:r>
        <w:rPr>
          <w:rFonts w:eastAsiaTheme="minorHAnsi"/>
          <w:i/>
        </w:rPr>
        <w:t>, nepresahuje 15</w:t>
      </w:r>
      <w:r w:rsidR="00DB14F0">
        <w:rPr>
          <w:rFonts w:eastAsiaTheme="minorHAnsi"/>
          <w:i/>
        </w:rPr>
        <w:t xml:space="preserve"> </w:t>
      </w:r>
      <w:r>
        <w:rPr>
          <w:rFonts w:eastAsiaTheme="minorHAnsi"/>
          <w:i/>
        </w:rPr>
        <w:t>% podpory poskytnutej z EFRR/</w:t>
      </w:r>
      <w:r w:rsidR="00F5370F">
        <w:rPr>
          <w:rFonts w:eastAsiaTheme="minorHAnsi"/>
          <w:i/>
        </w:rPr>
        <w:t>EFRR REACT-EU/</w:t>
      </w:r>
      <w:r>
        <w:rPr>
          <w:rFonts w:eastAsiaTheme="minorHAnsi"/>
          <w:i/>
        </w:rPr>
        <w:t>KF na úrovni PO v čase prijatia programu</w:t>
      </w:r>
      <w:r w:rsidR="002B6759">
        <w:rPr>
          <w:rFonts w:eastAsiaTheme="minorHAnsi"/>
          <w:i/>
        </w:rPr>
        <w:t xml:space="preserve">, </w:t>
      </w:r>
      <w:r>
        <w:rPr>
          <w:rFonts w:eastAsiaTheme="minorHAnsi"/>
          <w:i/>
        </w:rPr>
        <w:t xml:space="preserve">MV programu odsúhlasil </w:t>
      </w:r>
      <w:r w:rsidR="001524D6">
        <w:rPr>
          <w:rFonts w:eastAsiaTheme="minorHAnsi"/>
          <w:i/>
        </w:rPr>
        <w:t xml:space="preserve">realizáciu týchto </w:t>
      </w:r>
      <w:r>
        <w:rPr>
          <w:rFonts w:eastAsiaTheme="minorHAnsi"/>
          <w:i/>
        </w:rPr>
        <w:t>projekt</w:t>
      </w:r>
      <w:r w:rsidR="001524D6">
        <w:rPr>
          <w:rFonts w:eastAsiaTheme="minorHAnsi"/>
          <w:i/>
        </w:rPr>
        <w:t>ov, resp. t</w:t>
      </w:r>
      <w:r>
        <w:rPr>
          <w:rFonts w:eastAsiaTheme="minorHAnsi"/>
          <w:i/>
        </w:rPr>
        <w:t>o</w:t>
      </w:r>
      <w:r w:rsidR="001524D6">
        <w:rPr>
          <w:rFonts w:eastAsiaTheme="minorHAnsi"/>
          <w:i/>
        </w:rPr>
        <w:t>hto</w:t>
      </w:r>
      <w:r>
        <w:rPr>
          <w:rFonts w:eastAsiaTheme="minorHAnsi"/>
          <w:i/>
        </w:rPr>
        <w:t xml:space="preserve"> druh</w:t>
      </w:r>
      <w:r w:rsidR="001524D6">
        <w:rPr>
          <w:rFonts w:eastAsiaTheme="minorHAnsi"/>
          <w:i/>
        </w:rPr>
        <w:t>u</w:t>
      </w:r>
      <w:r>
        <w:rPr>
          <w:rFonts w:eastAsiaTheme="minorHAnsi"/>
          <w:i/>
        </w:rPr>
        <w:t xml:space="preserve"> projektov</w:t>
      </w:r>
      <w:r w:rsidR="002B6759">
        <w:rPr>
          <w:rFonts w:eastAsiaTheme="minorHAnsi"/>
          <w:i/>
        </w:rPr>
        <w:t xml:space="preserve"> a</w:t>
      </w:r>
      <w:r w:rsidR="00C6709D">
        <w:rPr>
          <w:rFonts w:eastAsiaTheme="minorHAnsi"/>
          <w:i/>
        </w:rPr>
        <w:t> povinnosti súvisiace s riadením, kontrolou a auditom týchto projektov vykonáva</w:t>
      </w:r>
      <w:r w:rsidR="001524D6">
        <w:rPr>
          <w:rFonts w:eastAsiaTheme="minorHAnsi"/>
          <w:i/>
        </w:rPr>
        <w:t>jú orgány programu, z ktorého sa podpora poskytuje</w:t>
      </w:r>
      <w:r w:rsidR="00C6709D">
        <w:rPr>
          <w:rFonts w:eastAsiaTheme="minorHAnsi"/>
          <w:i/>
        </w:rPr>
        <w:t>, resp. orgán</w:t>
      </w:r>
      <w:r w:rsidR="001524D6">
        <w:rPr>
          <w:rFonts w:eastAsiaTheme="minorHAnsi"/>
          <w:i/>
        </w:rPr>
        <w:t>y programu,</w:t>
      </w:r>
      <w:r w:rsidR="00C6709D">
        <w:rPr>
          <w:rFonts w:eastAsiaTheme="minorHAnsi"/>
          <w:i/>
        </w:rPr>
        <w:t xml:space="preserve"> na </w:t>
      </w:r>
      <w:r w:rsidR="001524D6">
        <w:rPr>
          <w:rFonts w:eastAsiaTheme="minorHAnsi"/>
          <w:i/>
        </w:rPr>
        <w:t xml:space="preserve">programovom území </w:t>
      </w:r>
      <w:r w:rsidR="00C6709D">
        <w:rPr>
          <w:rFonts w:eastAsiaTheme="minorHAnsi"/>
          <w:i/>
        </w:rPr>
        <w:t>ktorého sa projekt realizuje a RO s</w:t>
      </w:r>
      <w:r w:rsidR="0064340D">
        <w:rPr>
          <w:rFonts w:eastAsiaTheme="minorHAnsi"/>
          <w:i/>
        </w:rPr>
        <w:t> nimi</w:t>
      </w:r>
      <w:r w:rsidR="00C6709D">
        <w:rPr>
          <w:rFonts w:eastAsiaTheme="minorHAnsi"/>
          <w:i/>
        </w:rPr>
        <w:t xml:space="preserve"> o tom uzavrel dohodu. Ak sú tieto projekty prínosom pre oblasť programu, </w:t>
      </w:r>
      <w:r w:rsidR="00E14A2A">
        <w:rPr>
          <w:rFonts w:eastAsiaTheme="minorHAnsi"/>
          <w:i/>
        </w:rPr>
        <w:t xml:space="preserve">resp. </w:t>
      </w:r>
      <w:r w:rsidR="00C6709D">
        <w:rPr>
          <w:rFonts w:eastAsiaTheme="minorHAnsi"/>
          <w:i/>
        </w:rPr>
        <w:t xml:space="preserve">aj mimo nej, </w:t>
      </w:r>
      <w:r w:rsidR="001524D6">
        <w:rPr>
          <w:rFonts w:eastAsiaTheme="minorHAnsi"/>
          <w:i/>
        </w:rPr>
        <w:t xml:space="preserve">výdavky projektu sa </w:t>
      </w:r>
      <w:r w:rsidR="00C6709D">
        <w:rPr>
          <w:rFonts w:eastAsiaTheme="minorHAnsi"/>
          <w:i/>
        </w:rPr>
        <w:t>vykážu na pomernom základe podľa objektívnych kritérií.</w:t>
      </w:r>
      <w:r w:rsidR="001524D6">
        <w:rPr>
          <w:rFonts w:eastAsiaTheme="minorHAnsi"/>
          <w:i/>
        </w:rPr>
        <w:t xml:space="preserve"> </w:t>
      </w:r>
    </w:p>
    <w:p w14:paraId="571E7B79" w14:textId="1CB238DD" w:rsidR="007A4AC2" w:rsidRPr="00452834" w:rsidRDefault="00F12740" w:rsidP="00E01AA0">
      <w:pPr>
        <w:shd w:val="clear" w:color="auto" w:fill="B8CCE4" w:themeFill="accent1" w:themeFillTint="66"/>
        <w:spacing w:after="120"/>
        <w:jc w:val="both"/>
        <w:rPr>
          <w:rFonts w:eastAsiaTheme="minorHAnsi"/>
          <w:i/>
        </w:rPr>
      </w:pPr>
      <w:r w:rsidRPr="00F12740">
        <w:rPr>
          <w:rFonts w:eastAsiaTheme="minorHAnsi"/>
          <w:i/>
        </w:rPr>
        <w:t xml:space="preserve">Ak sa v príslušnom </w:t>
      </w:r>
      <w:r>
        <w:rPr>
          <w:rFonts w:eastAsiaTheme="minorHAnsi"/>
          <w:i/>
        </w:rPr>
        <w:t>programe</w:t>
      </w:r>
      <w:r w:rsidRPr="00F12740">
        <w:rPr>
          <w:rFonts w:eastAsiaTheme="minorHAnsi"/>
          <w:i/>
        </w:rPr>
        <w:t xml:space="preserve"> realizuj</w:t>
      </w:r>
      <w:r w:rsidR="00E30700">
        <w:rPr>
          <w:rFonts w:eastAsiaTheme="minorHAnsi"/>
          <w:i/>
        </w:rPr>
        <w:t>ú projekty s prínosom pre celé</w:t>
      </w:r>
      <w:r w:rsidRPr="00F12740">
        <w:rPr>
          <w:rFonts w:eastAsiaTheme="minorHAnsi"/>
          <w:i/>
        </w:rPr>
        <w:t xml:space="preserve"> územie SR (bez ohľadu  na miesto realizácie) a výdavky sa delia na pomernom základe (princíp pro-rata) v zmysle čl. 70</w:t>
      </w:r>
      <w:r w:rsidR="00E30700">
        <w:rPr>
          <w:rFonts w:eastAsiaTheme="minorHAnsi"/>
          <w:i/>
        </w:rPr>
        <w:t xml:space="preserve"> (1), </w:t>
      </w:r>
      <w:r w:rsidRPr="00F12740">
        <w:rPr>
          <w:rFonts w:eastAsiaTheme="minorHAnsi"/>
          <w:i/>
        </w:rPr>
        <w:t xml:space="preserve">pododsek </w:t>
      </w:r>
      <w:r w:rsidR="00E30700">
        <w:rPr>
          <w:rFonts w:eastAsiaTheme="minorHAnsi"/>
          <w:i/>
        </w:rPr>
        <w:t>2</w:t>
      </w:r>
      <w:r w:rsidRPr="00F12740">
        <w:rPr>
          <w:rFonts w:eastAsiaTheme="minorHAnsi"/>
          <w:i/>
        </w:rPr>
        <w:t xml:space="preserve"> všeobecného nariadenia, v tabuľke sa vyplnia 0.  </w:t>
      </w:r>
    </w:p>
    <w:p w14:paraId="28D91834" w14:textId="43309D82" w:rsidR="00572375" w:rsidRDefault="00761E43" w:rsidP="00F41510">
      <w:pPr>
        <w:shd w:val="clear" w:color="auto" w:fill="B8CCE4" w:themeFill="accent1" w:themeFillTint="66"/>
        <w:spacing w:after="240"/>
        <w:jc w:val="both"/>
        <w:rPr>
          <w:rFonts w:eastAsiaTheme="minorHAnsi"/>
          <w:i/>
        </w:rPr>
      </w:pPr>
      <w:r>
        <w:rPr>
          <w:rFonts w:eastAsiaTheme="minorHAnsi"/>
          <w:i/>
        </w:rPr>
        <w:t xml:space="preserve">Ak sa v príslušnom programe nerealizujú projekty mimo oblasti programu, v tabuľke sa vyplnia 0. </w:t>
      </w:r>
    </w:p>
    <w:p w14:paraId="3B175E4A" w14:textId="77777777" w:rsidR="00572375" w:rsidRPr="00F41510" w:rsidRDefault="00572375" w:rsidP="00F41510">
      <w:pPr>
        <w:shd w:val="clear" w:color="auto" w:fill="B8CCE4" w:themeFill="accent1" w:themeFillTint="66"/>
        <w:spacing w:after="240"/>
        <w:jc w:val="both"/>
        <w:rPr>
          <w:rFonts w:eastAsiaTheme="minorHAnsi"/>
          <w:i/>
        </w:rPr>
      </w:pP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1255"/>
        <w:gridCol w:w="1954"/>
        <w:gridCol w:w="2647"/>
        <w:gridCol w:w="2235"/>
        <w:gridCol w:w="2789"/>
      </w:tblGrid>
      <w:tr w:rsidR="00F65AB8" w:rsidRPr="00AA7D81" w14:paraId="2EC442B4" w14:textId="77777777" w:rsidTr="00F41510">
        <w:trPr>
          <w:trHeight w:val="346"/>
          <w:jc w:val="center"/>
        </w:trPr>
        <w:tc>
          <w:tcPr>
            <w:tcW w:w="1091" w:type="pct"/>
            <w:vMerge w:val="restart"/>
            <w:shd w:val="clear" w:color="auto" w:fill="B8CCE4" w:themeFill="accent1" w:themeFillTint="66"/>
          </w:tcPr>
          <w:p w14:paraId="2139EB53" w14:textId="77777777" w:rsidR="00567048" w:rsidRPr="00AA7D81" w:rsidRDefault="00567048" w:rsidP="00AA7D81">
            <w:pPr>
              <w:spacing w:after="200" w:line="276" w:lineRule="auto"/>
              <w:jc w:val="center"/>
              <w:rPr>
                <w:rFonts w:eastAsiaTheme="minorHAnsi"/>
                <w:b/>
                <w:sz w:val="14"/>
                <w:szCs w:val="14"/>
              </w:rPr>
            </w:pPr>
          </w:p>
        </w:tc>
        <w:tc>
          <w:tcPr>
            <w:tcW w:w="451" w:type="pct"/>
            <w:shd w:val="clear" w:color="auto" w:fill="B8CCE4" w:themeFill="accent1" w:themeFillTint="66"/>
            <w:vAlign w:val="center"/>
          </w:tcPr>
          <w:p w14:paraId="46058A1F"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702" w:type="pct"/>
            <w:shd w:val="clear" w:color="auto" w:fill="B8CCE4" w:themeFill="accent1" w:themeFillTint="66"/>
            <w:vAlign w:val="center"/>
          </w:tcPr>
          <w:p w14:paraId="5D909F3A" w14:textId="77777777" w:rsidR="00567048" w:rsidRPr="00AA483F" w:rsidDel="00567048"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51" w:type="pct"/>
            <w:shd w:val="clear" w:color="auto" w:fill="B8CCE4" w:themeFill="accent1" w:themeFillTint="66"/>
            <w:vAlign w:val="center"/>
          </w:tcPr>
          <w:p w14:paraId="1039575B" w14:textId="77777777" w:rsidR="00567048"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803" w:type="pct"/>
            <w:shd w:val="clear" w:color="auto" w:fill="B8CCE4" w:themeFill="accent1" w:themeFillTint="66"/>
            <w:vAlign w:val="center"/>
          </w:tcPr>
          <w:p w14:paraId="02D8E506"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1002" w:type="pct"/>
            <w:shd w:val="clear" w:color="auto" w:fill="B8CCE4" w:themeFill="accent1" w:themeFillTint="66"/>
            <w:vAlign w:val="center"/>
          </w:tcPr>
          <w:p w14:paraId="55D6DC0A"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5.</w:t>
            </w:r>
          </w:p>
        </w:tc>
      </w:tr>
      <w:tr w:rsidR="00F65AB8" w:rsidRPr="00AA7D81" w14:paraId="1DCA1F1A" w14:textId="77777777" w:rsidTr="00F41510">
        <w:trPr>
          <w:trHeight w:val="1587"/>
          <w:jc w:val="center"/>
        </w:trPr>
        <w:tc>
          <w:tcPr>
            <w:tcW w:w="1091" w:type="pct"/>
            <w:vMerge/>
            <w:shd w:val="clear" w:color="auto" w:fill="B8CCE4" w:themeFill="accent1" w:themeFillTint="66"/>
          </w:tcPr>
          <w:p w14:paraId="3A3FC06B" w14:textId="77777777" w:rsidR="00567048" w:rsidRPr="00AA7D81" w:rsidRDefault="00567048" w:rsidP="00AA7D81">
            <w:pPr>
              <w:spacing w:after="200" w:line="276" w:lineRule="auto"/>
              <w:jc w:val="center"/>
              <w:rPr>
                <w:rFonts w:eastAsiaTheme="minorHAnsi"/>
                <w:b/>
                <w:sz w:val="14"/>
                <w:szCs w:val="14"/>
              </w:rPr>
            </w:pPr>
          </w:p>
        </w:tc>
        <w:tc>
          <w:tcPr>
            <w:tcW w:w="451" w:type="pct"/>
            <w:shd w:val="clear" w:color="auto" w:fill="B8CCE4" w:themeFill="accent1" w:themeFillTint="66"/>
            <w:vAlign w:val="center"/>
          </w:tcPr>
          <w:p w14:paraId="3AC59839" w14:textId="77777777" w:rsidR="00567048" w:rsidRPr="00AA483F" w:rsidRDefault="00567048" w:rsidP="00AA7D81">
            <w:pPr>
              <w:spacing w:after="200" w:line="276" w:lineRule="auto"/>
              <w:jc w:val="center"/>
              <w:rPr>
                <w:rFonts w:eastAsiaTheme="minorHAnsi"/>
                <w:b/>
                <w:sz w:val="18"/>
                <w:szCs w:val="18"/>
              </w:rPr>
            </w:pPr>
            <w:r w:rsidRPr="00AA483F">
              <w:rPr>
                <w:rFonts w:eastAsiaTheme="minorHAnsi"/>
                <w:b/>
                <w:sz w:val="18"/>
                <w:szCs w:val="18"/>
              </w:rPr>
              <w:t>Prioritná os</w:t>
            </w:r>
          </w:p>
        </w:tc>
        <w:tc>
          <w:tcPr>
            <w:tcW w:w="702" w:type="pct"/>
            <w:shd w:val="clear" w:color="auto" w:fill="B8CCE4" w:themeFill="accent1" w:themeFillTint="66"/>
            <w:vAlign w:val="center"/>
          </w:tcPr>
          <w:p w14:paraId="496D83E5" w14:textId="187ED4F7" w:rsidR="00567048" w:rsidRPr="00AA483F" w:rsidRDefault="00567048" w:rsidP="00761E43">
            <w:pPr>
              <w:spacing w:after="200" w:line="276" w:lineRule="auto"/>
              <w:jc w:val="center"/>
              <w:rPr>
                <w:rFonts w:eastAsiaTheme="minorHAnsi"/>
                <w:b/>
                <w:sz w:val="18"/>
                <w:szCs w:val="18"/>
              </w:rPr>
            </w:pPr>
            <w:r>
              <w:rPr>
                <w:rFonts w:eastAsiaTheme="minorHAnsi"/>
                <w:b/>
                <w:sz w:val="18"/>
                <w:szCs w:val="18"/>
              </w:rPr>
              <w:t>Plánovaná výška podpory</w:t>
            </w:r>
            <w:r w:rsidR="00C93F43">
              <w:rPr>
                <w:rFonts w:eastAsiaTheme="minorHAnsi"/>
                <w:b/>
                <w:sz w:val="18"/>
                <w:szCs w:val="18"/>
              </w:rPr>
              <w:t xml:space="preserve"> </w:t>
            </w:r>
            <w:r w:rsidR="00761E43">
              <w:rPr>
                <w:rFonts w:eastAsiaTheme="minorHAnsi"/>
                <w:b/>
                <w:sz w:val="18"/>
                <w:szCs w:val="18"/>
              </w:rPr>
              <w:t>E</w:t>
            </w:r>
            <w:r w:rsidR="00C93F43">
              <w:rPr>
                <w:rFonts w:eastAsiaTheme="minorHAnsi"/>
                <w:b/>
                <w:sz w:val="18"/>
                <w:szCs w:val="18"/>
              </w:rPr>
              <w:t>Ú</w:t>
            </w:r>
            <w:r>
              <w:rPr>
                <w:rFonts w:eastAsiaTheme="minorHAnsi"/>
                <w:b/>
                <w:sz w:val="18"/>
                <w:szCs w:val="18"/>
              </w:rPr>
              <w:t>, ktorá</w:t>
            </w:r>
            <w:r w:rsidRPr="00AA483F">
              <w:rPr>
                <w:rFonts w:eastAsiaTheme="minorHAnsi"/>
                <w:b/>
                <w:sz w:val="18"/>
                <w:szCs w:val="18"/>
              </w:rPr>
              <w:t xml:space="preserve"> </w:t>
            </w:r>
            <w:r>
              <w:rPr>
                <w:rFonts w:eastAsiaTheme="minorHAnsi"/>
                <w:b/>
                <w:sz w:val="18"/>
                <w:szCs w:val="18"/>
              </w:rPr>
              <w:t>sa má použiť</w:t>
            </w:r>
            <w:r w:rsidRPr="00AA483F">
              <w:rPr>
                <w:rFonts w:eastAsiaTheme="minorHAnsi"/>
                <w:b/>
                <w:sz w:val="18"/>
                <w:szCs w:val="18"/>
              </w:rPr>
              <w:t xml:space="preserve"> na </w:t>
            </w:r>
            <w:r>
              <w:rPr>
                <w:rFonts w:eastAsiaTheme="minorHAnsi"/>
                <w:b/>
                <w:sz w:val="18"/>
                <w:szCs w:val="18"/>
              </w:rPr>
              <w:t xml:space="preserve">projekty </w:t>
            </w:r>
            <w:r w:rsidRPr="00AA483F">
              <w:rPr>
                <w:rFonts w:eastAsiaTheme="minorHAnsi"/>
                <w:b/>
                <w:sz w:val="18"/>
                <w:szCs w:val="18"/>
              </w:rPr>
              <w:t xml:space="preserve">realizované mimo oblasti programu  na základe vybraných </w:t>
            </w:r>
            <w:r>
              <w:rPr>
                <w:rFonts w:eastAsiaTheme="minorHAnsi"/>
                <w:b/>
                <w:sz w:val="18"/>
                <w:szCs w:val="18"/>
              </w:rPr>
              <w:t>projektov</w:t>
            </w:r>
            <w:r w:rsidRPr="00AA483F">
              <w:rPr>
                <w:rFonts w:eastAsiaTheme="minorHAnsi"/>
                <w:b/>
                <w:sz w:val="18"/>
                <w:szCs w:val="18"/>
              </w:rPr>
              <w:br/>
              <w:t>(EUR)</w:t>
            </w:r>
          </w:p>
        </w:tc>
        <w:tc>
          <w:tcPr>
            <w:tcW w:w="951" w:type="pct"/>
            <w:shd w:val="clear" w:color="auto" w:fill="B8CCE4" w:themeFill="accent1" w:themeFillTint="66"/>
            <w:vAlign w:val="center"/>
          </w:tcPr>
          <w:p w14:paraId="0969C315" w14:textId="77BFFA4F" w:rsidR="00567048" w:rsidRDefault="00761E43" w:rsidP="004439FA">
            <w:pPr>
              <w:spacing w:after="200" w:line="276" w:lineRule="auto"/>
              <w:jc w:val="center"/>
              <w:rPr>
                <w:rFonts w:eastAsiaTheme="minorHAnsi"/>
                <w:b/>
                <w:sz w:val="18"/>
                <w:szCs w:val="18"/>
              </w:rPr>
            </w:pPr>
            <w:r>
              <w:rPr>
                <w:rFonts w:eastAsiaTheme="minorHAnsi"/>
                <w:b/>
                <w:sz w:val="18"/>
                <w:szCs w:val="18"/>
              </w:rPr>
              <w:t>Ako podiel podpory EÚ</w:t>
            </w:r>
            <w:r w:rsidR="00567048" w:rsidRPr="00AA483F">
              <w:rPr>
                <w:rFonts w:eastAsiaTheme="minorHAnsi"/>
                <w:b/>
                <w:sz w:val="18"/>
                <w:szCs w:val="18"/>
              </w:rPr>
              <w:t xml:space="preserve"> </w:t>
            </w:r>
            <w:r w:rsidR="00930F1D">
              <w:rPr>
                <w:rFonts w:eastAsiaTheme="minorHAnsi"/>
                <w:b/>
                <w:sz w:val="18"/>
                <w:szCs w:val="18"/>
              </w:rPr>
              <w:t xml:space="preserve">v čase prijatia programu </w:t>
            </w:r>
            <w:r>
              <w:rPr>
                <w:rFonts w:eastAsiaTheme="minorHAnsi"/>
                <w:b/>
                <w:sz w:val="18"/>
                <w:szCs w:val="18"/>
              </w:rPr>
              <w:t>na prioritnú os</w:t>
            </w:r>
            <w:r w:rsidR="00567048">
              <w:rPr>
                <w:rFonts w:eastAsiaTheme="minorHAnsi"/>
                <w:b/>
                <w:sz w:val="18"/>
                <w:szCs w:val="18"/>
              </w:rPr>
              <w:br/>
            </w:r>
            <w:r w:rsidR="00567048" w:rsidRPr="00AA483F">
              <w:rPr>
                <w:rFonts w:eastAsiaTheme="minorHAnsi"/>
                <w:b/>
                <w:sz w:val="18"/>
                <w:szCs w:val="18"/>
              </w:rPr>
              <w:t>(%)</w:t>
            </w:r>
          </w:p>
          <w:p w14:paraId="396DBCC5" w14:textId="766CD4B5" w:rsidR="00567048" w:rsidRPr="00AA483F" w:rsidRDefault="00567048" w:rsidP="00761E43">
            <w:pPr>
              <w:spacing w:after="200" w:line="276" w:lineRule="auto"/>
              <w:jc w:val="center"/>
              <w:rPr>
                <w:rFonts w:eastAsiaTheme="minorHAnsi"/>
                <w:b/>
                <w:sz w:val="18"/>
                <w:szCs w:val="18"/>
              </w:rPr>
            </w:pPr>
            <w:r>
              <w:rPr>
                <w:rFonts w:eastAsiaTheme="minorHAnsi"/>
                <w:b/>
                <w:sz w:val="18"/>
                <w:szCs w:val="18"/>
                <w:lang w:eastAsia="en-US"/>
              </w:rPr>
              <w:t>(2/</w:t>
            </w:r>
            <w:r w:rsidR="00761E43">
              <w:rPr>
                <w:rFonts w:eastAsiaTheme="minorHAnsi"/>
                <w:b/>
                <w:sz w:val="18"/>
                <w:szCs w:val="18"/>
                <w:lang w:eastAsia="en-US"/>
              </w:rPr>
              <w:t xml:space="preserve">podpora EÚ </w:t>
            </w:r>
            <w:r w:rsidR="00930F1D">
              <w:rPr>
                <w:rFonts w:eastAsiaTheme="minorHAnsi"/>
                <w:b/>
                <w:sz w:val="18"/>
                <w:szCs w:val="18"/>
                <w:lang w:eastAsia="en-US"/>
              </w:rPr>
              <w:t xml:space="preserve">v čase prijatia programu </w:t>
            </w:r>
            <w:r>
              <w:rPr>
                <w:rFonts w:eastAsiaTheme="minorHAnsi"/>
                <w:b/>
                <w:sz w:val="18"/>
                <w:szCs w:val="18"/>
                <w:lang w:eastAsia="en-US"/>
              </w:rPr>
              <w:t>na prioritnú os*100)</w:t>
            </w:r>
          </w:p>
        </w:tc>
        <w:tc>
          <w:tcPr>
            <w:tcW w:w="803" w:type="pct"/>
            <w:shd w:val="clear" w:color="auto" w:fill="B8CCE4" w:themeFill="accent1" w:themeFillTint="66"/>
            <w:vAlign w:val="center"/>
          </w:tcPr>
          <w:p w14:paraId="41EF97A0" w14:textId="75C761C7" w:rsidR="00567048" w:rsidRPr="00AA483F" w:rsidRDefault="00761E43" w:rsidP="00567048">
            <w:pPr>
              <w:spacing w:after="200" w:line="276" w:lineRule="auto"/>
              <w:jc w:val="center"/>
              <w:rPr>
                <w:rFonts w:eastAsiaTheme="minorHAnsi"/>
                <w:b/>
                <w:sz w:val="18"/>
                <w:szCs w:val="18"/>
              </w:rPr>
            </w:pPr>
            <w:r>
              <w:rPr>
                <w:rFonts w:eastAsiaTheme="minorHAnsi"/>
                <w:b/>
                <w:sz w:val="18"/>
                <w:szCs w:val="18"/>
              </w:rPr>
              <w:t>Výška podpory EÚ použitá na operácie vykonávané</w:t>
            </w:r>
            <w:r w:rsidR="00567048" w:rsidRPr="00AA483F">
              <w:rPr>
                <w:rFonts w:eastAsiaTheme="minorHAnsi"/>
                <w:b/>
                <w:sz w:val="18"/>
                <w:szCs w:val="18"/>
              </w:rPr>
              <w:t xml:space="preserve"> </w:t>
            </w:r>
            <w:r>
              <w:rPr>
                <w:rFonts w:eastAsiaTheme="minorHAnsi"/>
                <w:b/>
                <w:sz w:val="18"/>
                <w:szCs w:val="18"/>
              </w:rPr>
              <w:t>mimo oblasti programu na základe oprávnených výdavkov, ktoré prijímateľ vykázal riadiacemu orgánu</w:t>
            </w:r>
            <w:r w:rsidR="00567048" w:rsidRPr="00AA483F">
              <w:rPr>
                <w:rFonts w:eastAsiaTheme="minorHAnsi"/>
                <w:b/>
                <w:sz w:val="18"/>
                <w:szCs w:val="18"/>
              </w:rPr>
              <w:br/>
              <w:t>(EUR)</w:t>
            </w:r>
          </w:p>
        </w:tc>
        <w:tc>
          <w:tcPr>
            <w:tcW w:w="1002" w:type="pct"/>
            <w:shd w:val="clear" w:color="auto" w:fill="B8CCE4" w:themeFill="accent1" w:themeFillTint="66"/>
            <w:vAlign w:val="center"/>
          </w:tcPr>
          <w:p w14:paraId="1F98A899" w14:textId="7918B809" w:rsidR="00567048" w:rsidRDefault="00761E43" w:rsidP="00AA7D81">
            <w:pPr>
              <w:spacing w:after="200" w:line="276" w:lineRule="auto"/>
              <w:jc w:val="center"/>
              <w:rPr>
                <w:rFonts w:eastAsiaTheme="minorHAnsi"/>
                <w:b/>
                <w:sz w:val="18"/>
                <w:szCs w:val="18"/>
              </w:rPr>
            </w:pPr>
            <w:r>
              <w:rPr>
                <w:rFonts w:eastAsiaTheme="minorHAnsi"/>
                <w:b/>
                <w:sz w:val="18"/>
                <w:szCs w:val="18"/>
              </w:rPr>
              <w:t>Ako podiel na podpore EÚ</w:t>
            </w:r>
            <w:r w:rsidR="00930F1D">
              <w:rPr>
                <w:rFonts w:eastAsiaTheme="minorHAnsi"/>
                <w:b/>
                <w:sz w:val="18"/>
                <w:szCs w:val="18"/>
              </w:rPr>
              <w:t xml:space="preserve"> v čase prijatia programu</w:t>
            </w:r>
            <w:r>
              <w:rPr>
                <w:rFonts w:eastAsiaTheme="minorHAnsi"/>
                <w:b/>
                <w:sz w:val="18"/>
                <w:szCs w:val="18"/>
              </w:rPr>
              <w:t xml:space="preserve"> na prioritnú os</w:t>
            </w:r>
            <w:r w:rsidR="00567048" w:rsidRPr="00AA483F">
              <w:rPr>
                <w:rFonts w:eastAsiaTheme="minorHAnsi"/>
                <w:b/>
                <w:sz w:val="18"/>
                <w:szCs w:val="18"/>
              </w:rPr>
              <w:br/>
              <w:t>(%)</w:t>
            </w:r>
          </w:p>
          <w:p w14:paraId="3E88B665" w14:textId="6565EA6E" w:rsidR="00567048" w:rsidRPr="00AA483F" w:rsidRDefault="00567048" w:rsidP="00761E43">
            <w:pPr>
              <w:spacing w:after="200" w:line="276" w:lineRule="auto"/>
              <w:jc w:val="center"/>
              <w:rPr>
                <w:rFonts w:eastAsiaTheme="minorHAnsi"/>
                <w:b/>
                <w:sz w:val="18"/>
                <w:szCs w:val="18"/>
              </w:rPr>
            </w:pPr>
            <w:r>
              <w:rPr>
                <w:rFonts w:eastAsiaTheme="minorHAnsi"/>
                <w:b/>
                <w:sz w:val="18"/>
                <w:szCs w:val="18"/>
                <w:lang w:eastAsia="en-US"/>
              </w:rPr>
              <w:t>(4/</w:t>
            </w:r>
            <w:r w:rsidR="00761E43">
              <w:rPr>
                <w:rFonts w:eastAsiaTheme="minorHAnsi"/>
                <w:b/>
                <w:sz w:val="18"/>
                <w:szCs w:val="18"/>
                <w:lang w:eastAsia="en-US"/>
              </w:rPr>
              <w:t>podpora EÚ</w:t>
            </w:r>
            <w:r w:rsidR="00930F1D">
              <w:rPr>
                <w:rFonts w:eastAsiaTheme="minorHAnsi"/>
                <w:b/>
                <w:sz w:val="18"/>
                <w:szCs w:val="18"/>
                <w:lang w:eastAsia="en-US"/>
              </w:rPr>
              <w:t xml:space="preserve"> v čase prijatia programu</w:t>
            </w:r>
            <w:r w:rsidR="00761E43">
              <w:rPr>
                <w:rFonts w:eastAsiaTheme="minorHAnsi"/>
                <w:b/>
                <w:sz w:val="18"/>
                <w:szCs w:val="18"/>
                <w:lang w:eastAsia="en-US"/>
              </w:rPr>
              <w:t xml:space="preserve"> </w:t>
            </w:r>
            <w:r>
              <w:rPr>
                <w:rFonts w:eastAsiaTheme="minorHAnsi"/>
                <w:b/>
                <w:sz w:val="18"/>
                <w:szCs w:val="18"/>
                <w:lang w:eastAsia="en-US"/>
              </w:rPr>
              <w:t>na prioritnú os*100)</w:t>
            </w:r>
          </w:p>
        </w:tc>
      </w:tr>
      <w:tr w:rsidR="00F65AB8" w:rsidRPr="00AA7D81" w14:paraId="25B2359C" w14:textId="77777777" w:rsidTr="00F41510">
        <w:trPr>
          <w:jc w:val="center"/>
        </w:trPr>
        <w:tc>
          <w:tcPr>
            <w:tcW w:w="1091" w:type="pct"/>
            <w:shd w:val="clear" w:color="auto" w:fill="B8CCE4" w:themeFill="accent1" w:themeFillTint="66"/>
            <w:vAlign w:val="center"/>
          </w:tcPr>
          <w:p w14:paraId="6E17FD30" w14:textId="77777777" w:rsidR="00AA7D81" w:rsidRPr="00AA483F" w:rsidRDefault="00AA7D81" w:rsidP="00567048">
            <w:pPr>
              <w:spacing w:after="200" w:line="276" w:lineRule="auto"/>
              <w:rPr>
                <w:rFonts w:eastAsiaTheme="minorHAnsi"/>
                <w:b/>
                <w:sz w:val="18"/>
                <w:szCs w:val="18"/>
                <w:lang w:eastAsia="en-US"/>
              </w:rPr>
            </w:pPr>
            <w:r w:rsidRPr="00AA483F">
              <w:rPr>
                <w:rFonts w:eastAsiaTheme="minorHAnsi"/>
                <w:b/>
                <w:sz w:val="18"/>
                <w:szCs w:val="18"/>
                <w:lang w:eastAsia="en-US"/>
              </w:rPr>
              <w:t>Výdavky na</w:t>
            </w:r>
            <w:r w:rsidR="00567048">
              <w:rPr>
                <w:rFonts w:eastAsiaTheme="minorHAnsi"/>
                <w:b/>
                <w:sz w:val="18"/>
                <w:szCs w:val="18"/>
                <w:lang w:eastAsia="en-US"/>
              </w:rPr>
              <w:t xml:space="preserve"> projekty</w:t>
            </w:r>
            <w:r w:rsidR="00C93F43">
              <w:rPr>
                <w:rFonts w:eastAsiaTheme="minorHAnsi"/>
                <w:b/>
                <w:sz w:val="18"/>
                <w:szCs w:val="18"/>
                <w:lang w:eastAsia="en-US"/>
              </w:rPr>
              <w:t xml:space="preserve"> vykonávané </w:t>
            </w:r>
            <w:r w:rsidRPr="00AA483F">
              <w:rPr>
                <w:rFonts w:eastAsiaTheme="minorHAnsi"/>
                <w:b/>
                <w:sz w:val="18"/>
                <w:szCs w:val="18"/>
                <w:lang w:eastAsia="en-US"/>
              </w:rPr>
              <w:t xml:space="preserve"> mimo oblasti programu</w:t>
            </w:r>
            <w:r w:rsidR="007066CC">
              <w:rPr>
                <w:rFonts w:eastAsiaTheme="minorHAnsi"/>
                <w:b/>
                <w:sz w:val="18"/>
                <w:szCs w:val="18"/>
                <w:lang w:eastAsia="en-US"/>
              </w:rPr>
              <w:t>*</w:t>
            </w:r>
          </w:p>
        </w:tc>
        <w:tc>
          <w:tcPr>
            <w:tcW w:w="451" w:type="pct"/>
            <w:shd w:val="clear" w:color="auto" w:fill="auto"/>
            <w:vAlign w:val="center"/>
          </w:tcPr>
          <w:p w14:paraId="295904FD"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&lt;typ='S' vstup='S'&gt;</w:t>
            </w:r>
          </w:p>
        </w:tc>
        <w:tc>
          <w:tcPr>
            <w:tcW w:w="702" w:type="pct"/>
            <w:shd w:val="clear" w:color="auto" w:fill="auto"/>
            <w:vAlign w:val="center"/>
          </w:tcPr>
          <w:p w14:paraId="57211CC6"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&lt;typ='N' vstup='M''&gt;</w:t>
            </w:r>
          </w:p>
        </w:tc>
        <w:tc>
          <w:tcPr>
            <w:tcW w:w="951" w:type="pct"/>
            <w:shd w:val="clear" w:color="auto" w:fill="auto"/>
            <w:vAlign w:val="center"/>
          </w:tcPr>
          <w:p w14:paraId="2C59C0FB"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&lt;typ='P' vstup='G'&gt;</w:t>
            </w:r>
          </w:p>
        </w:tc>
        <w:tc>
          <w:tcPr>
            <w:tcW w:w="803" w:type="pct"/>
            <w:shd w:val="clear" w:color="auto" w:fill="auto"/>
            <w:vAlign w:val="center"/>
          </w:tcPr>
          <w:p w14:paraId="0A4D29FD"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&lt;typ='N' vstup='M''&gt;</w:t>
            </w:r>
          </w:p>
        </w:tc>
        <w:tc>
          <w:tcPr>
            <w:tcW w:w="1002" w:type="pct"/>
            <w:shd w:val="clear" w:color="auto" w:fill="auto"/>
            <w:vAlign w:val="center"/>
          </w:tcPr>
          <w:p w14:paraId="4D50895B"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&lt;typ='P' vstup='G'&gt;</w:t>
            </w:r>
          </w:p>
        </w:tc>
      </w:tr>
    </w:tbl>
    <w:p w14:paraId="40BF7B70" w14:textId="740452EF" w:rsidR="00D5787A" w:rsidRDefault="00AA7D81" w:rsidP="00AA7D81">
      <w:pPr>
        <w:spacing w:after="200" w:line="276" w:lineRule="auto"/>
        <w:rPr>
          <w:rFonts w:eastAsiaTheme="minorHAnsi"/>
          <w:sz w:val="18"/>
          <w:szCs w:val="18"/>
          <w:lang w:eastAsia="en-US"/>
        </w:rPr>
      </w:pPr>
      <w:r w:rsidRPr="000F4E16">
        <w:rPr>
          <w:rFonts w:eastAsiaTheme="minorHAnsi"/>
          <w:sz w:val="18"/>
          <w:szCs w:val="18"/>
          <w:lang w:eastAsia="en-US"/>
        </w:rPr>
        <w:t xml:space="preserve">* v súlade s povolenými max. podielmi stanovenými v článku 70 (2) </w:t>
      </w:r>
      <w:r w:rsidR="00F45BE7">
        <w:rPr>
          <w:rFonts w:eastAsiaTheme="minorHAnsi"/>
          <w:sz w:val="18"/>
          <w:szCs w:val="18"/>
          <w:lang w:eastAsia="en-US"/>
        </w:rPr>
        <w:t xml:space="preserve">všeobecného </w:t>
      </w:r>
      <w:r w:rsidRPr="000F4E16">
        <w:rPr>
          <w:rFonts w:eastAsiaTheme="minorHAnsi"/>
          <w:sz w:val="18"/>
          <w:szCs w:val="18"/>
          <w:lang w:eastAsia="en-US"/>
        </w:rPr>
        <w:t>nariadenia a článku 20 nariaden</w:t>
      </w:r>
      <w:r w:rsidR="005F0D2C" w:rsidRPr="000F4E16">
        <w:rPr>
          <w:rFonts w:eastAsiaTheme="minorHAnsi"/>
          <w:sz w:val="18"/>
          <w:szCs w:val="18"/>
          <w:lang w:eastAsia="en-US"/>
        </w:rPr>
        <w:t>ia EP a Rady (EÚ)  č. 1299/2013</w:t>
      </w:r>
    </w:p>
    <w:p w14:paraId="321DDEBB" w14:textId="77777777" w:rsidR="00BD740D" w:rsidRDefault="00BD740D">
      <w:pPr>
        <w:spacing w:after="200" w:line="276" w:lineRule="auto"/>
        <w:rPr>
          <w:del w:id="615" w:author="oMN" w:date="2025-04-04T14:27:00Z" w16du:dateUtc="2025-04-04T12:27:00Z"/>
          <w:rFonts w:eastAsiaTheme="minorHAnsi"/>
          <w:b/>
          <w:lang w:eastAsia="en-US"/>
        </w:rPr>
      </w:pPr>
      <w:del w:id="616" w:author="oMN" w:date="2025-04-04T14:27:00Z" w16du:dateUtc="2025-04-04T12:27:00Z">
        <w:r>
          <w:rPr>
            <w:rFonts w:eastAsiaTheme="minorHAnsi"/>
            <w:b/>
            <w:lang w:eastAsia="en-US"/>
          </w:rPr>
          <w:lastRenderedPageBreak/>
          <w:br w:type="page"/>
        </w:r>
      </w:del>
    </w:p>
    <w:p w14:paraId="51D2D3D6" w14:textId="77777777" w:rsidR="00C93F43" w:rsidRDefault="00C93F43" w:rsidP="00AA7D81">
      <w:pPr>
        <w:spacing w:after="200" w:line="276" w:lineRule="auto"/>
        <w:rPr>
          <w:rFonts w:eastAsiaTheme="minorHAnsi"/>
          <w:b/>
          <w:lang w:eastAsia="en-US"/>
        </w:rPr>
      </w:pPr>
      <w:r w:rsidRPr="00F41510">
        <w:rPr>
          <w:rFonts w:eastAsiaTheme="minorHAnsi"/>
          <w:b/>
          <w:lang w:eastAsia="en-US"/>
        </w:rPr>
        <w:lastRenderedPageBreak/>
        <w:t>Cieľ 2</w:t>
      </w:r>
    </w:p>
    <w:p w14:paraId="2015ACF5" w14:textId="77777777" w:rsidR="00590583" w:rsidRDefault="00590583" w:rsidP="00590583">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7A990246" w14:textId="5575BE31" w:rsidR="00590583" w:rsidRDefault="00590583" w:rsidP="00590583">
      <w:pPr>
        <w:shd w:val="clear" w:color="auto" w:fill="B8CCE4" w:themeFill="accent1" w:themeFillTint="66"/>
        <w:spacing w:after="120"/>
        <w:jc w:val="both"/>
        <w:rPr>
          <w:rFonts w:eastAsiaTheme="minorHAnsi"/>
          <w:i/>
        </w:rPr>
      </w:pPr>
      <w:r w:rsidRPr="0001232C">
        <w:rPr>
          <w:rFonts w:eastAsiaTheme="minorHAnsi"/>
          <w:i/>
        </w:rPr>
        <w:t>V prípade cieľa 2 je tabuľka 9 označená ako tabuľka 6.</w:t>
      </w:r>
    </w:p>
    <w:p w14:paraId="210E540A" w14:textId="603EFB31" w:rsidR="00340B84" w:rsidRPr="0001232C" w:rsidRDefault="00340B84" w:rsidP="00590583">
      <w:pPr>
        <w:shd w:val="clear" w:color="auto" w:fill="B8CCE4" w:themeFill="accent1" w:themeFillTint="66"/>
        <w:spacing w:after="120"/>
        <w:jc w:val="both"/>
        <w:rPr>
          <w:rFonts w:eastAsiaTheme="minorHAnsi"/>
          <w:i/>
        </w:rPr>
      </w:pPr>
      <w:r>
        <w:rPr>
          <w:rFonts w:eastAsiaTheme="minorHAnsi"/>
          <w:i/>
        </w:rPr>
        <w:t>V tabuľke sa vykážu údaje za projekty, ktoré sa realizujú mimo oblasti programu, ale v rámci EÚ, na základe rozhodnutia RO. Za takéto projekty je možné považovať len projekty, ktoré sú zároveň prínosom pre dosiahnutie cieľov oblasti programu, celková suma z EFRR pridelená v rámci programu na tieto projekty nepresahuje 20</w:t>
      </w:r>
      <w:r w:rsidR="00DB14F0">
        <w:rPr>
          <w:rFonts w:eastAsiaTheme="minorHAnsi"/>
          <w:i/>
        </w:rPr>
        <w:t xml:space="preserve"> </w:t>
      </w:r>
      <w:r>
        <w:rPr>
          <w:rFonts w:eastAsiaTheme="minorHAnsi"/>
          <w:i/>
        </w:rPr>
        <w:t>% podpory z EFRR na úrovni programu a povinnosti súvisiace s riadením, kontrolou a auditom týchto projektov, vykonávajú orgány programu, z ktorého sa podpora poskytuje, resp. orgány programu, na programovom území ktorého sa projekt realizuje a </w:t>
      </w:r>
      <w:r w:rsidRPr="0064340D">
        <w:rPr>
          <w:rFonts w:eastAsiaTheme="minorHAnsi"/>
          <w:i/>
        </w:rPr>
        <w:t xml:space="preserve">RO </w:t>
      </w:r>
      <w:r w:rsidR="0064340D" w:rsidRPr="0064340D">
        <w:rPr>
          <w:rFonts w:eastAsiaTheme="minorHAnsi"/>
          <w:i/>
        </w:rPr>
        <w:t>s nimi</w:t>
      </w:r>
      <w:r>
        <w:rPr>
          <w:rFonts w:eastAsiaTheme="minorHAnsi"/>
          <w:i/>
        </w:rPr>
        <w:t xml:space="preserve"> o tom uzavrel dohodu.  </w:t>
      </w:r>
    </w:p>
    <w:p w14:paraId="5AF93E60" w14:textId="77777777" w:rsidR="00E01AA0" w:rsidRPr="00F41510" w:rsidRDefault="00590583" w:rsidP="00F41510">
      <w:pPr>
        <w:shd w:val="clear" w:color="auto" w:fill="B8CCE4" w:themeFill="accent1" w:themeFillTint="66"/>
        <w:spacing w:after="240"/>
        <w:jc w:val="both"/>
        <w:rPr>
          <w:rFonts w:eastAsiaTheme="minorHAnsi"/>
          <w:i/>
        </w:rPr>
      </w:pPr>
      <w:r>
        <w:rPr>
          <w:rFonts w:eastAsiaTheme="minorHAnsi"/>
          <w:i/>
        </w:rPr>
        <w:t>Ak sa v príslušnom programe nerealizujú projekty mimo oblasti programu, v tabuľke sa vyplnia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6"/>
        <w:gridCol w:w="2163"/>
        <w:gridCol w:w="2925"/>
        <w:gridCol w:w="2469"/>
        <w:gridCol w:w="3081"/>
      </w:tblGrid>
      <w:tr w:rsidR="00F65AB8" w:rsidRPr="00AA7D81" w14:paraId="1838E7F3" w14:textId="77777777" w:rsidTr="00F41510">
        <w:trPr>
          <w:trHeight w:val="340"/>
        </w:trPr>
        <w:tc>
          <w:tcPr>
            <w:tcW w:w="1199" w:type="pct"/>
            <w:vMerge w:val="restart"/>
            <w:shd w:val="clear" w:color="auto" w:fill="B8CCE4" w:themeFill="accent1" w:themeFillTint="66"/>
          </w:tcPr>
          <w:p w14:paraId="26DAC7F6" w14:textId="77777777" w:rsidR="00C93F43" w:rsidRPr="00AA7D81" w:rsidRDefault="00C93F43" w:rsidP="001F5991">
            <w:pPr>
              <w:spacing w:after="200" w:line="276" w:lineRule="auto"/>
              <w:jc w:val="center"/>
              <w:rPr>
                <w:rFonts w:eastAsiaTheme="minorHAnsi"/>
                <w:b/>
                <w:sz w:val="14"/>
                <w:szCs w:val="14"/>
              </w:rPr>
            </w:pPr>
          </w:p>
        </w:tc>
        <w:tc>
          <w:tcPr>
            <w:tcW w:w="773" w:type="pct"/>
            <w:shd w:val="clear" w:color="auto" w:fill="B8CCE4" w:themeFill="accent1" w:themeFillTint="66"/>
            <w:vAlign w:val="center"/>
          </w:tcPr>
          <w:p w14:paraId="3235EF1A" w14:textId="77777777" w:rsidR="00C93F43" w:rsidRPr="00AA483F" w:rsidDel="00567048"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1045" w:type="pct"/>
            <w:shd w:val="clear" w:color="auto" w:fill="B8CCE4" w:themeFill="accent1" w:themeFillTint="66"/>
            <w:vAlign w:val="center"/>
          </w:tcPr>
          <w:p w14:paraId="5A227DE7" w14:textId="77777777" w:rsidR="00C93F43"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882" w:type="pct"/>
            <w:shd w:val="clear" w:color="auto" w:fill="B8CCE4" w:themeFill="accent1" w:themeFillTint="66"/>
            <w:vAlign w:val="center"/>
          </w:tcPr>
          <w:p w14:paraId="7844EF5D" w14:textId="77777777" w:rsidR="00C93F43" w:rsidRPr="00AA483F"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1101" w:type="pct"/>
            <w:shd w:val="clear" w:color="auto" w:fill="B8CCE4" w:themeFill="accent1" w:themeFillTint="66"/>
            <w:vAlign w:val="center"/>
          </w:tcPr>
          <w:p w14:paraId="079FCAEF" w14:textId="77777777" w:rsidR="00C93F43" w:rsidRPr="00AA483F"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4.</w:t>
            </w:r>
          </w:p>
        </w:tc>
      </w:tr>
      <w:tr w:rsidR="00F65AB8" w:rsidRPr="00AA7D81" w14:paraId="2B31A29B" w14:textId="77777777" w:rsidTr="00F41510">
        <w:trPr>
          <w:trHeight w:val="1587"/>
        </w:trPr>
        <w:tc>
          <w:tcPr>
            <w:tcW w:w="1199" w:type="pct"/>
            <w:vMerge/>
            <w:shd w:val="clear" w:color="auto" w:fill="B8CCE4" w:themeFill="accent1" w:themeFillTint="66"/>
          </w:tcPr>
          <w:p w14:paraId="5A2726CC" w14:textId="77777777" w:rsidR="00C93F43" w:rsidRPr="00AA7D81" w:rsidRDefault="00C93F43" w:rsidP="001F5991">
            <w:pPr>
              <w:spacing w:after="200" w:line="276" w:lineRule="auto"/>
              <w:jc w:val="center"/>
              <w:rPr>
                <w:rFonts w:eastAsiaTheme="minorHAnsi"/>
                <w:b/>
                <w:sz w:val="14"/>
                <w:szCs w:val="14"/>
              </w:rPr>
            </w:pPr>
          </w:p>
        </w:tc>
        <w:tc>
          <w:tcPr>
            <w:tcW w:w="773" w:type="pct"/>
            <w:shd w:val="clear" w:color="auto" w:fill="B8CCE4" w:themeFill="accent1" w:themeFillTint="66"/>
            <w:vAlign w:val="center"/>
          </w:tcPr>
          <w:p w14:paraId="2B0851ED" w14:textId="77777777" w:rsidR="00C93F43" w:rsidRPr="00AA483F" w:rsidRDefault="00C93F43">
            <w:pPr>
              <w:spacing w:after="200" w:line="276" w:lineRule="auto"/>
              <w:jc w:val="center"/>
              <w:rPr>
                <w:rFonts w:eastAsiaTheme="minorHAnsi"/>
                <w:b/>
                <w:sz w:val="18"/>
                <w:szCs w:val="18"/>
              </w:rPr>
            </w:pPr>
            <w:r>
              <w:rPr>
                <w:rFonts w:eastAsiaTheme="minorHAnsi"/>
                <w:b/>
                <w:sz w:val="18"/>
                <w:szCs w:val="18"/>
              </w:rPr>
              <w:t>Plánovaná výška podpory z EFRR, ktorá</w:t>
            </w:r>
            <w:r w:rsidRPr="00AA483F">
              <w:rPr>
                <w:rFonts w:eastAsiaTheme="minorHAnsi"/>
                <w:b/>
                <w:sz w:val="18"/>
                <w:szCs w:val="18"/>
              </w:rPr>
              <w:t xml:space="preserve"> </w:t>
            </w:r>
            <w:r>
              <w:rPr>
                <w:rFonts w:eastAsiaTheme="minorHAnsi"/>
                <w:b/>
                <w:sz w:val="18"/>
                <w:szCs w:val="18"/>
              </w:rPr>
              <w:t>sa má použiť</w:t>
            </w:r>
            <w:r w:rsidRPr="00AA483F">
              <w:rPr>
                <w:rFonts w:eastAsiaTheme="minorHAnsi"/>
                <w:b/>
                <w:sz w:val="18"/>
                <w:szCs w:val="18"/>
              </w:rPr>
              <w:t xml:space="preserve"> na </w:t>
            </w:r>
            <w:r>
              <w:rPr>
                <w:rFonts w:eastAsiaTheme="minorHAnsi"/>
                <w:b/>
                <w:sz w:val="18"/>
                <w:szCs w:val="18"/>
              </w:rPr>
              <w:t xml:space="preserve">projekt alebo časť projektu vykonávanú </w:t>
            </w:r>
            <w:r w:rsidRPr="00AA483F">
              <w:rPr>
                <w:rFonts w:eastAsiaTheme="minorHAnsi"/>
                <w:b/>
                <w:sz w:val="18"/>
                <w:szCs w:val="18"/>
              </w:rPr>
              <w:t xml:space="preserve">mimo oblasti programu  na základe vybraných </w:t>
            </w:r>
            <w:r>
              <w:rPr>
                <w:rFonts w:eastAsiaTheme="minorHAnsi"/>
                <w:b/>
                <w:sz w:val="18"/>
                <w:szCs w:val="18"/>
              </w:rPr>
              <w:t>projektov</w:t>
            </w:r>
            <w:r w:rsidRPr="00AA483F">
              <w:rPr>
                <w:rFonts w:eastAsiaTheme="minorHAnsi"/>
                <w:b/>
                <w:sz w:val="18"/>
                <w:szCs w:val="18"/>
              </w:rPr>
              <w:br/>
              <w:t>(EUR)</w:t>
            </w:r>
          </w:p>
        </w:tc>
        <w:tc>
          <w:tcPr>
            <w:tcW w:w="1045" w:type="pct"/>
            <w:shd w:val="clear" w:color="auto" w:fill="B8CCE4" w:themeFill="accent1" w:themeFillTint="66"/>
            <w:vAlign w:val="center"/>
          </w:tcPr>
          <w:p w14:paraId="793BC790" w14:textId="77777777" w:rsidR="00C93F43" w:rsidRDefault="00C93F43" w:rsidP="001F5991">
            <w:pPr>
              <w:spacing w:after="200" w:line="276" w:lineRule="auto"/>
              <w:jc w:val="center"/>
              <w:rPr>
                <w:rFonts w:eastAsiaTheme="minorHAnsi"/>
                <w:b/>
                <w:sz w:val="18"/>
                <w:szCs w:val="18"/>
              </w:rPr>
            </w:pPr>
            <w:r>
              <w:rPr>
                <w:rFonts w:eastAsiaTheme="minorHAnsi"/>
                <w:b/>
                <w:sz w:val="18"/>
                <w:szCs w:val="18"/>
              </w:rPr>
              <w:t xml:space="preserve">Podiel plánovanej výška podpory </w:t>
            </w:r>
            <w:r w:rsidRPr="00C93F43">
              <w:rPr>
                <w:rFonts w:eastAsiaTheme="minorHAnsi"/>
                <w:b/>
                <w:sz w:val="18"/>
                <w:szCs w:val="18"/>
              </w:rPr>
              <w:t xml:space="preserve">EFRR, ktorá sa má použiť na projekt alebo časť projektu vykonávanú mimo oblasti programu </w:t>
            </w:r>
            <w:r w:rsidRPr="00567048">
              <w:rPr>
                <w:rFonts w:eastAsiaTheme="minorHAnsi"/>
                <w:b/>
                <w:sz w:val="18"/>
                <w:szCs w:val="18"/>
              </w:rPr>
              <w:t>na základe vybraných projektov</w:t>
            </w:r>
            <w:r>
              <w:rPr>
                <w:rFonts w:eastAsiaTheme="minorHAnsi"/>
                <w:b/>
                <w:sz w:val="18"/>
                <w:szCs w:val="18"/>
              </w:rPr>
              <w:t xml:space="preserve"> </w:t>
            </w:r>
            <w:r w:rsidRPr="00AA483F">
              <w:rPr>
                <w:rFonts w:eastAsiaTheme="minorHAnsi"/>
                <w:b/>
                <w:sz w:val="18"/>
                <w:szCs w:val="18"/>
              </w:rPr>
              <w:t xml:space="preserve">na </w:t>
            </w:r>
            <w:r>
              <w:rPr>
                <w:rFonts w:eastAsiaTheme="minorHAnsi"/>
                <w:b/>
                <w:sz w:val="18"/>
                <w:szCs w:val="18"/>
              </w:rPr>
              <w:t>celkových pridelených finančných prostriedkoch</w:t>
            </w:r>
            <w:r w:rsidRPr="00AA483F">
              <w:rPr>
                <w:rFonts w:eastAsiaTheme="minorHAnsi"/>
                <w:b/>
                <w:sz w:val="18"/>
                <w:szCs w:val="18"/>
              </w:rPr>
              <w:t xml:space="preserve"> </w:t>
            </w:r>
            <w:r>
              <w:rPr>
                <w:rFonts w:eastAsiaTheme="minorHAnsi"/>
                <w:b/>
                <w:sz w:val="18"/>
                <w:szCs w:val="18"/>
              </w:rPr>
              <w:br/>
            </w:r>
            <w:r w:rsidRPr="00AA483F">
              <w:rPr>
                <w:rFonts w:eastAsiaTheme="minorHAnsi"/>
                <w:b/>
                <w:sz w:val="18"/>
                <w:szCs w:val="18"/>
              </w:rPr>
              <w:t>(%)</w:t>
            </w:r>
          </w:p>
          <w:p w14:paraId="0563D0AF" w14:textId="77777777" w:rsidR="00C93F43" w:rsidRPr="00AA483F" w:rsidRDefault="00C93F43">
            <w:pPr>
              <w:spacing w:after="200" w:line="276" w:lineRule="auto"/>
              <w:jc w:val="center"/>
              <w:rPr>
                <w:rFonts w:eastAsiaTheme="minorHAnsi"/>
                <w:b/>
                <w:sz w:val="18"/>
                <w:szCs w:val="18"/>
              </w:rPr>
            </w:pPr>
            <w:r>
              <w:rPr>
                <w:rFonts w:eastAsiaTheme="minorHAnsi"/>
                <w:b/>
                <w:sz w:val="18"/>
                <w:szCs w:val="18"/>
                <w:lang w:eastAsia="en-US"/>
              </w:rPr>
              <w:t>(1/celková výška pridelenej podpory z EFRR na úrovni programu*100)</w:t>
            </w:r>
          </w:p>
        </w:tc>
        <w:tc>
          <w:tcPr>
            <w:tcW w:w="882" w:type="pct"/>
            <w:shd w:val="clear" w:color="auto" w:fill="B8CCE4" w:themeFill="accent1" w:themeFillTint="66"/>
            <w:vAlign w:val="center"/>
          </w:tcPr>
          <w:p w14:paraId="6149764E" w14:textId="77777777" w:rsidR="00C93F43" w:rsidRPr="00AA483F" w:rsidRDefault="00C93F43">
            <w:pPr>
              <w:spacing w:after="200" w:line="276" w:lineRule="auto"/>
              <w:jc w:val="center"/>
              <w:rPr>
                <w:rFonts w:eastAsiaTheme="minorHAnsi"/>
                <w:b/>
                <w:sz w:val="18"/>
                <w:szCs w:val="18"/>
              </w:rPr>
            </w:pPr>
            <w:r w:rsidRPr="00AA483F">
              <w:rPr>
                <w:rFonts w:eastAsiaTheme="minorHAnsi"/>
                <w:b/>
                <w:sz w:val="18"/>
                <w:szCs w:val="18"/>
              </w:rPr>
              <w:t xml:space="preserve">Suma oprávnených výdavkov </w:t>
            </w:r>
            <w:r>
              <w:rPr>
                <w:rFonts w:eastAsiaTheme="minorHAnsi"/>
                <w:b/>
                <w:sz w:val="18"/>
                <w:szCs w:val="18"/>
              </w:rPr>
              <w:t xml:space="preserve">v rámci podpory z EFRR </w:t>
            </w:r>
            <w:r w:rsidRPr="00C93F43">
              <w:rPr>
                <w:rFonts w:eastAsiaTheme="minorHAnsi"/>
                <w:b/>
                <w:sz w:val="18"/>
                <w:szCs w:val="18"/>
              </w:rPr>
              <w:t xml:space="preserve">na projekt alebo časť projektu vykonávanú mimo oblasti programu </w:t>
            </w:r>
            <w:r w:rsidRPr="00AA483F">
              <w:rPr>
                <w:rFonts w:eastAsiaTheme="minorHAnsi"/>
                <w:b/>
                <w:sz w:val="18"/>
                <w:szCs w:val="18"/>
              </w:rPr>
              <w:t xml:space="preserve">deklarovaná prijímateľom riadiacemu orgánu </w:t>
            </w:r>
            <w:r w:rsidRPr="00AA483F">
              <w:rPr>
                <w:rFonts w:eastAsiaTheme="minorHAnsi"/>
                <w:b/>
                <w:sz w:val="18"/>
                <w:szCs w:val="18"/>
              </w:rPr>
              <w:br/>
              <w:t>(EUR)</w:t>
            </w:r>
          </w:p>
        </w:tc>
        <w:tc>
          <w:tcPr>
            <w:tcW w:w="1101" w:type="pct"/>
            <w:shd w:val="clear" w:color="auto" w:fill="B8CCE4" w:themeFill="accent1" w:themeFillTint="66"/>
            <w:vAlign w:val="center"/>
          </w:tcPr>
          <w:p w14:paraId="5A4C7908" w14:textId="77777777" w:rsidR="00C93F43" w:rsidRDefault="00C93F43" w:rsidP="001F5991">
            <w:pPr>
              <w:spacing w:after="200" w:line="276" w:lineRule="auto"/>
              <w:jc w:val="center"/>
              <w:rPr>
                <w:rFonts w:eastAsiaTheme="minorHAnsi"/>
                <w:b/>
                <w:sz w:val="18"/>
                <w:szCs w:val="18"/>
              </w:rPr>
            </w:pPr>
            <w:r w:rsidRPr="00AA483F">
              <w:rPr>
                <w:rFonts w:eastAsiaTheme="minorHAnsi"/>
                <w:b/>
                <w:sz w:val="18"/>
                <w:szCs w:val="18"/>
              </w:rPr>
              <w:t xml:space="preserve">Podiel sumy oprávnených výdavkov </w:t>
            </w:r>
            <w:r>
              <w:rPr>
                <w:rFonts w:eastAsiaTheme="minorHAnsi"/>
                <w:b/>
                <w:sz w:val="18"/>
                <w:szCs w:val="18"/>
              </w:rPr>
              <w:t xml:space="preserve">v rámci podpory z EFRR </w:t>
            </w:r>
            <w:r w:rsidRPr="00C93F43">
              <w:rPr>
                <w:rFonts w:eastAsiaTheme="minorHAnsi"/>
                <w:b/>
                <w:sz w:val="18"/>
                <w:szCs w:val="18"/>
              </w:rPr>
              <w:t xml:space="preserve">na projekt alebo časť projektu vykonávanú mimo oblasti programu </w:t>
            </w:r>
            <w:r w:rsidRPr="00AA483F">
              <w:rPr>
                <w:rFonts w:eastAsiaTheme="minorHAnsi"/>
                <w:b/>
                <w:sz w:val="18"/>
                <w:szCs w:val="18"/>
              </w:rPr>
              <w:t xml:space="preserve">deklarovaných prijímateľom riadiacemu orgánu na </w:t>
            </w:r>
            <w:r w:rsidRPr="00C93F43">
              <w:rPr>
                <w:rFonts w:eastAsiaTheme="minorHAnsi"/>
                <w:b/>
                <w:sz w:val="18"/>
                <w:szCs w:val="18"/>
              </w:rPr>
              <w:t>celkových pridelených finančných prostriedkoch</w:t>
            </w:r>
            <w:r w:rsidRPr="00AA483F">
              <w:rPr>
                <w:rFonts w:eastAsiaTheme="minorHAnsi"/>
                <w:b/>
                <w:sz w:val="18"/>
                <w:szCs w:val="18"/>
              </w:rPr>
              <w:br/>
              <w:t>(%)</w:t>
            </w:r>
          </w:p>
          <w:p w14:paraId="42CC1AEC" w14:textId="77777777" w:rsidR="00C93F43" w:rsidRPr="00AA483F" w:rsidRDefault="00C93F43" w:rsidP="001F5991">
            <w:pPr>
              <w:spacing w:after="200" w:line="276" w:lineRule="auto"/>
              <w:jc w:val="center"/>
              <w:rPr>
                <w:rFonts w:eastAsiaTheme="minorHAnsi"/>
                <w:b/>
                <w:sz w:val="18"/>
                <w:szCs w:val="18"/>
              </w:rPr>
            </w:pPr>
            <w:r>
              <w:rPr>
                <w:rFonts w:eastAsiaTheme="minorHAnsi"/>
                <w:b/>
                <w:sz w:val="18"/>
                <w:szCs w:val="18"/>
                <w:lang w:eastAsia="en-US"/>
              </w:rPr>
              <w:t>(</w:t>
            </w:r>
            <w:r w:rsidR="004F72A2">
              <w:rPr>
                <w:rFonts w:eastAsiaTheme="minorHAnsi"/>
                <w:b/>
                <w:sz w:val="18"/>
                <w:szCs w:val="18"/>
                <w:lang w:eastAsia="en-US"/>
              </w:rPr>
              <w:t>3</w:t>
            </w:r>
            <w:r>
              <w:rPr>
                <w:rFonts w:eastAsiaTheme="minorHAnsi"/>
                <w:b/>
                <w:sz w:val="18"/>
                <w:szCs w:val="18"/>
                <w:lang w:eastAsia="en-US"/>
              </w:rPr>
              <w:t>/</w:t>
            </w:r>
            <w:r w:rsidR="004F72A2">
              <w:t xml:space="preserve"> </w:t>
            </w:r>
            <w:r w:rsidR="004F72A2" w:rsidRPr="004F72A2">
              <w:rPr>
                <w:rFonts w:eastAsiaTheme="minorHAnsi"/>
                <w:b/>
                <w:sz w:val="18"/>
                <w:szCs w:val="18"/>
                <w:lang w:eastAsia="en-US"/>
              </w:rPr>
              <w:t xml:space="preserve">celková výška pridelenej podpory z EFRR na úrovni programu </w:t>
            </w:r>
            <w:r>
              <w:rPr>
                <w:rFonts w:eastAsiaTheme="minorHAnsi"/>
                <w:b/>
                <w:sz w:val="18"/>
                <w:szCs w:val="18"/>
                <w:lang w:eastAsia="en-US"/>
              </w:rPr>
              <w:t>*100)</w:t>
            </w:r>
          </w:p>
        </w:tc>
      </w:tr>
      <w:tr w:rsidR="00F65AB8" w:rsidRPr="00AA7D81" w14:paraId="444EF8FA" w14:textId="77777777" w:rsidTr="00F41510">
        <w:tc>
          <w:tcPr>
            <w:tcW w:w="1199" w:type="pct"/>
            <w:shd w:val="clear" w:color="auto" w:fill="B8CCE4" w:themeFill="accent1" w:themeFillTint="66"/>
            <w:vAlign w:val="center"/>
          </w:tcPr>
          <w:p w14:paraId="2A37EA1A" w14:textId="77777777" w:rsidR="00C93F43" w:rsidRPr="00AA483F" w:rsidRDefault="00C93F43" w:rsidP="001F5991">
            <w:pPr>
              <w:spacing w:after="200" w:line="276" w:lineRule="auto"/>
              <w:rPr>
                <w:rFonts w:eastAsiaTheme="minorHAnsi"/>
                <w:b/>
                <w:sz w:val="18"/>
                <w:szCs w:val="18"/>
                <w:lang w:eastAsia="en-US"/>
              </w:rPr>
            </w:pPr>
            <w:r w:rsidRPr="00AA483F">
              <w:rPr>
                <w:rFonts w:eastAsiaTheme="minorHAnsi"/>
                <w:b/>
                <w:sz w:val="18"/>
                <w:szCs w:val="18"/>
                <w:lang w:eastAsia="en-US"/>
              </w:rPr>
              <w:t>Výdavky na</w:t>
            </w:r>
            <w:r>
              <w:rPr>
                <w:rFonts w:eastAsiaTheme="minorHAnsi"/>
                <w:b/>
                <w:sz w:val="18"/>
                <w:szCs w:val="18"/>
                <w:lang w:eastAsia="en-US"/>
              </w:rPr>
              <w:t xml:space="preserve"> časť projektu alebo projekt vykonávaný</w:t>
            </w:r>
            <w:r w:rsidRPr="00AA483F">
              <w:rPr>
                <w:rFonts w:eastAsiaTheme="minorHAnsi"/>
                <w:b/>
                <w:sz w:val="18"/>
                <w:szCs w:val="18"/>
                <w:lang w:eastAsia="en-US"/>
              </w:rPr>
              <w:t xml:space="preserve"> mimo oblasti programu</w:t>
            </w:r>
            <w:r>
              <w:rPr>
                <w:rFonts w:eastAsiaTheme="minorHAnsi"/>
                <w:b/>
                <w:sz w:val="18"/>
                <w:szCs w:val="18"/>
                <w:lang w:eastAsia="en-US"/>
              </w:rPr>
              <w:t>*</w:t>
            </w:r>
          </w:p>
        </w:tc>
        <w:tc>
          <w:tcPr>
            <w:tcW w:w="773" w:type="pct"/>
            <w:shd w:val="clear" w:color="auto" w:fill="auto"/>
            <w:vAlign w:val="center"/>
          </w:tcPr>
          <w:p w14:paraId="3E1CC076"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&lt;typ='N' vstup='M''&gt;</w:t>
            </w:r>
          </w:p>
        </w:tc>
        <w:tc>
          <w:tcPr>
            <w:tcW w:w="1045" w:type="pct"/>
            <w:shd w:val="clear" w:color="auto" w:fill="auto"/>
            <w:vAlign w:val="center"/>
          </w:tcPr>
          <w:p w14:paraId="7010409D"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&lt;typ='P' vstup='G'&gt;</w:t>
            </w:r>
          </w:p>
        </w:tc>
        <w:tc>
          <w:tcPr>
            <w:tcW w:w="882" w:type="pct"/>
            <w:shd w:val="clear" w:color="auto" w:fill="auto"/>
            <w:vAlign w:val="center"/>
          </w:tcPr>
          <w:p w14:paraId="3A8BA765"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&lt;typ='N' vstup='M''&gt;</w:t>
            </w:r>
          </w:p>
        </w:tc>
        <w:tc>
          <w:tcPr>
            <w:tcW w:w="1101" w:type="pct"/>
            <w:shd w:val="clear" w:color="auto" w:fill="auto"/>
            <w:vAlign w:val="center"/>
          </w:tcPr>
          <w:p w14:paraId="1AA197F3"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&lt;typ='P' vstup='G'&gt;</w:t>
            </w:r>
          </w:p>
        </w:tc>
      </w:tr>
    </w:tbl>
    <w:p w14:paraId="24B27566" w14:textId="77777777" w:rsidR="00C93F43" w:rsidRPr="000F4E16" w:rsidRDefault="00C93F43" w:rsidP="00AA7D81">
      <w:pPr>
        <w:spacing w:after="200" w:line="276" w:lineRule="auto"/>
        <w:rPr>
          <w:rFonts w:eastAsiaTheme="minorHAnsi"/>
          <w:sz w:val="18"/>
          <w:szCs w:val="18"/>
          <w:lang w:eastAsia="en-US"/>
        </w:rPr>
      </w:pPr>
      <w:r>
        <w:rPr>
          <w:rFonts w:eastAsiaTheme="minorHAnsi"/>
          <w:sz w:val="18"/>
          <w:szCs w:val="18"/>
          <w:lang w:eastAsia="en-US"/>
        </w:rPr>
        <w:t>*</w:t>
      </w:r>
      <w:r w:rsidRPr="00C93F43">
        <w:rPr>
          <w:rFonts w:eastAsiaTheme="minorHAnsi"/>
          <w:sz w:val="18"/>
          <w:szCs w:val="18"/>
          <w:lang w:eastAsia="en-US"/>
        </w:rPr>
        <w:t xml:space="preserve"> </w:t>
      </w:r>
      <w:r w:rsidRPr="000F4E16">
        <w:rPr>
          <w:rFonts w:eastAsiaTheme="minorHAnsi"/>
          <w:sz w:val="18"/>
          <w:szCs w:val="18"/>
          <w:lang w:eastAsia="en-US"/>
        </w:rPr>
        <w:t>v súlade s povolenými max. podielmi stanovenými v  článku 20 nariadenia EP a Rady (EÚ)  č. 1299/2013</w:t>
      </w:r>
    </w:p>
    <w:p w14:paraId="6D4E9714" w14:textId="77777777" w:rsidR="00BD740D" w:rsidRDefault="00BD740D">
      <w:pPr>
        <w:spacing w:after="200" w:line="276" w:lineRule="auto"/>
        <w:rPr>
          <w:rFonts w:eastAsiaTheme="minorHAnsi"/>
          <w:b/>
          <w:lang w:eastAsia="en-US"/>
        </w:rPr>
      </w:pPr>
      <w:r>
        <w:rPr>
          <w:rFonts w:eastAsiaTheme="minorHAnsi"/>
          <w:b/>
          <w:lang w:eastAsia="en-US"/>
        </w:rPr>
        <w:br w:type="page"/>
      </w:r>
    </w:p>
    <w:p w14:paraId="7B06CFFA" w14:textId="57951D96" w:rsidR="00AA7D81" w:rsidRDefault="004439FA" w:rsidP="00AA7D81">
      <w:pPr>
        <w:spacing w:after="200" w:line="276" w:lineRule="auto"/>
        <w:rPr>
          <w:rFonts w:eastAsiaTheme="minorHAnsi"/>
          <w:b/>
          <w:lang w:eastAsia="en-US"/>
        </w:rPr>
      </w:pPr>
      <w:r w:rsidRPr="004439FA">
        <w:rPr>
          <w:rFonts w:eastAsiaTheme="minorHAnsi"/>
          <w:b/>
          <w:lang w:eastAsia="en-US"/>
        </w:rPr>
        <w:lastRenderedPageBreak/>
        <w:t>Tabuľka 10</w:t>
      </w:r>
      <w:r w:rsidR="00AA7D81" w:rsidRPr="004439FA">
        <w:rPr>
          <w:rFonts w:eastAsiaTheme="minorHAnsi"/>
          <w:b/>
          <w:lang w:eastAsia="en-US"/>
        </w:rPr>
        <w:t xml:space="preserve"> Výdavky r</w:t>
      </w:r>
      <w:r w:rsidRPr="004439FA">
        <w:rPr>
          <w:rFonts w:eastAsiaTheme="minorHAnsi"/>
          <w:b/>
          <w:lang w:eastAsia="en-US"/>
        </w:rPr>
        <w:t>ealizované mimo Únie</w:t>
      </w:r>
      <w:r w:rsidR="00AA7D81" w:rsidRPr="004439FA">
        <w:rPr>
          <w:rFonts w:eastAsiaTheme="minorHAnsi"/>
          <w:b/>
          <w:lang w:eastAsia="en-US"/>
        </w:rPr>
        <w:t xml:space="preserve"> (ESF</w:t>
      </w:r>
      <w:r w:rsidR="00F5370F">
        <w:rPr>
          <w:rFonts w:eastAsiaTheme="minorHAnsi"/>
          <w:b/>
          <w:lang w:eastAsia="en-US"/>
        </w:rPr>
        <w:t>/ESF REACT-EU</w:t>
      </w:r>
      <w:r w:rsidR="00AA7D81" w:rsidRPr="004439FA">
        <w:rPr>
          <w:rFonts w:eastAsiaTheme="minorHAnsi"/>
          <w:b/>
          <w:lang w:eastAsia="en-US"/>
        </w:rPr>
        <w:t>)</w:t>
      </w:r>
    </w:p>
    <w:p w14:paraId="4F659172" w14:textId="598F9A46" w:rsidR="00D65658" w:rsidRDefault="00590583" w:rsidP="00D65658">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751E4F69" w14:textId="0F9D0085" w:rsidR="00505D21" w:rsidRPr="00452834" w:rsidRDefault="00505D21" w:rsidP="00D65658">
      <w:pPr>
        <w:shd w:val="clear" w:color="auto" w:fill="B8CCE4" w:themeFill="accent1" w:themeFillTint="66"/>
        <w:spacing w:after="120"/>
        <w:jc w:val="both"/>
        <w:rPr>
          <w:rFonts w:eastAsiaTheme="minorHAnsi"/>
          <w:i/>
        </w:rPr>
      </w:pPr>
      <w:r>
        <w:rPr>
          <w:rFonts w:eastAsiaTheme="minorHAnsi"/>
          <w:i/>
        </w:rPr>
        <w:t>V tabuľke sa vykážu výdavky za projekty/časti projektov, realizované mimo EÚ, ktoré prispievajú k cieľom programu</w:t>
      </w:r>
      <w:r w:rsidR="00DB14F0">
        <w:rPr>
          <w:rFonts w:eastAsiaTheme="minorHAnsi"/>
          <w:i/>
        </w:rPr>
        <w:t>,</w:t>
      </w:r>
      <w:r>
        <w:rPr>
          <w:rFonts w:eastAsiaTheme="minorHAnsi"/>
          <w:i/>
        </w:rPr>
        <w:t xml:space="preserve"> a výdavky na všetky takéto projekty/časti projektov nepresahujú 3</w:t>
      </w:r>
      <w:r w:rsidR="00DB14F0">
        <w:rPr>
          <w:rFonts w:eastAsiaTheme="minorHAnsi"/>
          <w:i/>
        </w:rPr>
        <w:t xml:space="preserve"> </w:t>
      </w:r>
      <w:r>
        <w:rPr>
          <w:rFonts w:eastAsiaTheme="minorHAnsi"/>
          <w:i/>
        </w:rPr>
        <w:t>% alokácie programu ESF</w:t>
      </w:r>
      <w:r w:rsidR="00F5370F">
        <w:rPr>
          <w:rFonts w:eastAsiaTheme="minorHAnsi"/>
          <w:i/>
        </w:rPr>
        <w:t>/ESF REACT-EU</w:t>
      </w:r>
      <w:r>
        <w:rPr>
          <w:rFonts w:eastAsiaTheme="minorHAnsi"/>
          <w:i/>
        </w:rPr>
        <w:t>, resp. časti programu, ktorá je spolufinancovaná z</w:t>
      </w:r>
      <w:r w:rsidR="00F5370F">
        <w:rPr>
          <w:rFonts w:eastAsiaTheme="minorHAnsi"/>
          <w:i/>
        </w:rPr>
        <w:t> </w:t>
      </w:r>
      <w:r>
        <w:rPr>
          <w:rFonts w:eastAsiaTheme="minorHAnsi"/>
          <w:i/>
        </w:rPr>
        <w:t>ESF</w:t>
      </w:r>
      <w:r w:rsidR="00F5370F">
        <w:rPr>
          <w:rFonts w:eastAsiaTheme="minorHAnsi"/>
          <w:i/>
        </w:rPr>
        <w:t>/ESF REACT-EU</w:t>
      </w:r>
      <w:r>
        <w:rPr>
          <w:rFonts w:eastAsiaTheme="minorHAnsi"/>
          <w:i/>
        </w:rPr>
        <w:t xml:space="preserve"> (pri viac-fondových programoch). Tieto projekty sú zároveň realizované v rámci TC 8 alebo </w:t>
      </w:r>
      <w:r w:rsidR="00451345">
        <w:rPr>
          <w:rFonts w:eastAsiaTheme="minorHAnsi"/>
          <w:i/>
        </w:rPr>
        <w:t xml:space="preserve">TC </w:t>
      </w:r>
      <w:r>
        <w:rPr>
          <w:rFonts w:eastAsiaTheme="minorHAnsi"/>
          <w:i/>
        </w:rPr>
        <w:t xml:space="preserve">10 a takéto projekty, resp. tento druh projektov, odsúhlasil MV. </w:t>
      </w:r>
    </w:p>
    <w:p w14:paraId="0689A459" w14:textId="77777777" w:rsidR="00D65658" w:rsidRPr="00F41510" w:rsidRDefault="00590583" w:rsidP="00F41510">
      <w:pPr>
        <w:shd w:val="clear" w:color="auto" w:fill="B8CCE4" w:themeFill="accent1" w:themeFillTint="66"/>
        <w:spacing w:after="240"/>
        <w:jc w:val="both"/>
        <w:rPr>
          <w:rFonts w:eastAsiaTheme="minorHAnsi"/>
          <w:i/>
        </w:rPr>
      </w:pPr>
      <w:r>
        <w:rPr>
          <w:rFonts w:eastAsiaTheme="minorHAnsi"/>
          <w:i/>
        </w:rPr>
        <w:t xml:space="preserve">Ak v rámci programu nie sú vynaložené výdavky mimo Únie, v tabuľke sa vyplnia 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58"/>
        <w:gridCol w:w="3647"/>
        <w:gridCol w:w="3647"/>
      </w:tblGrid>
      <w:tr w:rsidR="00F65AB8" w:rsidRPr="00AA7D81" w14:paraId="39D39314" w14:textId="77777777" w:rsidTr="00F41510">
        <w:trPr>
          <w:trHeight w:val="348"/>
        </w:trPr>
        <w:tc>
          <w:tcPr>
            <w:tcW w:w="1087" w:type="pct"/>
            <w:shd w:val="clear" w:color="auto" w:fill="B8CCE4" w:themeFill="accent1" w:themeFillTint="66"/>
            <w:vAlign w:val="center"/>
          </w:tcPr>
          <w:p w14:paraId="6972AD51"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1307" w:type="pct"/>
            <w:shd w:val="clear" w:color="auto" w:fill="B8CCE4" w:themeFill="accent1" w:themeFillTint="66"/>
            <w:vAlign w:val="center"/>
          </w:tcPr>
          <w:p w14:paraId="6F6FE519"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1303" w:type="pct"/>
            <w:shd w:val="clear" w:color="auto" w:fill="B8CCE4" w:themeFill="accent1" w:themeFillTint="66"/>
            <w:vAlign w:val="center"/>
          </w:tcPr>
          <w:p w14:paraId="32B4E6C5"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1303" w:type="pct"/>
            <w:shd w:val="clear" w:color="auto" w:fill="B8CCE4" w:themeFill="accent1" w:themeFillTint="66"/>
            <w:vAlign w:val="center"/>
          </w:tcPr>
          <w:p w14:paraId="6105E29D"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4.</w:t>
            </w:r>
          </w:p>
        </w:tc>
      </w:tr>
      <w:tr w:rsidR="00F65AB8" w:rsidRPr="00AA7D81" w14:paraId="0949519D" w14:textId="77777777" w:rsidTr="00F41510">
        <w:trPr>
          <w:trHeight w:val="1214"/>
        </w:trPr>
        <w:tc>
          <w:tcPr>
            <w:tcW w:w="1087" w:type="pct"/>
            <w:shd w:val="clear" w:color="auto" w:fill="B8CCE4" w:themeFill="accent1" w:themeFillTint="66"/>
            <w:vAlign w:val="center"/>
          </w:tcPr>
          <w:p w14:paraId="04BE2B47"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Suma </w:t>
            </w:r>
            <w:r w:rsidR="007066CC">
              <w:rPr>
                <w:rFonts w:eastAsiaTheme="minorHAnsi"/>
                <w:b/>
                <w:sz w:val="18"/>
                <w:szCs w:val="18"/>
                <w:lang w:eastAsia="en-US"/>
              </w:rPr>
              <w:t xml:space="preserve">predpokladaných </w:t>
            </w:r>
            <w:r>
              <w:rPr>
                <w:rFonts w:eastAsiaTheme="minorHAnsi"/>
                <w:b/>
                <w:sz w:val="18"/>
                <w:szCs w:val="18"/>
                <w:lang w:eastAsia="en-US"/>
              </w:rPr>
              <w:t>výdavkov</w:t>
            </w:r>
            <w:r w:rsidR="007066CC">
              <w:rPr>
                <w:rFonts w:eastAsiaTheme="minorHAnsi"/>
                <w:b/>
                <w:sz w:val="18"/>
                <w:szCs w:val="18"/>
                <w:lang w:eastAsia="en-US"/>
              </w:rPr>
              <w:t xml:space="preserve">, ktoré budú vynaložené </w:t>
            </w:r>
            <w:r w:rsidRPr="00AA483F">
              <w:rPr>
                <w:rFonts w:eastAsiaTheme="minorHAnsi"/>
                <w:b/>
                <w:sz w:val="18"/>
                <w:szCs w:val="18"/>
                <w:lang w:eastAsia="en-US"/>
              </w:rPr>
              <w:t xml:space="preserve">mimo </w:t>
            </w:r>
            <w:r>
              <w:rPr>
                <w:rFonts w:eastAsiaTheme="minorHAnsi"/>
                <w:b/>
                <w:sz w:val="18"/>
                <w:szCs w:val="18"/>
                <w:lang w:eastAsia="en-US"/>
              </w:rPr>
              <w:t>Únie v rámci TC 8 a 10</w:t>
            </w:r>
            <w:r w:rsidRPr="00AA483F">
              <w:rPr>
                <w:rFonts w:eastAsiaTheme="minorHAnsi"/>
                <w:b/>
                <w:sz w:val="18"/>
                <w:szCs w:val="18"/>
                <w:lang w:eastAsia="en-US"/>
              </w:rPr>
              <w:t xml:space="preserve">  na základe vybraných </w:t>
            </w:r>
            <w:r w:rsidR="007066CC">
              <w:rPr>
                <w:rFonts w:eastAsiaTheme="minorHAnsi"/>
                <w:b/>
                <w:sz w:val="18"/>
                <w:szCs w:val="18"/>
                <w:lang w:eastAsia="en-US"/>
              </w:rPr>
              <w:t>projektov</w:t>
            </w:r>
          </w:p>
          <w:p w14:paraId="0E8F0170"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 (EUR)</w:t>
            </w:r>
          </w:p>
        </w:tc>
        <w:tc>
          <w:tcPr>
            <w:tcW w:w="1307" w:type="pct"/>
            <w:shd w:val="clear" w:color="auto" w:fill="B8CCE4" w:themeFill="accent1" w:themeFillTint="66"/>
            <w:vAlign w:val="center"/>
          </w:tcPr>
          <w:p w14:paraId="1F36D379" w14:textId="77777777" w:rsidR="001136F4"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Podiel </w:t>
            </w:r>
            <w:r>
              <w:rPr>
                <w:rFonts w:eastAsiaTheme="minorHAnsi"/>
                <w:b/>
                <w:sz w:val="18"/>
                <w:szCs w:val="18"/>
                <w:lang w:eastAsia="en-US"/>
              </w:rPr>
              <w:t xml:space="preserve">na </w:t>
            </w:r>
            <w:r w:rsidR="007066CC">
              <w:rPr>
                <w:rFonts w:eastAsiaTheme="minorHAnsi"/>
                <w:b/>
                <w:sz w:val="18"/>
                <w:szCs w:val="18"/>
                <w:lang w:eastAsia="en-US"/>
              </w:rPr>
              <w:t>celkových finančných prostriedkoch</w:t>
            </w:r>
            <w:r>
              <w:rPr>
                <w:rFonts w:eastAsiaTheme="minorHAnsi"/>
                <w:b/>
                <w:sz w:val="18"/>
                <w:szCs w:val="18"/>
                <w:lang w:eastAsia="en-US"/>
              </w:rPr>
              <w:t xml:space="preserve">  (EÚ + </w:t>
            </w:r>
            <w:r w:rsidR="007066CC">
              <w:rPr>
                <w:rFonts w:eastAsiaTheme="minorHAnsi"/>
                <w:b/>
                <w:sz w:val="18"/>
                <w:szCs w:val="18"/>
                <w:lang w:eastAsia="en-US"/>
              </w:rPr>
              <w:t>národné financovanie</w:t>
            </w:r>
            <w:r>
              <w:rPr>
                <w:rFonts w:eastAsiaTheme="minorHAnsi"/>
                <w:b/>
                <w:sz w:val="18"/>
                <w:szCs w:val="18"/>
                <w:lang w:eastAsia="en-US"/>
              </w:rPr>
              <w:t>)</w:t>
            </w:r>
            <w:r w:rsidR="007066CC">
              <w:rPr>
                <w:rFonts w:eastAsiaTheme="minorHAnsi"/>
                <w:b/>
                <w:sz w:val="18"/>
                <w:szCs w:val="18"/>
                <w:lang w:eastAsia="en-US"/>
              </w:rPr>
              <w:t xml:space="preserve"> pridelených</w:t>
            </w:r>
            <w:r>
              <w:rPr>
                <w:rFonts w:eastAsiaTheme="minorHAnsi"/>
                <w:b/>
                <w:sz w:val="18"/>
                <w:szCs w:val="18"/>
                <w:lang w:eastAsia="en-US"/>
              </w:rPr>
              <w:t xml:space="preserve"> </w:t>
            </w:r>
            <w:r w:rsidR="00361BEF">
              <w:rPr>
                <w:rFonts w:eastAsiaTheme="minorHAnsi"/>
                <w:b/>
                <w:sz w:val="18"/>
                <w:szCs w:val="18"/>
                <w:lang w:eastAsia="en-US"/>
              </w:rPr>
              <w:t xml:space="preserve">na program </w:t>
            </w:r>
            <w:r>
              <w:rPr>
                <w:rFonts w:eastAsiaTheme="minorHAnsi"/>
                <w:b/>
                <w:sz w:val="18"/>
                <w:szCs w:val="18"/>
                <w:lang w:eastAsia="en-US"/>
              </w:rPr>
              <w:t>ESF alebo časti ESF v prípade multifondového programu</w:t>
            </w:r>
            <w:r>
              <w:rPr>
                <w:rFonts w:eastAsiaTheme="minorHAnsi"/>
                <w:b/>
                <w:sz w:val="18"/>
                <w:szCs w:val="18"/>
                <w:lang w:eastAsia="en-US"/>
              </w:rPr>
              <w:br/>
            </w:r>
            <w:r w:rsidRPr="00AA483F">
              <w:rPr>
                <w:rFonts w:eastAsiaTheme="minorHAnsi"/>
                <w:b/>
                <w:sz w:val="18"/>
                <w:szCs w:val="18"/>
                <w:lang w:eastAsia="en-US"/>
              </w:rPr>
              <w:t>(%)</w:t>
            </w:r>
          </w:p>
          <w:p w14:paraId="155B7BC3" w14:textId="77777777" w:rsidR="001136F4" w:rsidRPr="00F41510" w:rsidRDefault="001136F4" w:rsidP="008B1A38">
            <w:pPr>
              <w:spacing w:after="200" w:line="276" w:lineRule="auto"/>
              <w:jc w:val="center"/>
              <w:rPr>
                <w:rFonts w:eastAsiaTheme="minorHAnsi"/>
                <w:b/>
                <w:sz w:val="18"/>
                <w:szCs w:val="18"/>
                <w:lang w:eastAsia="en-US"/>
              </w:rPr>
            </w:pPr>
            <w:r w:rsidRPr="00F41510">
              <w:rPr>
                <w:rFonts w:eastAsiaTheme="minorHAnsi"/>
                <w:b/>
                <w:sz w:val="18"/>
                <w:szCs w:val="18"/>
                <w:lang w:eastAsia="en-US"/>
              </w:rPr>
              <w:t xml:space="preserve">(1/ celková alokácia </w:t>
            </w:r>
            <w:r w:rsidR="00361BEF" w:rsidRPr="00F41510">
              <w:rPr>
                <w:rFonts w:eastAsiaTheme="minorHAnsi"/>
                <w:b/>
                <w:sz w:val="18"/>
                <w:szCs w:val="18"/>
                <w:lang w:eastAsia="en-US"/>
              </w:rPr>
              <w:t xml:space="preserve">programu </w:t>
            </w:r>
            <w:r w:rsidRPr="00F41510">
              <w:rPr>
                <w:rFonts w:eastAsiaTheme="minorHAnsi"/>
                <w:b/>
                <w:sz w:val="18"/>
                <w:szCs w:val="18"/>
                <w:lang w:eastAsia="en-US"/>
              </w:rPr>
              <w:t>ESF alebo časť ESF v prípade multifondového programu*100)</w:t>
            </w:r>
          </w:p>
        </w:tc>
        <w:tc>
          <w:tcPr>
            <w:tcW w:w="1303" w:type="pct"/>
            <w:shd w:val="clear" w:color="auto" w:fill="B8CCE4" w:themeFill="accent1" w:themeFillTint="66"/>
            <w:vAlign w:val="center"/>
          </w:tcPr>
          <w:p w14:paraId="71A7A128"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Suma oprávnených výdavk</w:t>
            </w:r>
            <w:r>
              <w:rPr>
                <w:rFonts w:eastAsiaTheme="minorHAnsi"/>
                <w:b/>
                <w:sz w:val="18"/>
                <w:szCs w:val="18"/>
                <w:lang w:eastAsia="en-US"/>
              </w:rPr>
              <w:t>ov</w:t>
            </w:r>
            <w:r w:rsidR="00361BEF">
              <w:rPr>
                <w:rFonts w:eastAsiaTheme="minorHAnsi"/>
                <w:b/>
                <w:sz w:val="18"/>
                <w:szCs w:val="18"/>
                <w:lang w:eastAsia="en-US"/>
              </w:rPr>
              <w:t xml:space="preserve">, ktoré boli vynaložené </w:t>
            </w:r>
            <w:r>
              <w:rPr>
                <w:rFonts w:eastAsiaTheme="minorHAnsi"/>
                <w:b/>
                <w:sz w:val="18"/>
                <w:szCs w:val="18"/>
                <w:lang w:eastAsia="en-US"/>
              </w:rPr>
              <w:t>mimo Únie</w:t>
            </w:r>
            <w:r w:rsidR="00361BEF">
              <w:rPr>
                <w:rFonts w:eastAsiaTheme="minorHAnsi"/>
                <w:b/>
                <w:sz w:val="18"/>
                <w:szCs w:val="18"/>
                <w:lang w:eastAsia="en-US"/>
              </w:rPr>
              <w:t>,</w:t>
            </w:r>
            <w:r w:rsidRPr="00AA483F">
              <w:rPr>
                <w:rFonts w:eastAsiaTheme="minorHAnsi"/>
                <w:b/>
                <w:sz w:val="18"/>
                <w:szCs w:val="18"/>
                <w:lang w:eastAsia="en-US"/>
              </w:rPr>
              <w:t xml:space="preserve">  deklarovaná prijímateľom riadiacemu orgánu </w:t>
            </w:r>
          </w:p>
          <w:p w14:paraId="46DE7A03"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(EUR)</w:t>
            </w:r>
          </w:p>
        </w:tc>
        <w:tc>
          <w:tcPr>
            <w:tcW w:w="1303" w:type="pct"/>
            <w:shd w:val="clear" w:color="auto" w:fill="B8CCE4" w:themeFill="accent1" w:themeFillTint="66"/>
            <w:vAlign w:val="center"/>
          </w:tcPr>
          <w:p w14:paraId="5FFB8FF1" w14:textId="77777777" w:rsidR="001136F4" w:rsidRDefault="00361BEF" w:rsidP="008B1A38">
            <w:pPr>
              <w:spacing w:after="200" w:line="276" w:lineRule="auto"/>
              <w:jc w:val="center"/>
              <w:rPr>
                <w:rFonts w:eastAsiaTheme="minorHAnsi"/>
                <w:b/>
                <w:sz w:val="18"/>
                <w:szCs w:val="18"/>
                <w:lang w:eastAsia="en-US"/>
              </w:rPr>
            </w:pPr>
            <w:r w:rsidRPr="00361BEF">
              <w:rPr>
                <w:rFonts w:eastAsiaTheme="minorHAnsi"/>
                <w:b/>
                <w:sz w:val="18"/>
                <w:szCs w:val="18"/>
                <w:lang w:eastAsia="en-US"/>
              </w:rPr>
              <w:t>Podiel na celkových finančných prostriedkoch  (EÚ + národné financovanie) pridelených na program ESF alebo časti ESF v prípade multifondového programu</w:t>
            </w:r>
            <w:r w:rsidR="001136F4">
              <w:rPr>
                <w:rFonts w:eastAsiaTheme="minorHAnsi"/>
                <w:b/>
                <w:sz w:val="18"/>
                <w:szCs w:val="18"/>
                <w:lang w:eastAsia="en-US"/>
              </w:rPr>
              <w:br/>
            </w:r>
            <w:r w:rsidR="001136F4" w:rsidRPr="00AA483F">
              <w:rPr>
                <w:rFonts w:eastAsiaTheme="minorHAnsi"/>
                <w:b/>
                <w:sz w:val="18"/>
                <w:szCs w:val="18"/>
                <w:lang w:eastAsia="en-US"/>
              </w:rPr>
              <w:t xml:space="preserve"> (%)</w:t>
            </w:r>
          </w:p>
          <w:p w14:paraId="50CDFBFF" w14:textId="77777777" w:rsidR="001136F4" w:rsidRPr="00F41510" w:rsidRDefault="001136F4" w:rsidP="008B1A38">
            <w:pPr>
              <w:spacing w:after="200" w:line="276" w:lineRule="auto"/>
              <w:jc w:val="center"/>
              <w:rPr>
                <w:rFonts w:eastAsiaTheme="minorHAnsi"/>
                <w:b/>
                <w:sz w:val="18"/>
                <w:szCs w:val="18"/>
                <w:lang w:eastAsia="en-US"/>
              </w:rPr>
            </w:pPr>
            <w:r w:rsidRPr="00F41510">
              <w:rPr>
                <w:rFonts w:eastAsiaTheme="minorHAnsi"/>
                <w:b/>
                <w:sz w:val="18"/>
                <w:szCs w:val="18"/>
                <w:lang w:eastAsia="en-US"/>
              </w:rPr>
              <w:t xml:space="preserve">(3/ celková alokácia </w:t>
            </w:r>
            <w:r w:rsidR="00361BEF" w:rsidRPr="00F41510">
              <w:rPr>
                <w:rFonts w:eastAsiaTheme="minorHAnsi"/>
                <w:b/>
                <w:sz w:val="18"/>
                <w:szCs w:val="18"/>
                <w:lang w:eastAsia="en-US"/>
              </w:rPr>
              <w:t xml:space="preserve">programu </w:t>
            </w:r>
            <w:r w:rsidRPr="00F41510">
              <w:rPr>
                <w:rFonts w:eastAsiaTheme="minorHAnsi"/>
                <w:b/>
                <w:sz w:val="18"/>
                <w:szCs w:val="18"/>
                <w:lang w:eastAsia="en-US"/>
              </w:rPr>
              <w:t>ESF alebo časť ESF v prípade multifondového programu*100)</w:t>
            </w:r>
          </w:p>
        </w:tc>
      </w:tr>
      <w:tr w:rsidR="00F65AB8" w:rsidRPr="00AA7D81" w14:paraId="5060904F" w14:textId="77777777" w:rsidTr="00F41510">
        <w:trPr>
          <w:trHeight w:val="567"/>
        </w:trPr>
        <w:tc>
          <w:tcPr>
            <w:tcW w:w="1087" w:type="pct"/>
            <w:shd w:val="clear" w:color="auto" w:fill="FFFFFF" w:themeFill="background1"/>
            <w:vAlign w:val="center"/>
          </w:tcPr>
          <w:p w14:paraId="5CCC9DB2"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&lt;typ='N' vstup='M''&gt;</w:t>
            </w:r>
          </w:p>
        </w:tc>
        <w:tc>
          <w:tcPr>
            <w:tcW w:w="1307" w:type="pct"/>
            <w:shd w:val="clear" w:color="auto" w:fill="FFFFFF" w:themeFill="background1"/>
            <w:vAlign w:val="center"/>
          </w:tcPr>
          <w:p w14:paraId="30CA8F34"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&lt;typ='P' vstup='G'&gt;</w:t>
            </w:r>
          </w:p>
        </w:tc>
        <w:tc>
          <w:tcPr>
            <w:tcW w:w="1303" w:type="pct"/>
            <w:shd w:val="clear" w:color="auto" w:fill="FFFFFF" w:themeFill="background1"/>
            <w:vAlign w:val="center"/>
          </w:tcPr>
          <w:p w14:paraId="65E49A0D"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&lt;typ='N' vstup='M''&gt;</w:t>
            </w:r>
          </w:p>
        </w:tc>
        <w:tc>
          <w:tcPr>
            <w:tcW w:w="1303" w:type="pct"/>
            <w:shd w:val="clear" w:color="auto" w:fill="FFFFFF" w:themeFill="background1"/>
            <w:vAlign w:val="center"/>
          </w:tcPr>
          <w:p w14:paraId="0DF6CE9A"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&lt;typ='P' vstup='G'&gt;</w:t>
            </w:r>
          </w:p>
        </w:tc>
      </w:tr>
    </w:tbl>
    <w:p w14:paraId="238D008A" w14:textId="77777777" w:rsidR="00AA7D81" w:rsidRPr="000F4E16" w:rsidRDefault="00AA7D81" w:rsidP="00AA7D81">
      <w:pPr>
        <w:spacing w:after="200" w:line="276" w:lineRule="auto"/>
        <w:rPr>
          <w:rFonts w:eastAsiaTheme="minorHAnsi"/>
          <w:sz w:val="18"/>
          <w:szCs w:val="18"/>
          <w:lang w:eastAsia="en-US"/>
        </w:rPr>
      </w:pPr>
      <w:r w:rsidRPr="000F4E16">
        <w:rPr>
          <w:rFonts w:eastAsiaTheme="minorHAnsi"/>
          <w:sz w:val="18"/>
          <w:szCs w:val="18"/>
          <w:lang w:eastAsia="en-US"/>
        </w:rPr>
        <w:t>* v súlade s povolenými max. podielmi stanovenými v článku 13 nariadenia EP a Rady (EÚ)  č. 1304/2013</w:t>
      </w:r>
    </w:p>
    <w:p w14:paraId="735A7FCD" w14:textId="77777777" w:rsidR="00BD740D" w:rsidRDefault="00BD740D">
      <w:pPr>
        <w:spacing w:after="200" w:line="276" w:lineRule="auto"/>
        <w:rPr>
          <w:rFonts w:eastAsiaTheme="minorHAnsi"/>
          <w:b/>
          <w:lang w:eastAsia="en-US"/>
        </w:rPr>
      </w:pPr>
      <w:r>
        <w:rPr>
          <w:rFonts w:eastAsiaTheme="minorHAnsi"/>
          <w:b/>
          <w:lang w:eastAsia="en-US"/>
        </w:rPr>
        <w:br w:type="page"/>
      </w:r>
    </w:p>
    <w:p w14:paraId="71E5DB39" w14:textId="77777777" w:rsidR="00AA7D81" w:rsidRPr="00AA483F" w:rsidRDefault="00301358" w:rsidP="00AA7D81">
      <w:pPr>
        <w:spacing w:after="120"/>
        <w:rPr>
          <w:rFonts w:eastAsiaTheme="minorHAnsi"/>
          <w:b/>
          <w:lang w:eastAsia="en-US"/>
        </w:rPr>
      </w:pPr>
      <w:r>
        <w:rPr>
          <w:rFonts w:eastAsiaTheme="minorHAnsi"/>
          <w:b/>
          <w:lang w:eastAsia="en-US"/>
        </w:rPr>
        <w:lastRenderedPageBreak/>
        <w:t>Tabuľka 11</w:t>
      </w:r>
      <w:r w:rsidR="00AA7D81" w:rsidRPr="00AA483F">
        <w:rPr>
          <w:rFonts w:eastAsiaTheme="minorHAnsi"/>
          <w:b/>
          <w:lang w:eastAsia="en-US"/>
        </w:rPr>
        <w:t xml:space="preserve">: Alokácia zdrojov IZM </w:t>
      </w:r>
      <w:r w:rsidR="00CF402F">
        <w:rPr>
          <w:rFonts w:eastAsiaTheme="minorHAnsi"/>
          <w:b/>
          <w:lang w:eastAsia="en-US"/>
        </w:rPr>
        <w:t xml:space="preserve">pridelená </w:t>
      </w:r>
      <w:r w:rsidR="00AA7D81" w:rsidRPr="00AA483F">
        <w:rPr>
          <w:rFonts w:eastAsiaTheme="minorHAnsi"/>
          <w:b/>
          <w:lang w:eastAsia="en-US"/>
        </w:rPr>
        <w:t xml:space="preserve">pre mladých ľudí mimo oprávnených regiónov úrovne NUTS 2 </w:t>
      </w:r>
      <w:r w:rsidR="00AA7D81" w:rsidRPr="00AA483F">
        <w:rPr>
          <w:rFonts w:eastAsiaTheme="minorHAnsi"/>
          <w:lang w:eastAsia="en-US"/>
        </w:rPr>
        <w:t>(</w:t>
      </w:r>
      <w:r w:rsidR="00AA7D81" w:rsidRPr="00AA483F">
        <w:rPr>
          <w:rFonts w:eastAsiaTheme="minorHAnsi"/>
          <w:b/>
          <w:lang w:eastAsia="en-US"/>
        </w:rPr>
        <w:t>článok 16 nariadenia EP a Rady (EÚ) č. 1304/2013) </w:t>
      </w:r>
      <w:r w:rsidR="00037C12">
        <w:rPr>
          <w:rStyle w:val="Odkaznapoznmkupodiarou"/>
          <w:rFonts w:eastAsiaTheme="minorHAnsi"/>
          <w:b/>
          <w:lang w:eastAsia="en-US"/>
        </w:rPr>
        <w:footnoteReference w:id="40"/>
      </w:r>
    </w:p>
    <w:p w14:paraId="1A180E5F" w14:textId="77777777" w:rsidR="00166FF5" w:rsidRDefault="00590583" w:rsidP="00166FF5">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27EC254F" w14:textId="77777777" w:rsidR="00166FF5" w:rsidRPr="00F41510" w:rsidRDefault="00590583" w:rsidP="00F41510">
      <w:pPr>
        <w:shd w:val="clear" w:color="auto" w:fill="B8CCE4" w:themeFill="accent1" w:themeFillTint="66"/>
        <w:spacing w:after="240"/>
        <w:jc w:val="both"/>
        <w:rPr>
          <w:rFonts w:eastAsiaTheme="minorHAnsi"/>
          <w:i/>
        </w:rPr>
      </w:pPr>
      <w:r>
        <w:rPr>
          <w:rFonts w:eastAsiaTheme="minorHAnsi"/>
          <w:i/>
        </w:rPr>
        <w:t xml:space="preserve">Ak tabuľka 11 nie je relevantná, tabuľka sa nevypĺňa (polia sa nechajú prázdne).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116"/>
        <w:gridCol w:w="2511"/>
        <w:gridCol w:w="2511"/>
        <w:gridCol w:w="2247"/>
        <w:gridCol w:w="2662"/>
      </w:tblGrid>
      <w:tr w:rsidR="00F65AB8" w:rsidRPr="00AA483F" w14:paraId="093E1805" w14:textId="77777777" w:rsidTr="00F41510">
        <w:tc>
          <w:tcPr>
            <w:tcW w:w="696" w:type="pct"/>
            <w:vMerge w:val="restart"/>
            <w:shd w:val="clear" w:color="auto" w:fill="B8CCE4" w:themeFill="accent1" w:themeFillTint="66"/>
            <w:vAlign w:val="center"/>
          </w:tcPr>
          <w:p w14:paraId="29601687" w14:textId="77777777" w:rsidR="005152EB" w:rsidRPr="00F41510" w:rsidRDefault="005152EB" w:rsidP="00AA7D81">
            <w:pPr>
              <w:spacing w:after="200" w:line="276" w:lineRule="auto"/>
              <w:jc w:val="center"/>
              <w:rPr>
                <w:rFonts w:eastAsiaTheme="minorHAnsi"/>
                <w:color w:val="000000" w:themeColor="text1"/>
                <w:sz w:val="18"/>
                <w:szCs w:val="18"/>
                <w:lang w:eastAsia="en-US"/>
              </w:rPr>
            </w:pPr>
          </w:p>
        </w:tc>
        <w:tc>
          <w:tcPr>
            <w:tcW w:w="756" w:type="pct"/>
            <w:shd w:val="clear" w:color="auto" w:fill="B8CCE4" w:themeFill="accent1" w:themeFillTint="66"/>
            <w:vAlign w:val="center"/>
          </w:tcPr>
          <w:p w14:paraId="664CEFD0"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1.</w:t>
            </w:r>
          </w:p>
        </w:tc>
        <w:tc>
          <w:tcPr>
            <w:tcW w:w="897" w:type="pct"/>
            <w:shd w:val="clear" w:color="auto" w:fill="B8CCE4" w:themeFill="accent1" w:themeFillTint="66"/>
            <w:vAlign w:val="center"/>
          </w:tcPr>
          <w:p w14:paraId="3098F64D"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2.</w:t>
            </w:r>
          </w:p>
        </w:tc>
        <w:tc>
          <w:tcPr>
            <w:tcW w:w="897" w:type="pct"/>
            <w:shd w:val="clear" w:color="auto" w:fill="B8CCE4" w:themeFill="accent1" w:themeFillTint="66"/>
            <w:vAlign w:val="center"/>
          </w:tcPr>
          <w:p w14:paraId="772DA57C"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3.</w:t>
            </w:r>
          </w:p>
        </w:tc>
        <w:tc>
          <w:tcPr>
            <w:tcW w:w="803" w:type="pct"/>
            <w:shd w:val="clear" w:color="auto" w:fill="B8CCE4" w:themeFill="accent1" w:themeFillTint="66"/>
            <w:vAlign w:val="center"/>
          </w:tcPr>
          <w:p w14:paraId="2D328B1F"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4.</w:t>
            </w:r>
          </w:p>
        </w:tc>
        <w:tc>
          <w:tcPr>
            <w:tcW w:w="951" w:type="pct"/>
            <w:shd w:val="clear" w:color="auto" w:fill="B8CCE4" w:themeFill="accent1" w:themeFillTint="66"/>
            <w:vAlign w:val="center"/>
          </w:tcPr>
          <w:p w14:paraId="070FEE85" w14:textId="77777777" w:rsidR="005152EB" w:rsidRPr="00F41510" w:rsidDel="005152EB"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5.</w:t>
            </w:r>
          </w:p>
        </w:tc>
      </w:tr>
      <w:tr w:rsidR="00F65AB8" w:rsidRPr="00AA483F" w14:paraId="5E8A0590" w14:textId="77777777" w:rsidTr="00F41510">
        <w:tc>
          <w:tcPr>
            <w:tcW w:w="696" w:type="pct"/>
            <w:vMerge/>
            <w:shd w:val="clear" w:color="auto" w:fill="B8CCE4" w:themeFill="accent1" w:themeFillTint="66"/>
            <w:vAlign w:val="center"/>
          </w:tcPr>
          <w:p w14:paraId="2E2C3808" w14:textId="77777777" w:rsidR="005152EB" w:rsidRPr="00F41510" w:rsidRDefault="005152EB" w:rsidP="00AA7D81">
            <w:pPr>
              <w:spacing w:after="200" w:line="276" w:lineRule="auto"/>
              <w:jc w:val="center"/>
              <w:rPr>
                <w:rFonts w:eastAsiaTheme="minorHAnsi"/>
                <w:color w:val="000000" w:themeColor="text1"/>
                <w:sz w:val="18"/>
                <w:szCs w:val="18"/>
                <w:lang w:eastAsia="en-US"/>
              </w:rPr>
            </w:pPr>
          </w:p>
        </w:tc>
        <w:tc>
          <w:tcPr>
            <w:tcW w:w="756" w:type="pct"/>
            <w:shd w:val="clear" w:color="auto" w:fill="B8CCE4" w:themeFill="accent1" w:themeFillTint="66"/>
            <w:vAlign w:val="center"/>
          </w:tcPr>
          <w:p w14:paraId="716E57EE"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Prioritná os</w:t>
            </w:r>
          </w:p>
        </w:tc>
        <w:tc>
          <w:tcPr>
            <w:tcW w:w="897" w:type="pct"/>
            <w:shd w:val="clear" w:color="auto" w:fill="B8CCE4" w:themeFill="accent1" w:themeFillTint="66"/>
            <w:vAlign w:val="center"/>
          </w:tcPr>
          <w:p w14:paraId="31303B2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Plánovaná výška podpory EÚ  v rámci IZM (alokácia IZM a zodpovedajúca časť ESF), ktorá sa má prideliť mladým ľuďom mimo oprávnených regiónov úrovne NUTS 2 ( ako je zadefinované v časti 2.A.6.1 OP)</w:t>
            </w:r>
          </w:p>
          <w:p w14:paraId="225AEE9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897" w:type="pct"/>
            <w:shd w:val="clear" w:color="auto" w:fill="B8CCE4" w:themeFill="accent1" w:themeFillTint="66"/>
            <w:vAlign w:val="center"/>
          </w:tcPr>
          <w:p w14:paraId="1580B888"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 xml:space="preserve">Výška podpory EÚ  v rámci IZM (alokácia IZM a zodpovedajúca časť ESF), pridelená mladým ľuďom mimo oprávnených regiónov úrovne NUTS 2 </w:t>
            </w:r>
          </w:p>
          <w:p w14:paraId="0633F56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803" w:type="pct"/>
            <w:shd w:val="clear" w:color="auto" w:fill="B8CCE4" w:themeFill="accent1" w:themeFillTint="66"/>
            <w:vAlign w:val="center"/>
          </w:tcPr>
          <w:p w14:paraId="125B1D09"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Oprávnené výdavky, ktoré boli vynaložené v rámci projektov na podporu mladých ľudí  mimo oprávnených regiónov úrovne NUTS 2</w:t>
            </w:r>
          </w:p>
          <w:p w14:paraId="4C758BDB"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951" w:type="pct"/>
            <w:shd w:val="clear" w:color="auto" w:fill="B8CCE4" w:themeFill="accent1" w:themeFillTint="66"/>
            <w:vAlign w:val="center"/>
          </w:tcPr>
          <w:p w14:paraId="54832321"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 xml:space="preserve">Zodpovedajúca podpora  EÚ na oprávnené výdavky, ktoré boli vynaložené v rámci projektov na podporu mladých ľudí mimo oprávnených regiónov úrovne, ktorá vyplýva z uplatnenia miery spolufinancovania na prioritnú os </w:t>
            </w:r>
          </w:p>
          <w:p w14:paraId="45E78945"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r>
      <w:tr w:rsidR="00F65AB8" w:rsidRPr="00AA483F" w14:paraId="227E1D4F" w14:textId="77777777" w:rsidTr="00F41510">
        <w:trPr>
          <w:trHeight w:val="330"/>
        </w:trPr>
        <w:tc>
          <w:tcPr>
            <w:tcW w:w="696" w:type="pct"/>
            <w:vMerge/>
            <w:tcBorders>
              <w:bottom w:val="single" w:sz="4" w:space="0" w:color="auto"/>
            </w:tcBorders>
            <w:shd w:val="clear" w:color="auto" w:fill="auto"/>
          </w:tcPr>
          <w:p w14:paraId="70045BEC" w14:textId="77777777" w:rsidR="005152EB" w:rsidRPr="00AA483F" w:rsidRDefault="005152EB" w:rsidP="00AA7D81">
            <w:pPr>
              <w:spacing w:after="200" w:line="276" w:lineRule="auto"/>
              <w:rPr>
                <w:rFonts w:eastAsiaTheme="minorHAnsi"/>
                <w:sz w:val="18"/>
                <w:szCs w:val="18"/>
                <w:lang w:eastAsia="en-US"/>
              </w:rPr>
            </w:pPr>
          </w:p>
        </w:tc>
        <w:tc>
          <w:tcPr>
            <w:tcW w:w="756" w:type="pct"/>
            <w:tcBorders>
              <w:top w:val="single" w:sz="4" w:space="0" w:color="auto"/>
              <w:bottom w:val="single" w:sz="4" w:space="0" w:color="auto"/>
              <w:right w:val="single" w:sz="4" w:space="0" w:color="auto"/>
            </w:tcBorders>
            <w:shd w:val="clear" w:color="auto" w:fill="auto"/>
            <w:vAlign w:val="center"/>
          </w:tcPr>
          <w:p w14:paraId="72475B2D" w14:textId="77777777" w:rsidR="005152EB" w:rsidRPr="005E1E90" w:rsidRDefault="005152EB" w:rsidP="005E1E90">
            <w:pPr>
              <w:jc w:val="center"/>
              <w:rPr>
                <w:rFonts w:eastAsiaTheme="minorHAnsi"/>
                <w:b/>
                <w:sz w:val="18"/>
                <w:szCs w:val="18"/>
                <w:lang w:eastAsia="en-US"/>
              </w:rPr>
            </w:pPr>
            <w:r w:rsidRPr="005E1E90">
              <w:rPr>
                <w:i/>
                <w:sz w:val="18"/>
                <w:szCs w:val="18"/>
              </w:rPr>
              <w:t>&lt;typ='S' vstup='S'&gt;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3681C3A9" w14:textId="77777777" w:rsidR="005152EB" w:rsidRPr="005E1E90" w:rsidRDefault="005152EB" w:rsidP="005E1E90">
            <w:pPr>
              <w:jc w:val="center"/>
              <w:rPr>
                <w:rFonts w:eastAsiaTheme="minorHAnsi"/>
                <w:b/>
                <w:sz w:val="18"/>
                <w:szCs w:val="18"/>
                <w:lang w:eastAsia="en-US"/>
              </w:rPr>
            </w:pPr>
            <w:r w:rsidRPr="005E1E90">
              <w:rPr>
                <w:i/>
                <w:sz w:val="18"/>
                <w:szCs w:val="18"/>
              </w:rPr>
              <w:t>&lt;typ='N' vstup='M''&gt;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2B3BFD0B" w14:textId="77777777" w:rsidR="005152EB" w:rsidRPr="005E1E90" w:rsidRDefault="005152EB" w:rsidP="005E1E90">
            <w:pPr>
              <w:jc w:val="center"/>
              <w:rPr>
                <w:sz w:val="18"/>
                <w:szCs w:val="18"/>
              </w:rPr>
            </w:pPr>
            <w:r w:rsidRPr="005E1E90">
              <w:rPr>
                <w:i/>
                <w:sz w:val="18"/>
                <w:szCs w:val="18"/>
              </w:rPr>
              <w:t>&lt;typ='N' vstup='M''&gt;</w:t>
            </w:r>
          </w:p>
        </w:tc>
        <w:tc>
          <w:tcPr>
            <w:tcW w:w="803" w:type="pct"/>
            <w:tcBorders>
              <w:top w:val="single" w:sz="4" w:space="0" w:color="auto"/>
              <w:left w:val="single" w:sz="4" w:space="0" w:color="auto"/>
              <w:bottom w:val="single" w:sz="4" w:space="0" w:color="auto"/>
              <w:right w:val="single" w:sz="4" w:space="0" w:color="auto"/>
            </w:tcBorders>
            <w:vAlign w:val="center"/>
          </w:tcPr>
          <w:p w14:paraId="37674FE3" w14:textId="77777777" w:rsidR="005152EB" w:rsidRPr="005E1E90" w:rsidRDefault="005152EB" w:rsidP="005E1E90">
            <w:pPr>
              <w:jc w:val="center"/>
              <w:rPr>
                <w:sz w:val="18"/>
                <w:szCs w:val="18"/>
              </w:rPr>
            </w:pPr>
            <w:r w:rsidRPr="005E1E90">
              <w:rPr>
                <w:i/>
                <w:sz w:val="18"/>
                <w:szCs w:val="18"/>
              </w:rPr>
              <w:t>&lt;typ='N' vstup='M''&gt;</w:t>
            </w:r>
          </w:p>
        </w:tc>
        <w:tc>
          <w:tcPr>
            <w:tcW w:w="951" w:type="pct"/>
            <w:tcBorders>
              <w:top w:val="single" w:sz="4" w:space="0" w:color="auto"/>
              <w:left w:val="single" w:sz="4" w:space="0" w:color="auto"/>
              <w:bottom w:val="single" w:sz="4" w:space="0" w:color="auto"/>
              <w:right w:val="single" w:sz="4" w:space="0" w:color="auto"/>
            </w:tcBorders>
            <w:vAlign w:val="center"/>
          </w:tcPr>
          <w:p w14:paraId="1170767C" w14:textId="77777777" w:rsidR="005152EB" w:rsidRPr="005E1E90" w:rsidRDefault="005152EB" w:rsidP="005E1E90">
            <w:pPr>
              <w:jc w:val="center"/>
              <w:rPr>
                <w:sz w:val="18"/>
                <w:szCs w:val="18"/>
              </w:rPr>
            </w:pPr>
            <w:r w:rsidRPr="005E1E90">
              <w:rPr>
                <w:i/>
                <w:sz w:val="18"/>
                <w:szCs w:val="18"/>
              </w:rPr>
              <w:t>&lt;typ='N' vstup='M''&gt;</w:t>
            </w:r>
          </w:p>
        </w:tc>
      </w:tr>
      <w:tr w:rsidR="00F65AB8" w:rsidRPr="00AA483F" w14:paraId="47F0EB0F" w14:textId="77777777" w:rsidTr="00F41510">
        <w:tc>
          <w:tcPr>
            <w:tcW w:w="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B372442" w14:textId="77777777" w:rsidR="00301358" w:rsidRPr="00AA483F" w:rsidRDefault="00CF402F" w:rsidP="00AA7D81">
            <w:pPr>
              <w:spacing w:after="200" w:line="276" w:lineRule="auto"/>
              <w:jc w:val="center"/>
              <w:rPr>
                <w:rFonts w:eastAsiaTheme="minorHAnsi"/>
                <w:b/>
                <w:sz w:val="18"/>
                <w:szCs w:val="18"/>
                <w:lang w:eastAsia="en-US"/>
              </w:rPr>
            </w:pPr>
            <w:r>
              <w:rPr>
                <w:rFonts w:eastAsiaTheme="minorHAnsi"/>
                <w:b/>
                <w:sz w:val="18"/>
                <w:szCs w:val="18"/>
                <w:lang w:eastAsia="en-US"/>
              </w:rPr>
              <w:t>Spolu</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6D76D988" w14:textId="77777777" w:rsidR="00301358" w:rsidRPr="005E1E90" w:rsidRDefault="00301358" w:rsidP="005E1E90">
            <w:pPr>
              <w:spacing w:after="200" w:line="276" w:lineRule="auto"/>
              <w:jc w:val="center"/>
              <w:rPr>
                <w:rFonts w:eastAsiaTheme="minorHAnsi"/>
                <w:b/>
                <w:sz w:val="18"/>
                <w:szCs w:val="18"/>
                <w:lang w:eastAsia="en-US"/>
              </w:rPr>
            </w:pP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03842348" w14:textId="77777777" w:rsidR="00301358" w:rsidRPr="005E1E90" w:rsidRDefault="00301358" w:rsidP="005E1E90">
            <w:pPr>
              <w:jc w:val="center"/>
              <w:rPr>
                <w:rFonts w:eastAsiaTheme="minorHAnsi"/>
                <w:b/>
                <w:sz w:val="18"/>
                <w:szCs w:val="18"/>
                <w:lang w:eastAsia="en-US"/>
              </w:rPr>
            </w:pPr>
            <w:r w:rsidRPr="005E1E90">
              <w:rPr>
                <w:i/>
                <w:sz w:val="18"/>
                <w:szCs w:val="18"/>
              </w:rPr>
              <w:t>&lt;typ='N' vstup='G'&gt;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7F4A31C8" w14:textId="77777777" w:rsidR="00301358" w:rsidRPr="005E1E90" w:rsidRDefault="00301358" w:rsidP="005E1E90">
            <w:pPr>
              <w:jc w:val="center"/>
              <w:rPr>
                <w:sz w:val="18"/>
                <w:szCs w:val="18"/>
              </w:rPr>
            </w:pPr>
            <w:r w:rsidRPr="005E1E90">
              <w:rPr>
                <w:i/>
                <w:sz w:val="18"/>
                <w:szCs w:val="18"/>
              </w:rPr>
              <w:t>&lt;typ='N' vstup='G'&gt;</w:t>
            </w:r>
          </w:p>
        </w:tc>
        <w:tc>
          <w:tcPr>
            <w:tcW w:w="803" w:type="pct"/>
            <w:tcBorders>
              <w:top w:val="single" w:sz="4" w:space="0" w:color="auto"/>
              <w:left w:val="single" w:sz="4" w:space="0" w:color="auto"/>
              <w:bottom w:val="single" w:sz="4" w:space="0" w:color="auto"/>
              <w:right w:val="single" w:sz="4" w:space="0" w:color="auto"/>
            </w:tcBorders>
            <w:vAlign w:val="center"/>
          </w:tcPr>
          <w:p w14:paraId="5C64C170" w14:textId="77777777" w:rsidR="00301358" w:rsidRPr="005E1E90" w:rsidRDefault="00301358" w:rsidP="005E1E90">
            <w:pPr>
              <w:jc w:val="center"/>
              <w:rPr>
                <w:sz w:val="18"/>
                <w:szCs w:val="18"/>
              </w:rPr>
            </w:pPr>
            <w:r w:rsidRPr="005E1E90">
              <w:rPr>
                <w:i/>
                <w:sz w:val="18"/>
                <w:szCs w:val="18"/>
              </w:rPr>
              <w:t>&lt;typ='N' vstup='G'&gt;</w:t>
            </w:r>
          </w:p>
        </w:tc>
        <w:tc>
          <w:tcPr>
            <w:tcW w:w="951" w:type="pct"/>
            <w:tcBorders>
              <w:top w:val="single" w:sz="4" w:space="0" w:color="auto"/>
              <w:left w:val="single" w:sz="4" w:space="0" w:color="auto"/>
              <w:bottom w:val="single" w:sz="4" w:space="0" w:color="auto"/>
              <w:right w:val="single" w:sz="4" w:space="0" w:color="auto"/>
            </w:tcBorders>
            <w:vAlign w:val="center"/>
          </w:tcPr>
          <w:p w14:paraId="205DC23A" w14:textId="77777777" w:rsidR="00301358" w:rsidRPr="005E1E90" w:rsidRDefault="00301358" w:rsidP="005E1E90">
            <w:pPr>
              <w:jc w:val="center"/>
              <w:rPr>
                <w:sz w:val="18"/>
                <w:szCs w:val="18"/>
              </w:rPr>
            </w:pPr>
            <w:r w:rsidRPr="005E1E90">
              <w:rPr>
                <w:i/>
                <w:sz w:val="18"/>
                <w:szCs w:val="18"/>
              </w:rPr>
              <w:t>&lt;typ='N' vstup='G'&gt;</w:t>
            </w:r>
          </w:p>
        </w:tc>
      </w:tr>
    </w:tbl>
    <w:p w14:paraId="00767CF0" w14:textId="77777777" w:rsidR="00AA7D81" w:rsidRPr="00AA7D81" w:rsidRDefault="00AA7D81" w:rsidP="00AA7D81">
      <w:pPr>
        <w:spacing w:after="200" w:line="276" w:lineRule="auto"/>
        <w:rPr>
          <w:rFonts w:eastAsiaTheme="minorHAnsi"/>
          <w:sz w:val="22"/>
          <w:szCs w:val="22"/>
          <w:lang w:eastAsia="en-US"/>
        </w:rPr>
        <w:sectPr w:rsidR="00AA7D81" w:rsidRPr="00AA7D81" w:rsidSect="0001232C">
          <w:headerReference w:type="default" r:id="rId25"/>
          <w:footerReference w:type="default" r:id="rId26"/>
          <w:pgSz w:w="16838" w:h="11906" w:orient="landscape"/>
          <w:pgMar w:top="1134" w:right="1417" w:bottom="1417" w:left="1417" w:header="708" w:footer="708" w:gutter="0"/>
          <w:cols w:space="708"/>
          <w:docGrid w:linePitch="360"/>
        </w:sectPr>
      </w:pPr>
    </w:p>
    <w:p w14:paraId="5CA3B889" w14:textId="77777777" w:rsidR="00AA7D81" w:rsidRPr="00AA7D81" w:rsidRDefault="00CC5AC9" w:rsidP="00F75371">
      <w:pPr>
        <w:pStyle w:val="MPCKO3"/>
        <w:rPr>
          <w:rFonts w:eastAsiaTheme="minorHAnsi"/>
          <w:lang w:eastAsia="en-US"/>
        </w:rPr>
      </w:pPr>
      <w:bookmarkStart w:id="618" w:name="_Toc428367951"/>
      <w:bookmarkStart w:id="619" w:name="_Toc528311097"/>
      <w:bookmarkStart w:id="620" w:name="_Toc5610060"/>
      <w:bookmarkStart w:id="621" w:name="_Toc36126856"/>
      <w:bookmarkStart w:id="622" w:name="_Toc133230860"/>
      <w:bookmarkStart w:id="623" w:name="_Toc194668668"/>
      <w:r>
        <w:rPr>
          <w:rFonts w:eastAsiaTheme="minorHAnsi"/>
          <w:lang w:eastAsia="en-US"/>
        </w:rPr>
        <w:lastRenderedPageBreak/>
        <w:t>I.</w:t>
      </w:r>
      <w:r w:rsidR="00AA7D81" w:rsidRPr="00AA7D81">
        <w:rPr>
          <w:rFonts w:eastAsiaTheme="minorHAnsi"/>
          <w:lang w:eastAsia="en-US"/>
        </w:rPr>
        <w:t>4. Zhrnutie hodnotení</w:t>
      </w:r>
      <w:bookmarkEnd w:id="618"/>
      <w:bookmarkEnd w:id="619"/>
      <w:bookmarkEnd w:id="620"/>
      <w:bookmarkEnd w:id="621"/>
      <w:bookmarkEnd w:id="622"/>
      <w:bookmarkEnd w:id="623"/>
      <w:r w:rsidR="00AA7D81" w:rsidRPr="00AA7D81">
        <w:rPr>
          <w:rFonts w:eastAsiaTheme="minorHAnsi"/>
          <w:lang w:eastAsia="en-US"/>
        </w:rPr>
        <w:t xml:space="preserve"> </w:t>
      </w:r>
    </w:p>
    <w:p w14:paraId="718FB14C" w14:textId="07F47366" w:rsidR="00A16F3B" w:rsidRDefault="008E57E4" w:rsidP="00132786">
      <w:pPr>
        <w:spacing w:after="120"/>
        <w:jc w:val="both"/>
        <w:rPr>
          <w:rFonts w:eastAsiaTheme="minorHAnsi"/>
          <w:lang w:eastAsia="en-US"/>
        </w:rPr>
      </w:pPr>
      <w:r>
        <w:rPr>
          <w:rFonts w:eastAsiaTheme="minorHAnsi"/>
          <w:lang w:eastAsia="en-US"/>
        </w:rPr>
        <w:t xml:space="preserve">RO uvedie </w:t>
      </w:r>
      <w:r w:rsidR="00132786">
        <w:rPr>
          <w:rFonts w:eastAsiaTheme="minorHAnsi"/>
          <w:lang w:eastAsia="en-US"/>
        </w:rPr>
        <w:t xml:space="preserve">zhrnutie zistení všetkých hodnotení programu, ktoré </w:t>
      </w:r>
      <w:r w:rsidR="001D0B4C">
        <w:rPr>
          <w:rFonts w:eastAsiaTheme="minorHAnsi"/>
          <w:lang w:eastAsia="en-US"/>
        </w:rPr>
        <w:t>sa stali dostupnými</w:t>
      </w:r>
      <w:r w:rsidR="00132786">
        <w:rPr>
          <w:rFonts w:eastAsiaTheme="minorHAnsi"/>
          <w:lang w:eastAsia="en-US"/>
        </w:rPr>
        <w:t xml:space="preserve"> počas vykazovaného roka s uvedením </w:t>
      </w:r>
      <w:r w:rsidR="00A16F3B">
        <w:rPr>
          <w:rFonts w:eastAsiaTheme="minorHAnsi"/>
          <w:lang w:eastAsia="en-US"/>
        </w:rPr>
        <w:t>názvu a referenčného obdobia hodnotiacich správ.</w:t>
      </w:r>
    </w:p>
    <w:p w14:paraId="605A7531" w14:textId="77777777" w:rsidR="00A16F3B" w:rsidRPr="00E21900" w:rsidRDefault="00A16F3B" w:rsidP="00A16F3B">
      <w:pPr>
        <w:rPr>
          <w:rFonts w:eastAsiaTheme="minorHAnsi"/>
          <w:sz w:val="20"/>
        </w:rPr>
      </w:pPr>
      <w:r w:rsidRPr="00E6272C">
        <w:rPr>
          <w:rFonts w:eastAsiaTheme="minorHAnsi"/>
          <w:lang w:eastAsia="en-US"/>
        </w:rPr>
        <w:t>&lt;typ='S' max.</w:t>
      </w:r>
      <w:r>
        <w:rPr>
          <w:rFonts w:eastAsiaTheme="minorHAnsi"/>
          <w:lang w:eastAsia="en-US"/>
        </w:rPr>
        <w:t xml:space="preserve"> </w:t>
      </w:r>
      <w:r w:rsidRPr="00E6272C">
        <w:rPr>
          <w:rFonts w:eastAsiaTheme="minorHAnsi"/>
          <w:lang w:eastAsia="en-US"/>
        </w:rPr>
        <w:t>rozsah=10500 vstup='M'&gt;</w:t>
      </w:r>
    </w:p>
    <w:p w14:paraId="37CBDFBE" w14:textId="77777777" w:rsidR="00A16F3B" w:rsidRDefault="00A16F3B" w:rsidP="00132786">
      <w:pPr>
        <w:spacing w:after="120"/>
        <w:jc w:val="both"/>
        <w:rPr>
          <w:rFonts w:eastAsiaTheme="minorHAnsi"/>
          <w:lang w:eastAsia="en-US"/>
        </w:rPr>
      </w:pPr>
    </w:p>
    <w:p w14:paraId="711FAC85" w14:textId="77EC1EFC" w:rsidR="00011FCF" w:rsidRDefault="00A16F3B" w:rsidP="00132786">
      <w:pPr>
        <w:spacing w:after="120"/>
        <w:jc w:val="both"/>
        <w:rPr>
          <w:rFonts w:eastAsiaTheme="minorHAnsi"/>
          <w:lang w:eastAsia="en-US"/>
        </w:rPr>
      </w:pPr>
      <w:r>
        <w:rPr>
          <w:rFonts w:eastAsiaTheme="minorHAnsi"/>
          <w:lang w:eastAsia="en-US"/>
        </w:rPr>
        <w:t xml:space="preserve">Zároveň RO popíše jednotlivé hodnotenia </w:t>
      </w:r>
      <w:r w:rsidR="00011FCF">
        <w:rPr>
          <w:rFonts w:eastAsiaTheme="minorHAnsi"/>
          <w:lang w:eastAsia="en-US"/>
        </w:rPr>
        <w:t>v nasledovnej štruktúre:</w:t>
      </w:r>
    </w:p>
    <w:p w14:paraId="72055AA3" w14:textId="77777777" w:rsidR="00011FCF" w:rsidRPr="00011FCF" w:rsidRDefault="00011FCF" w:rsidP="00132786">
      <w:pPr>
        <w:spacing w:after="120"/>
        <w:jc w:val="both"/>
        <w:rPr>
          <w:rFonts w:eastAsiaTheme="minorHAnsi"/>
          <w:sz w:val="14"/>
          <w:lang w:eastAsia="en-US"/>
        </w:rPr>
      </w:pPr>
    </w:p>
    <w:tbl>
      <w:tblPr>
        <w:tblStyle w:val="Mriekatabuky"/>
        <w:tblW w:w="0" w:type="auto"/>
        <w:tblLook w:val="04A0" w:firstRow="1" w:lastRow="0" w:firstColumn="1" w:lastColumn="0" w:noHBand="0" w:noVBand="1"/>
      </w:tblPr>
      <w:tblGrid>
        <w:gridCol w:w="981"/>
        <w:gridCol w:w="635"/>
        <w:gridCol w:w="981"/>
        <w:gridCol w:w="981"/>
        <w:gridCol w:w="981"/>
        <w:gridCol w:w="981"/>
        <w:gridCol w:w="981"/>
        <w:gridCol w:w="526"/>
        <w:gridCol w:w="1034"/>
        <w:gridCol w:w="981"/>
      </w:tblGrid>
      <w:tr w:rsidR="00011FCF" w14:paraId="1B7B1327" w14:textId="77777777" w:rsidTr="00BD18BF">
        <w:tc>
          <w:tcPr>
            <w:tcW w:w="906" w:type="dxa"/>
            <w:shd w:val="clear" w:color="auto" w:fill="C6D9F1" w:themeFill="text2" w:themeFillTint="33"/>
          </w:tcPr>
          <w:p w14:paraId="7D499EE7"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Názov hodnotenia</w:t>
            </w:r>
          </w:p>
        </w:tc>
        <w:tc>
          <w:tcPr>
            <w:tcW w:w="906" w:type="dxa"/>
            <w:shd w:val="clear" w:color="auto" w:fill="C6D9F1" w:themeFill="text2" w:themeFillTint="33"/>
          </w:tcPr>
          <w:p w14:paraId="0C62027A"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Fond</w:t>
            </w:r>
          </w:p>
        </w:tc>
        <w:tc>
          <w:tcPr>
            <w:tcW w:w="906" w:type="dxa"/>
            <w:shd w:val="clear" w:color="auto" w:fill="C6D9F1" w:themeFill="text2" w:themeFillTint="33"/>
          </w:tcPr>
          <w:p w14:paraId="2705ADDB"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Začiatok hodnotenia (mesiac)</w:t>
            </w:r>
          </w:p>
        </w:tc>
        <w:tc>
          <w:tcPr>
            <w:tcW w:w="906" w:type="dxa"/>
            <w:shd w:val="clear" w:color="auto" w:fill="C6D9F1" w:themeFill="text2" w:themeFillTint="33"/>
          </w:tcPr>
          <w:p w14:paraId="1FEB727E"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Začiatok hodnotenia (rok)</w:t>
            </w:r>
          </w:p>
        </w:tc>
        <w:tc>
          <w:tcPr>
            <w:tcW w:w="906" w:type="dxa"/>
            <w:shd w:val="clear" w:color="auto" w:fill="C6D9F1" w:themeFill="text2" w:themeFillTint="33"/>
          </w:tcPr>
          <w:p w14:paraId="26940DA3"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Koniec  hodnotenia (mesiac)</w:t>
            </w:r>
          </w:p>
        </w:tc>
        <w:tc>
          <w:tcPr>
            <w:tcW w:w="906" w:type="dxa"/>
            <w:shd w:val="clear" w:color="auto" w:fill="C6D9F1" w:themeFill="text2" w:themeFillTint="33"/>
          </w:tcPr>
          <w:p w14:paraId="18DBF318"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Koniec hodnotenia (rok)</w:t>
            </w:r>
          </w:p>
        </w:tc>
        <w:tc>
          <w:tcPr>
            <w:tcW w:w="906" w:type="dxa"/>
            <w:shd w:val="clear" w:color="auto" w:fill="C6D9F1" w:themeFill="text2" w:themeFillTint="33"/>
          </w:tcPr>
          <w:p w14:paraId="4909A122"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Typ hodnotenia</w:t>
            </w:r>
          </w:p>
        </w:tc>
        <w:tc>
          <w:tcPr>
            <w:tcW w:w="906" w:type="dxa"/>
            <w:shd w:val="clear" w:color="auto" w:fill="C6D9F1" w:themeFill="text2" w:themeFillTint="33"/>
          </w:tcPr>
          <w:p w14:paraId="11775EC9"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TC</w:t>
            </w:r>
          </w:p>
        </w:tc>
        <w:tc>
          <w:tcPr>
            <w:tcW w:w="907" w:type="dxa"/>
            <w:shd w:val="clear" w:color="auto" w:fill="C6D9F1" w:themeFill="text2" w:themeFillTint="33"/>
          </w:tcPr>
          <w:p w14:paraId="2B7BF8CC"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Téma (zameranie)</w:t>
            </w:r>
            <w:r>
              <w:rPr>
                <w:rFonts w:eastAsiaTheme="minorHAnsi"/>
                <w:b/>
                <w:sz w:val="16"/>
                <w:szCs w:val="20"/>
                <w:lang w:eastAsia="en-US"/>
              </w:rPr>
              <w:t xml:space="preserve"> hodnotenia</w:t>
            </w:r>
          </w:p>
        </w:tc>
        <w:tc>
          <w:tcPr>
            <w:tcW w:w="907" w:type="dxa"/>
            <w:shd w:val="clear" w:color="auto" w:fill="C6D9F1" w:themeFill="text2" w:themeFillTint="33"/>
          </w:tcPr>
          <w:p w14:paraId="4E04714A"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Zistenia</w:t>
            </w:r>
            <w:r>
              <w:rPr>
                <w:rFonts w:eastAsiaTheme="minorHAnsi"/>
                <w:b/>
                <w:sz w:val="16"/>
                <w:szCs w:val="20"/>
                <w:lang w:eastAsia="en-US"/>
              </w:rPr>
              <w:t xml:space="preserve"> hodnotenia</w:t>
            </w:r>
          </w:p>
        </w:tc>
      </w:tr>
      <w:tr w:rsidR="00011FCF" w14:paraId="4479C2FB" w14:textId="77777777" w:rsidTr="00BD18BF">
        <w:tc>
          <w:tcPr>
            <w:tcW w:w="906" w:type="dxa"/>
          </w:tcPr>
          <w:p w14:paraId="5B9A8EE4" w14:textId="77777777" w:rsidR="00011FCF" w:rsidRDefault="00011FCF" w:rsidP="00BD18BF">
            <w:pPr>
              <w:rPr>
                <w:rFonts w:eastAsiaTheme="minorHAnsi"/>
                <w:sz w:val="20"/>
                <w:szCs w:val="20"/>
                <w:lang w:eastAsia="en-US"/>
              </w:rPr>
            </w:pPr>
          </w:p>
        </w:tc>
        <w:tc>
          <w:tcPr>
            <w:tcW w:w="906" w:type="dxa"/>
          </w:tcPr>
          <w:p w14:paraId="5368A4DB" w14:textId="77777777" w:rsidR="00011FCF" w:rsidRDefault="00011FCF" w:rsidP="00BD18BF">
            <w:pPr>
              <w:rPr>
                <w:rFonts w:eastAsiaTheme="minorHAnsi"/>
                <w:sz w:val="20"/>
                <w:szCs w:val="20"/>
                <w:lang w:eastAsia="en-US"/>
              </w:rPr>
            </w:pPr>
          </w:p>
        </w:tc>
        <w:tc>
          <w:tcPr>
            <w:tcW w:w="906" w:type="dxa"/>
          </w:tcPr>
          <w:p w14:paraId="70895234" w14:textId="77777777" w:rsidR="00011FCF" w:rsidRDefault="00011FCF" w:rsidP="00BD18BF">
            <w:pPr>
              <w:rPr>
                <w:rFonts w:eastAsiaTheme="minorHAnsi"/>
                <w:sz w:val="20"/>
                <w:szCs w:val="20"/>
                <w:lang w:eastAsia="en-US"/>
              </w:rPr>
            </w:pPr>
          </w:p>
        </w:tc>
        <w:tc>
          <w:tcPr>
            <w:tcW w:w="906" w:type="dxa"/>
          </w:tcPr>
          <w:p w14:paraId="5F237D44" w14:textId="77777777" w:rsidR="00011FCF" w:rsidRDefault="00011FCF" w:rsidP="00BD18BF">
            <w:pPr>
              <w:rPr>
                <w:rFonts w:eastAsiaTheme="minorHAnsi"/>
                <w:sz w:val="20"/>
                <w:szCs w:val="20"/>
                <w:lang w:eastAsia="en-US"/>
              </w:rPr>
            </w:pPr>
          </w:p>
        </w:tc>
        <w:tc>
          <w:tcPr>
            <w:tcW w:w="906" w:type="dxa"/>
          </w:tcPr>
          <w:p w14:paraId="6F897497" w14:textId="77777777" w:rsidR="00011FCF" w:rsidRDefault="00011FCF" w:rsidP="00BD18BF">
            <w:pPr>
              <w:rPr>
                <w:rFonts w:eastAsiaTheme="minorHAnsi"/>
                <w:sz w:val="20"/>
                <w:szCs w:val="20"/>
                <w:lang w:eastAsia="en-US"/>
              </w:rPr>
            </w:pPr>
          </w:p>
        </w:tc>
        <w:tc>
          <w:tcPr>
            <w:tcW w:w="906" w:type="dxa"/>
          </w:tcPr>
          <w:p w14:paraId="074AAB5C" w14:textId="77777777" w:rsidR="00011FCF" w:rsidRDefault="00011FCF" w:rsidP="00BD18BF">
            <w:pPr>
              <w:rPr>
                <w:rFonts w:eastAsiaTheme="minorHAnsi"/>
                <w:sz w:val="20"/>
                <w:szCs w:val="20"/>
                <w:lang w:eastAsia="en-US"/>
              </w:rPr>
            </w:pPr>
          </w:p>
        </w:tc>
        <w:tc>
          <w:tcPr>
            <w:tcW w:w="906" w:type="dxa"/>
          </w:tcPr>
          <w:p w14:paraId="569CAE7B" w14:textId="77777777" w:rsidR="00011FCF" w:rsidRDefault="00011FCF" w:rsidP="00BD18BF">
            <w:pPr>
              <w:rPr>
                <w:rFonts w:eastAsiaTheme="minorHAnsi"/>
                <w:sz w:val="20"/>
                <w:szCs w:val="20"/>
                <w:lang w:eastAsia="en-US"/>
              </w:rPr>
            </w:pPr>
          </w:p>
        </w:tc>
        <w:tc>
          <w:tcPr>
            <w:tcW w:w="906" w:type="dxa"/>
          </w:tcPr>
          <w:p w14:paraId="53DE7827" w14:textId="77777777" w:rsidR="00011FCF" w:rsidRDefault="00011FCF" w:rsidP="00BD18BF">
            <w:pPr>
              <w:rPr>
                <w:rFonts w:eastAsiaTheme="minorHAnsi"/>
                <w:sz w:val="20"/>
                <w:szCs w:val="20"/>
                <w:lang w:eastAsia="en-US"/>
              </w:rPr>
            </w:pPr>
          </w:p>
        </w:tc>
        <w:tc>
          <w:tcPr>
            <w:tcW w:w="907" w:type="dxa"/>
          </w:tcPr>
          <w:p w14:paraId="282E49E2" w14:textId="26F5D5D7" w:rsidR="00A16F3B" w:rsidRPr="00A16F3B" w:rsidRDefault="00A16F3B" w:rsidP="00A16F3B">
            <w:pPr>
              <w:rPr>
                <w:rFonts w:eastAsiaTheme="minorHAnsi"/>
                <w:sz w:val="10"/>
              </w:rPr>
            </w:pPr>
            <w:r w:rsidRPr="00A16F3B">
              <w:rPr>
                <w:rFonts w:eastAsiaTheme="minorHAnsi"/>
                <w:sz w:val="14"/>
                <w:lang w:eastAsia="en-US"/>
              </w:rPr>
              <w:t>&lt;typ='S' max. rozsah=500 vstup='M'&gt;</w:t>
            </w:r>
          </w:p>
          <w:p w14:paraId="18B45759" w14:textId="77777777" w:rsidR="00011FCF" w:rsidRDefault="00011FCF" w:rsidP="00BD18BF">
            <w:pPr>
              <w:rPr>
                <w:rFonts w:eastAsiaTheme="minorHAnsi"/>
                <w:sz w:val="20"/>
                <w:szCs w:val="20"/>
                <w:lang w:eastAsia="en-US"/>
              </w:rPr>
            </w:pPr>
          </w:p>
        </w:tc>
        <w:tc>
          <w:tcPr>
            <w:tcW w:w="907" w:type="dxa"/>
          </w:tcPr>
          <w:p w14:paraId="3149FA1E" w14:textId="12A3B38E" w:rsidR="00A16F3B" w:rsidRPr="00A16F3B" w:rsidRDefault="00A16F3B" w:rsidP="00A16F3B">
            <w:pPr>
              <w:rPr>
                <w:rFonts w:eastAsiaTheme="minorHAnsi"/>
                <w:sz w:val="10"/>
              </w:rPr>
            </w:pPr>
            <w:r w:rsidRPr="00A16F3B">
              <w:rPr>
                <w:rFonts w:eastAsiaTheme="minorHAnsi"/>
                <w:sz w:val="14"/>
                <w:lang w:eastAsia="en-US"/>
              </w:rPr>
              <w:t>&lt;typ='S' max. rozsah=1500 vstup='M'&gt;</w:t>
            </w:r>
          </w:p>
          <w:p w14:paraId="5987A961" w14:textId="77777777" w:rsidR="00011FCF" w:rsidRDefault="00011FCF" w:rsidP="00BD18BF">
            <w:pPr>
              <w:rPr>
                <w:rFonts w:eastAsiaTheme="minorHAnsi"/>
                <w:sz w:val="20"/>
                <w:szCs w:val="20"/>
                <w:lang w:eastAsia="en-US"/>
              </w:rPr>
            </w:pPr>
          </w:p>
        </w:tc>
      </w:tr>
      <w:tr w:rsidR="00011FCF" w14:paraId="3D7A60AB" w14:textId="77777777" w:rsidTr="00BD18BF">
        <w:tc>
          <w:tcPr>
            <w:tcW w:w="906" w:type="dxa"/>
          </w:tcPr>
          <w:p w14:paraId="0E3A01BC" w14:textId="77777777" w:rsidR="00011FCF" w:rsidRDefault="00011FCF" w:rsidP="00BD18BF">
            <w:pPr>
              <w:rPr>
                <w:rFonts w:eastAsiaTheme="minorHAnsi"/>
                <w:sz w:val="20"/>
                <w:szCs w:val="20"/>
                <w:lang w:eastAsia="en-US"/>
              </w:rPr>
            </w:pPr>
          </w:p>
        </w:tc>
        <w:tc>
          <w:tcPr>
            <w:tcW w:w="906" w:type="dxa"/>
          </w:tcPr>
          <w:p w14:paraId="62614803" w14:textId="77777777" w:rsidR="00011FCF" w:rsidRDefault="00011FCF" w:rsidP="00BD18BF">
            <w:pPr>
              <w:rPr>
                <w:rFonts w:eastAsiaTheme="minorHAnsi"/>
                <w:sz w:val="20"/>
                <w:szCs w:val="20"/>
                <w:lang w:eastAsia="en-US"/>
              </w:rPr>
            </w:pPr>
          </w:p>
        </w:tc>
        <w:tc>
          <w:tcPr>
            <w:tcW w:w="906" w:type="dxa"/>
          </w:tcPr>
          <w:p w14:paraId="49147634" w14:textId="77777777" w:rsidR="00011FCF" w:rsidRDefault="00011FCF" w:rsidP="00BD18BF">
            <w:pPr>
              <w:rPr>
                <w:rFonts w:eastAsiaTheme="minorHAnsi"/>
                <w:sz w:val="20"/>
                <w:szCs w:val="20"/>
                <w:lang w:eastAsia="en-US"/>
              </w:rPr>
            </w:pPr>
          </w:p>
        </w:tc>
        <w:tc>
          <w:tcPr>
            <w:tcW w:w="906" w:type="dxa"/>
          </w:tcPr>
          <w:p w14:paraId="31077DEF" w14:textId="77777777" w:rsidR="00011FCF" w:rsidRDefault="00011FCF" w:rsidP="00BD18BF">
            <w:pPr>
              <w:rPr>
                <w:rFonts w:eastAsiaTheme="minorHAnsi"/>
                <w:sz w:val="20"/>
                <w:szCs w:val="20"/>
                <w:lang w:eastAsia="en-US"/>
              </w:rPr>
            </w:pPr>
          </w:p>
        </w:tc>
        <w:tc>
          <w:tcPr>
            <w:tcW w:w="906" w:type="dxa"/>
          </w:tcPr>
          <w:p w14:paraId="077719E3" w14:textId="77777777" w:rsidR="00011FCF" w:rsidRDefault="00011FCF" w:rsidP="00BD18BF">
            <w:pPr>
              <w:rPr>
                <w:rFonts w:eastAsiaTheme="minorHAnsi"/>
                <w:sz w:val="20"/>
                <w:szCs w:val="20"/>
                <w:lang w:eastAsia="en-US"/>
              </w:rPr>
            </w:pPr>
          </w:p>
        </w:tc>
        <w:tc>
          <w:tcPr>
            <w:tcW w:w="906" w:type="dxa"/>
          </w:tcPr>
          <w:p w14:paraId="7F28C7B1" w14:textId="77777777" w:rsidR="00011FCF" w:rsidRDefault="00011FCF" w:rsidP="00BD18BF">
            <w:pPr>
              <w:rPr>
                <w:rFonts w:eastAsiaTheme="minorHAnsi"/>
                <w:sz w:val="20"/>
                <w:szCs w:val="20"/>
                <w:lang w:eastAsia="en-US"/>
              </w:rPr>
            </w:pPr>
          </w:p>
        </w:tc>
        <w:tc>
          <w:tcPr>
            <w:tcW w:w="906" w:type="dxa"/>
          </w:tcPr>
          <w:p w14:paraId="5A81D446" w14:textId="77777777" w:rsidR="00011FCF" w:rsidRDefault="00011FCF" w:rsidP="00BD18BF">
            <w:pPr>
              <w:rPr>
                <w:rFonts w:eastAsiaTheme="minorHAnsi"/>
                <w:sz w:val="20"/>
                <w:szCs w:val="20"/>
                <w:lang w:eastAsia="en-US"/>
              </w:rPr>
            </w:pPr>
          </w:p>
        </w:tc>
        <w:tc>
          <w:tcPr>
            <w:tcW w:w="906" w:type="dxa"/>
          </w:tcPr>
          <w:p w14:paraId="41B96EC0" w14:textId="77777777" w:rsidR="00011FCF" w:rsidRDefault="00011FCF" w:rsidP="00BD18BF">
            <w:pPr>
              <w:rPr>
                <w:rFonts w:eastAsiaTheme="minorHAnsi"/>
                <w:sz w:val="20"/>
                <w:szCs w:val="20"/>
                <w:lang w:eastAsia="en-US"/>
              </w:rPr>
            </w:pPr>
          </w:p>
        </w:tc>
        <w:tc>
          <w:tcPr>
            <w:tcW w:w="907" w:type="dxa"/>
          </w:tcPr>
          <w:p w14:paraId="75D80F8E" w14:textId="4010BD3A" w:rsidR="00A16F3B" w:rsidRPr="00A16F3B" w:rsidRDefault="00A16F3B" w:rsidP="00A16F3B">
            <w:pPr>
              <w:rPr>
                <w:rFonts w:eastAsiaTheme="minorHAnsi"/>
                <w:sz w:val="10"/>
              </w:rPr>
            </w:pPr>
            <w:r w:rsidRPr="00A16F3B">
              <w:rPr>
                <w:rFonts w:eastAsiaTheme="minorHAnsi"/>
                <w:sz w:val="14"/>
                <w:lang w:eastAsia="en-US"/>
              </w:rPr>
              <w:t>&lt;typ='S' max. rozsah=500 vstup='M'&gt;</w:t>
            </w:r>
          </w:p>
          <w:p w14:paraId="01DA961E" w14:textId="77777777" w:rsidR="00011FCF" w:rsidRDefault="00011FCF" w:rsidP="00BD18BF">
            <w:pPr>
              <w:rPr>
                <w:rFonts w:eastAsiaTheme="minorHAnsi"/>
                <w:sz w:val="20"/>
                <w:szCs w:val="20"/>
                <w:lang w:eastAsia="en-US"/>
              </w:rPr>
            </w:pPr>
          </w:p>
        </w:tc>
        <w:tc>
          <w:tcPr>
            <w:tcW w:w="907" w:type="dxa"/>
          </w:tcPr>
          <w:p w14:paraId="513A53EE" w14:textId="022267DE" w:rsidR="00A16F3B" w:rsidRPr="00A16F3B" w:rsidRDefault="00A16F3B" w:rsidP="00A16F3B">
            <w:pPr>
              <w:rPr>
                <w:rFonts w:eastAsiaTheme="minorHAnsi"/>
                <w:sz w:val="10"/>
              </w:rPr>
            </w:pPr>
            <w:r w:rsidRPr="00A16F3B">
              <w:rPr>
                <w:rFonts w:eastAsiaTheme="minorHAnsi"/>
                <w:sz w:val="14"/>
                <w:lang w:eastAsia="en-US"/>
              </w:rPr>
              <w:t>&lt;typ='S' max. rozsah=1500 vstup='M'&gt;</w:t>
            </w:r>
          </w:p>
          <w:p w14:paraId="39BDB29F" w14:textId="77777777" w:rsidR="00011FCF" w:rsidRDefault="00011FCF" w:rsidP="00BD18BF">
            <w:pPr>
              <w:rPr>
                <w:rFonts w:eastAsiaTheme="minorHAnsi"/>
                <w:sz w:val="20"/>
                <w:szCs w:val="20"/>
                <w:lang w:eastAsia="en-US"/>
              </w:rPr>
            </w:pPr>
          </w:p>
        </w:tc>
      </w:tr>
    </w:tbl>
    <w:p w14:paraId="7864C6FC" w14:textId="77777777" w:rsidR="00011FCF" w:rsidRPr="00011FCF" w:rsidRDefault="00011FCF" w:rsidP="00132786">
      <w:pPr>
        <w:spacing w:after="120"/>
        <w:jc w:val="both"/>
        <w:rPr>
          <w:rFonts w:eastAsiaTheme="minorHAnsi"/>
          <w:sz w:val="14"/>
          <w:lang w:eastAsia="en-US"/>
        </w:rPr>
      </w:pPr>
    </w:p>
    <w:p w14:paraId="488526FC" w14:textId="1A69054F" w:rsidR="00AA7D81" w:rsidRPr="00AA7D81" w:rsidRDefault="00CC5AC9" w:rsidP="00F75371">
      <w:pPr>
        <w:pStyle w:val="MPCKO3"/>
        <w:rPr>
          <w:rFonts w:eastAsiaTheme="minorHAnsi"/>
          <w:lang w:eastAsia="en-US"/>
        </w:rPr>
      </w:pPr>
      <w:bookmarkStart w:id="624" w:name="_Toc428367952"/>
      <w:bookmarkStart w:id="625" w:name="_Toc528311098"/>
      <w:bookmarkStart w:id="626" w:name="_Toc5610061"/>
      <w:bookmarkStart w:id="627" w:name="_Toc36126857"/>
      <w:bookmarkStart w:id="628" w:name="_Toc133230861"/>
      <w:bookmarkStart w:id="629" w:name="_Toc194668669"/>
      <w:r>
        <w:rPr>
          <w:rFonts w:eastAsiaTheme="minorHAnsi"/>
          <w:lang w:eastAsia="en-US"/>
        </w:rPr>
        <w:t>I.</w:t>
      </w:r>
      <w:r w:rsidR="00AA7D81" w:rsidRPr="00AA7D81">
        <w:rPr>
          <w:rFonts w:eastAsiaTheme="minorHAnsi"/>
          <w:lang w:eastAsia="en-US"/>
        </w:rPr>
        <w:t>5. Informácia o realizovaní IZM</w:t>
      </w:r>
      <w:r w:rsidR="008207C3">
        <w:rPr>
          <w:rFonts w:eastAsiaTheme="minorHAnsi"/>
          <w:lang w:eastAsia="en-US"/>
        </w:rPr>
        <w:t xml:space="preserve"> vrátane REACT-EU</w:t>
      </w:r>
      <w:r w:rsidR="00AA7D81" w:rsidRPr="00AA7D81">
        <w:rPr>
          <w:rFonts w:eastAsiaTheme="minorHAnsi"/>
          <w:lang w:eastAsia="en-US"/>
        </w:rPr>
        <w:t xml:space="preserve">, ak je relevantné (článok 19 (2) a 19 (4) nariadenia </w:t>
      </w:r>
      <w:r w:rsidR="00AA7D81" w:rsidRPr="00AA7D81">
        <w:rPr>
          <w:rFonts w:eastAsiaTheme="minorHAnsi"/>
        </w:rPr>
        <w:t xml:space="preserve">EP a Rady (EÚ) </w:t>
      </w:r>
      <w:r w:rsidR="00AA7D81" w:rsidRPr="00AA7D81">
        <w:rPr>
          <w:rFonts w:eastAsiaTheme="minorHAnsi"/>
          <w:lang w:eastAsia="en-US"/>
        </w:rPr>
        <w:t>č. 1304/2013)</w:t>
      </w:r>
      <w:bookmarkEnd w:id="624"/>
      <w:bookmarkEnd w:id="625"/>
      <w:bookmarkEnd w:id="626"/>
      <w:bookmarkEnd w:id="627"/>
      <w:bookmarkEnd w:id="628"/>
      <w:bookmarkEnd w:id="629"/>
    </w:p>
    <w:p w14:paraId="37356013" w14:textId="77777777" w:rsidR="00AA7D81" w:rsidRDefault="00D55C83" w:rsidP="00BD740D">
      <w:pPr>
        <w:spacing w:before="120" w:after="120"/>
        <w:jc w:val="both"/>
        <w:rPr>
          <w:rFonts w:eastAsiaTheme="minorHAnsi"/>
          <w:lang w:eastAsia="en-US"/>
        </w:rPr>
      </w:pPr>
      <w:r>
        <w:rPr>
          <w:rFonts w:eastAsiaTheme="minorHAnsi"/>
          <w:lang w:eastAsia="en-US"/>
        </w:rPr>
        <w:t>RO</w:t>
      </w:r>
      <w:r w:rsidR="00287018" w:rsidRPr="00287018">
        <w:rPr>
          <w:rFonts w:eastAsiaTheme="minorHAnsi"/>
          <w:lang w:eastAsia="en-US"/>
        </w:rPr>
        <w:t xml:space="preserve"> popíše</w:t>
      </w:r>
      <w:r w:rsidR="00287018">
        <w:rPr>
          <w:rFonts w:eastAsiaTheme="minorHAnsi"/>
          <w:lang w:eastAsia="en-US"/>
        </w:rPr>
        <w:t xml:space="preserve"> pokrok v implementácii IZM, uvedie akým spôsobom prispieva IZM k plneniu </w:t>
      </w:r>
      <w:r w:rsidR="0093362B">
        <w:rPr>
          <w:rFonts w:eastAsiaTheme="minorHAnsi"/>
          <w:lang w:eastAsia="en-US"/>
        </w:rPr>
        <w:t>z</w:t>
      </w:r>
      <w:r w:rsidR="00287018">
        <w:rPr>
          <w:rFonts w:eastAsiaTheme="minorHAnsi"/>
          <w:lang w:eastAsia="en-US"/>
        </w:rPr>
        <w:t xml:space="preserve">áruk pre mladých. Uvedie taktiež konkrétne príklady projektov podporovaných z IZM. Ak sa vyskytli problémy s implementáciou IZM počas sledovaného obdobia, </w:t>
      </w:r>
      <w:r w:rsidR="00170379">
        <w:rPr>
          <w:rFonts w:eastAsiaTheme="minorHAnsi"/>
          <w:lang w:eastAsia="en-US"/>
        </w:rPr>
        <w:t>RO</w:t>
      </w:r>
      <w:r w:rsidR="00287018">
        <w:rPr>
          <w:rFonts w:eastAsiaTheme="minorHAnsi"/>
          <w:lang w:eastAsia="en-US"/>
        </w:rPr>
        <w:t xml:space="preserve"> ich popíše a doplní opatrenia, ktoré prijal na ich odstránenie.</w:t>
      </w:r>
    </w:p>
    <w:p w14:paraId="15B37A2B" w14:textId="4FFC3B08" w:rsidR="00C47BDC" w:rsidRDefault="00E56253" w:rsidP="00BD740D">
      <w:pPr>
        <w:spacing w:before="120" w:after="120"/>
        <w:jc w:val="both"/>
        <w:rPr>
          <w:rFonts w:eastAsiaTheme="minorHAnsi"/>
        </w:rPr>
      </w:pPr>
      <w:r>
        <w:rPr>
          <w:rFonts w:eastAsiaTheme="minorHAnsi"/>
        </w:rPr>
        <w:t xml:space="preserve">Vo </w:t>
      </w:r>
      <w:r w:rsidR="00752DE7">
        <w:rPr>
          <w:rFonts w:eastAsiaTheme="minorHAnsi"/>
        </w:rPr>
        <w:t>VS</w:t>
      </w:r>
      <w:r>
        <w:rPr>
          <w:rFonts w:eastAsiaTheme="minorHAnsi"/>
        </w:rPr>
        <w:t xml:space="preserve"> predkladanej v roku 2016 </w:t>
      </w:r>
      <w:r w:rsidR="00D55C83">
        <w:rPr>
          <w:rFonts w:eastAsiaTheme="minorHAnsi"/>
        </w:rPr>
        <w:t>RO</w:t>
      </w:r>
      <w:r>
        <w:rPr>
          <w:rFonts w:eastAsiaTheme="minorHAnsi"/>
        </w:rPr>
        <w:t xml:space="preserve"> uvedie a zhodnotí kvalitu</w:t>
      </w:r>
      <w:r w:rsidR="00C47BDC" w:rsidRPr="001377FD">
        <w:rPr>
          <w:rFonts w:eastAsiaTheme="minorHAnsi"/>
        </w:rPr>
        <w:t xml:space="preserve"> pracovných ponúk doručených účastníkom zapojeným do </w:t>
      </w:r>
      <w:r w:rsidR="00C47BDC">
        <w:rPr>
          <w:rFonts w:eastAsiaTheme="minorHAnsi"/>
        </w:rPr>
        <w:t>IZM</w:t>
      </w:r>
      <w:r w:rsidR="00C47BDC" w:rsidRPr="001377FD">
        <w:rPr>
          <w:rFonts w:eastAsiaTheme="minorHAnsi"/>
        </w:rPr>
        <w:t xml:space="preserve"> vrátane znevýhodnených osôb, osôb z marginalizovaných komunít a osôb opúšťajúcich vzdelávanie bez kva</w:t>
      </w:r>
      <w:r>
        <w:rPr>
          <w:rFonts w:eastAsiaTheme="minorHAnsi"/>
        </w:rPr>
        <w:t xml:space="preserve">lifikácie. Uvedie a zhodnotí </w:t>
      </w:r>
      <w:r w:rsidR="00C47BDC" w:rsidRPr="001377FD">
        <w:rPr>
          <w:rFonts w:eastAsiaTheme="minorHAnsi"/>
        </w:rPr>
        <w:t xml:space="preserve">taktiež ich pokrok v ďalšom vzdelávaní, pri hľadaní udržateľných a primeraných pracovných miest alebo </w:t>
      </w:r>
      <w:r w:rsidR="00D55C83">
        <w:rPr>
          <w:rFonts w:eastAsiaTheme="minorHAnsi"/>
        </w:rPr>
        <w:t>pri presune k učňovským prípravám a kvalitným stážam</w:t>
      </w:r>
      <w:r w:rsidR="00C47BDC" w:rsidRPr="001377FD">
        <w:rPr>
          <w:rFonts w:eastAsiaTheme="minorHAnsi"/>
        </w:rPr>
        <w:t xml:space="preserve">. </w:t>
      </w:r>
      <w:r w:rsidR="00D55C83">
        <w:rPr>
          <w:rFonts w:eastAsiaTheme="minorHAnsi"/>
        </w:rPr>
        <w:t>RO t</w:t>
      </w:r>
      <w:r w:rsidR="00C47BDC" w:rsidRPr="001377FD">
        <w:rPr>
          <w:rFonts w:eastAsiaTheme="minorHAnsi"/>
        </w:rPr>
        <w:t xml:space="preserve">aktiež </w:t>
      </w:r>
      <w:r w:rsidR="00D55C83">
        <w:rPr>
          <w:rFonts w:eastAsiaTheme="minorHAnsi"/>
        </w:rPr>
        <w:t>popíše</w:t>
      </w:r>
      <w:r w:rsidR="00C47BDC" w:rsidRPr="001377FD">
        <w:rPr>
          <w:rFonts w:eastAsiaTheme="minorHAnsi"/>
        </w:rPr>
        <w:t xml:space="preserve"> hlavné zistenia z hodnotenia účinnosti, efektívnosti a vplyvu spoločnej podpory z ESF a osobitne vyčlenených prostriedkov na </w:t>
      </w:r>
      <w:r w:rsidR="00C47BDC">
        <w:rPr>
          <w:rFonts w:eastAsiaTheme="minorHAnsi"/>
        </w:rPr>
        <w:t>IZM</w:t>
      </w:r>
      <w:r w:rsidR="00C47BDC" w:rsidRPr="001377FD">
        <w:rPr>
          <w:rFonts w:eastAsiaTheme="minorHAnsi"/>
        </w:rPr>
        <w:t xml:space="preserve">, a to aj na vykonávanie systému záruk pre mladých ľudí. </w:t>
      </w:r>
    </w:p>
    <w:p w14:paraId="1A718C62" w14:textId="1C6F1E3C" w:rsidR="00F657BF" w:rsidRDefault="00F657BF" w:rsidP="004554DC">
      <w:pPr>
        <w:spacing w:after="120"/>
        <w:jc w:val="both"/>
        <w:rPr>
          <w:rFonts w:eastAsiaTheme="minorHAnsi"/>
          <w:lang w:eastAsia="en-US"/>
        </w:rPr>
      </w:pPr>
      <w:r w:rsidRPr="00E6272C">
        <w:rPr>
          <w:rFonts w:eastAsiaTheme="minorHAnsi"/>
          <w:lang w:eastAsia="en-US"/>
        </w:rPr>
        <w:t>&lt;typ='S' max.</w:t>
      </w:r>
      <w:r>
        <w:rPr>
          <w:rFonts w:eastAsiaTheme="minorHAnsi"/>
          <w:lang w:eastAsia="en-US"/>
        </w:rPr>
        <w:t xml:space="preserve"> </w:t>
      </w:r>
      <w:r w:rsidRPr="00E6272C">
        <w:rPr>
          <w:rFonts w:eastAsiaTheme="minorHAnsi"/>
          <w:lang w:eastAsia="en-US"/>
        </w:rPr>
        <w:t>rozsah=10500 vstup='M'&gt;</w:t>
      </w:r>
    </w:p>
    <w:p w14:paraId="21627F1E" w14:textId="64EE9FD2" w:rsidR="00B74B9A" w:rsidRPr="0093362B" w:rsidRDefault="00CC5AC9" w:rsidP="00F75371">
      <w:pPr>
        <w:pStyle w:val="MPCKO3"/>
        <w:rPr>
          <w:rFonts w:eastAsiaTheme="minorHAnsi"/>
        </w:rPr>
      </w:pPr>
      <w:bookmarkStart w:id="630" w:name="_Toc428367953"/>
      <w:bookmarkStart w:id="631" w:name="_Toc528311099"/>
      <w:bookmarkStart w:id="632" w:name="_Toc5610062"/>
      <w:bookmarkStart w:id="633" w:name="_Toc36126858"/>
      <w:bookmarkStart w:id="634" w:name="_Toc133230862"/>
      <w:bookmarkStart w:id="635" w:name="_Toc194668670"/>
      <w:r>
        <w:rPr>
          <w:rFonts w:eastAsiaTheme="minorHAnsi"/>
        </w:rPr>
        <w:t>I.</w:t>
      </w:r>
      <w:r w:rsidR="00AA7D81" w:rsidRPr="00AA7D81">
        <w:rPr>
          <w:rFonts w:eastAsiaTheme="minorHAnsi"/>
        </w:rPr>
        <w:t xml:space="preserve">6. </w:t>
      </w:r>
      <w:r w:rsidR="00203858">
        <w:rPr>
          <w:rFonts w:eastAsiaTheme="minorHAnsi"/>
        </w:rPr>
        <w:t>Problémy</w:t>
      </w:r>
      <w:r w:rsidR="00AA7D81" w:rsidRPr="00AA7D81">
        <w:rPr>
          <w:rFonts w:eastAsiaTheme="minorHAnsi"/>
        </w:rPr>
        <w:t xml:space="preserve">, ktoré ovplyvňujú </w:t>
      </w:r>
      <w:r w:rsidR="00203858">
        <w:rPr>
          <w:rFonts w:eastAsiaTheme="minorHAnsi"/>
        </w:rPr>
        <w:t>výkonnosť</w:t>
      </w:r>
      <w:r w:rsidR="00203858" w:rsidRPr="00AA7D81">
        <w:rPr>
          <w:rFonts w:eastAsiaTheme="minorHAnsi"/>
        </w:rPr>
        <w:t xml:space="preserve"> </w:t>
      </w:r>
      <w:r w:rsidR="00AA7D81" w:rsidRPr="00AA7D81">
        <w:rPr>
          <w:rFonts w:eastAsiaTheme="minorHAnsi"/>
        </w:rPr>
        <w:t>programu a prijaté opatrenia</w:t>
      </w:r>
      <w:bookmarkEnd w:id="630"/>
      <w:bookmarkEnd w:id="631"/>
      <w:bookmarkEnd w:id="632"/>
      <w:bookmarkEnd w:id="633"/>
      <w:bookmarkEnd w:id="634"/>
      <w:bookmarkEnd w:id="635"/>
    </w:p>
    <w:p w14:paraId="5AB35DEA" w14:textId="77777777" w:rsidR="00AA7D81" w:rsidRPr="00F41510" w:rsidRDefault="00203858" w:rsidP="00617679">
      <w:pPr>
        <w:pStyle w:val="Odsekzoznamu"/>
        <w:numPr>
          <w:ilvl w:val="0"/>
          <w:numId w:val="14"/>
        </w:numPr>
        <w:spacing w:after="120" w:line="276" w:lineRule="auto"/>
        <w:ind w:left="426"/>
        <w:jc w:val="both"/>
        <w:rPr>
          <w:rFonts w:eastAsiaTheme="minorHAnsi"/>
        </w:rPr>
      </w:pPr>
      <w:r>
        <w:rPr>
          <w:rFonts w:eastAsiaTheme="minorHAnsi"/>
        </w:rPr>
        <w:t>problémy</w:t>
      </w:r>
      <w:r w:rsidR="00AA7D81" w:rsidRPr="00A36BC5">
        <w:rPr>
          <w:rFonts w:eastAsiaTheme="minorHAnsi"/>
        </w:rPr>
        <w:t xml:space="preserve">, ktoré ovplyvňujú výkonnosť programu a prijaté opatrenia zo strany </w:t>
      </w:r>
      <w:r>
        <w:rPr>
          <w:rFonts w:eastAsiaTheme="minorHAnsi"/>
        </w:rPr>
        <w:t>RO</w:t>
      </w:r>
      <w:r w:rsidR="00AA7D81" w:rsidRPr="00A36BC5">
        <w:rPr>
          <w:rFonts w:eastAsiaTheme="minorHAnsi"/>
          <w:b/>
        </w:rPr>
        <w:t xml:space="preserve">  </w:t>
      </w:r>
    </w:p>
    <w:p w14:paraId="2E26C6CE" w14:textId="7115BB1D" w:rsidR="00303B72" w:rsidRPr="004B3E50" w:rsidRDefault="00967D41" w:rsidP="00F41510">
      <w:pPr>
        <w:pStyle w:val="Odsekzoznamu"/>
        <w:spacing w:after="120" w:line="276" w:lineRule="auto"/>
        <w:ind w:left="425"/>
        <w:contextualSpacing w:val="0"/>
        <w:jc w:val="both"/>
        <w:rPr>
          <w:rFonts w:eastAsiaTheme="minorHAnsi"/>
        </w:rPr>
      </w:pPr>
      <w:r w:rsidRPr="00967D41">
        <w:rPr>
          <w:rFonts w:eastAsiaTheme="minorHAnsi"/>
        </w:rPr>
        <w:t>&lt;typ='S' max.</w:t>
      </w:r>
      <w:r w:rsidR="00F657BF">
        <w:rPr>
          <w:rFonts w:eastAsiaTheme="minorHAnsi"/>
        </w:rPr>
        <w:t xml:space="preserve"> </w:t>
      </w:r>
      <w:r w:rsidRPr="00967D41">
        <w:rPr>
          <w:rFonts w:eastAsiaTheme="minorHAnsi"/>
        </w:rPr>
        <w:t>rozsah=7000 vstup='M'&gt;</w:t>
      </w:r>
    </w:p>
    <w:p w14:paraId="20A59CC9" w14:textId="0AD827BC" w:rsidR="00AE5C01" w:rsidRDefault="00922DEC" w:rsidP="00F41510">
      <w:pPr>
        <w:pStyle w:val="Odsekzoznamu"/>
        <w:shd w:val="clear" w:color="auto" w:fill="B8CCE4" w:themeFill="accent1" w:themeFillTint="66"/>
        <w:spacing w:after="120" w:line="276" w:lineRule="auto"/>
        <w:ind w:left="425"/>
        <w:contextualSpacing w:val="0"/>
        <w:jc w:val="both"/>
        <w:rPr>
          <w:rFonts w:eastAsiaTheme="minorHAnsi"/>
          <w:i/>
          <w:u w:val="single"/>
        </w:rPr>
      </w:pPr>
      <w:r>
        <w:rPr>
          <w:rFonts w:eastAsiaTheme="minorHAnsi"/>
          <w:i/>
          <w:u w:val="single"/>
        </w:rPr>
        <w:t>Doplňujúce</w:t>
      </w:r>
      <w:r w:rsidRPr="00CA01FC">
        <w:rPr>
          <w:rFonts w:eastAsiaTheme="minorHAnsi"/>
          <w:i/>
          <w:u w:val="single"/>
        </w:rPr>
        <w:t xml:space="preserve"> </w:t>
      </w:r>
      <w:r w:rsidR="004B3E50" w:rsidRPr="00CA01FC">
        <w:rPr>
          <w:rFonts w:eastAsiaTheme="minorHAnsi"/>
          <w:i/>
          <w:u w:val="single"/>
        </w:rPr>
        <w:t>informácie</w:t>
      </w:r>
    </w:p>
    <w:p w14:paraId="493CD9BE" w14:textId="77777777" w:rsidR="003C4F6E" w:rsidRDefault="00DC1512" w:rsidP="00F41510">
      <w:pPr>
        <w:pStyle w:val="Odsekzoznamu"/>
        <w:shd w:val="clear" w:color="auto" w:fill="B8CCE4" w:themeFill="accent1" w:themeFillTint="66"/>
        <w:spacing w:after="120" w:line="276" w:lineRule="auto"/>
        <w:ind w:left="425"/>
        <w:contextualSpacing w:val="0"/>
        <w:jc w:val="both"/>
        <w:rPr>
          <w:ins w:id="636" w:author="oMN" w:date="2025-04-04T14:27:00Z" w16du:dateUtc="2025-04-04T12:27:00Z"/>
          <w:rFonts w:eastAsiaTheme="minorHAnsi"/>
          <w:i/>
        </w:rPr>
      </w:pPr>
      <w:r w:rsidRPr="00F41510">
        <w:rPr>
          <w:rFonts w:eastAsiaTheme="minorHAnsi"/>
          <w:i/>
        </w:rPr>
        <w:t>RO popíše</w:t>
      </w:r>
      <w:r w:rsidR="008E068E" w:rsidRPr="00F41510">
        <w:rPr>
          <w:rFonts w:eastAsiaTheme="minorHAnsi"/>
          <w:i/>
        </w:rPr>
        <w:t xml:space="preserve"> najzávažnejšie problémy zistené pr</w:t>
      </w:r>
      <w:r w:rsidR="004B3E50" w:rsidRPr="00F41510">
        <w:rPr>
          <w:rFonts w:eastAsiaTheme="minorHAnsi"/>
          <w:i/>
        </w:rPr>
        <w:t xml:space="preserve">i certifikačných overovaniach, </w:t>
      </w:r>
      <w:r w:rsidR="008E068E" w:rsidRPr="00F41510">
        <w:rPr>
          <w:rFonts w:eastAsiaTheme="minorHAnsi"/>
          <w:i/>
        </w:rPr>
        <w:t>vykonaných auditoch</w:t>
      </w:r>
      <w:r w:rsidR="004B3E50" w:rsidRPr="00F41510">
        <w:rPr>
          <w:rFonts w:eastAsiaTheme="minorHAnsi"/>
          <w:i/>
        </w:rPr>
        <w:t>,</w:t>
      </w:r>
      <w:r w:rsidR="008E068E" w:rsidRPr="00F41510">
        <w:rPr>
          <w:rFonts w:eastAsiaTheme="minorHAnsi"/>
          <w:i/>
        </w:rPr>
        <w:t xml:space="preserve"> ako aj problémy súvisiace s implementáciou </w:t>
      </w:r>
      <w:r w:rsidR="00303B72" w:rsidRPr="00F41510">
        <w:rPr>
          <w:rFonts w:eastAsiaTheme="minorHAnsi"/>
          <w:i/>
        </w:rPr>
        <w:t xml:space="preserve">programu </w:t>
      </w:r>
      <w:r w:rsidRPr="00F41510">
        <w:rPr>
          <w:rFonts w:eastAsiaTheme="minorHAnsi"/>
          <w:i/>
        </w:rPr>
        <w:t xml:space="preserve">(riziko nesplnenia </w:t>
      </w:r>
      <w:r w:rsidR="00AE5C01">
        <w:rPr>
          <w:rFonts w:eastAsiaTheme="minorHAnsi"/>
          <w:i/>
        </w:rPr>
        <w:t xml:space="preserve">finančných záväzkov v zmysle </w:t>
      </w:r>
      <w:r w:rsidRPr="00F41510">
        <w:rPr>
          <w:rFonts w:eastAsiaTheme="minorHAnsi"/>
          <w:i/>
        </w:rPr>
        <w:t xml:space="preserve">pravidla </w:t>
      </w:r>
      <w:r w:rsidR="00367B8A">
        <w:rPr>
          <w:rFonts w:eastAsiaTheme="minorHAnsi"/>
          <w:i/>
        </w:rPr>
        <w:t>N+</w:t>
      </w:r>
      <w:r w:rsidR="008E068E" w:rsidRPr="00F41510">
        <w:rPr>
          <w:rFonts w:eastAsiaTheme="minorHAnsi"/>
          <w:i/>
        </w:rPr>
        <w:t xml:space="preserve">3, nízka úroveň napĺňania hodnôt </w:t>
      </w:r>
      <w:r w:rsidR="001E7ECA">
        <w:rPr>
          <w:rFonts w:eastAsiaTheme="minorHAnsi"/>
          <w:i/>
        </w:rPr>
        <w:t xml:space="preserve">merateľných </w:t>
      </w:r>
      <w:r w:rsidR="00170379" w:rsidRPr="00F41510">
        <w:rPr>
          <w:rFonts w:eastAsiaTheme="minorHAnsi"/>
          <w:i/>
        </w:rPr>
        <w:t>ukazovateľov</w:t>
      </w:r>
      <w:r w:rsidR="008E068E" w:rsidRPr="00F41510">
        <w:rPr>
          <w:rFonts w:eastAsiaTheme="minorHAnsi"/>
          <w:i/>
        </w:rPr>
        <w:t>,</w:t>
      </w:r>
      <w:r w:rsidR="002E359F">
        <w:rPr>
          <w:rFonts w:eastAsiaTheme="minorHAnsi"/>
          <w:i/>
        </w:rPr>
        <w:t xml:space="preserve"> </w:t>
      </w:r>
      <w:r w:rsidR="008E068E" w:rsidRPr="00F41510">
        <w:rPr>
          <w:rFonts w:eastAsiaTheme="minorHAnsi"/>
          <w:i/>
        </w:rPr>
        <w:t xml:space="preserve">nízke </w:t>
      </w:r>
      <w:r w:rsidR="00303B72" w:rsidRPr="00F41510">
        <w:rPr>
          <w:rFonts w:eastAsiaTheme="minorHAnsi"/>
          <w:i/>
        </w:rPr>
        <w:t>kontrahovanie</w:t>
      </w:r>
      <w:r w:rsidR="00B74B9A">
        <w:rPr>
          <w:rFonts w:eastAsiaTheme="minorHAnsi"/>
          <w:i/>
        </w:rPr>
        <w:t>,...</w:t>
      </w:r>
      <w:r w:rsidR="008E068E" w:rsidRPr="00F41510">
        <w:rPr>
          <w:rFonts w:eastAsiaTheme="minorHAnsi"/>
          <w:i/>
        </w:rPr>
        <w:t>)</w:t>
      </w:r>
      <w:r w:rsidR="00303B72" w:rsidRPr="00F41510">
        <w:rPr>
          <w:rFonts w:eastAsiaTheme="minorHAnsi"/>
          <w:i/>
        </w:rPr>
        <w:t xml:space="preserve">. </w:t>
      </w:r>
      <w:r w:rsidR="004B3E50" w:rsidRPr="00F41510">
        <w:rPr>
          <w:rFonts w:eastAsiaTheme="minorHAnsi"/>
          <w:i/>
        </w:rPr>
        <w:t xml:space="preserve">RO taktiež uvedie prípadné pripomienky </w:t>
      </w:r>
      <w:r w:rsidR="009F6850">
        <w:rPr>
          <w:rFonts w:eastAsiaTheme="minorHAnsi"/>
          <w:i/>
        </w:rPr>
        <w:t>EK</w:t>
      </w:r>
      <w:r w:rsidR="004B3E50" w:rsidRPr="00F41510">
        <w:rPr>
          <w:rFonts w:eastAsiaTheme="minorHAnsi"/>
          <w:i/>
        </w:rPr>
        <w:t xml:space="preserve">, ktoré významným spôsobom ovplyvňujú vykonávanie programu podľa čl. 50, ods. </w:t>
      </w:r>
      <w:r w:rsidR="00250EF5">
        <w:rPr>
          <w:rFonts w:eastAsiaTheme="minorHAnsi"/>
          <w:i/>
        </w:rPr>
        <w:t>8</w:t>
      </w:r>
      <w:r w:rsidR="004B3E50" w:rsidRPr="00F41510">
        <w:rPr>
          <w:rFonts w:eastAsiaTheme="minorHAnsi"/>
          <w:i/>
        </w:rPr>
        <w:t xml:space="preserve"> </w:t>
      </w:r>
      <w:r w:rsidR="00F45BE7">
        <w:rPr>
          <w:rFonts w:eastAsiaTheme="minorHAnsi"/>
          <w:i/>
        </w:rPr>
        <w:t xml:space="preserve">všeobecného </w:t>
      </w:r>
      <w:r w:rsidR="004B3E50" w:rsidRPr="00F41510">
        <w:rPr>
          <w:rFonts w:eastAsiaTheme="minorHAnsi"/>
          <w:i/>
        </w:rPr>
        <w:t xml:space="preserve">nariadenia </w:t>
      </w:r>
      <w:r w:rsidR="003018F0">
        <w:rPr>
          <w:rFonts w:eastAsiaTheme="minorHAnsi"/>
          <w:i/>
        </w:rPr>
        <w:t xml:space="preserve">a tiež popis opatrení realizovaných a plánovaných na boj proti podvodom a korupcii, ak je relevantné (týka sa </w:t>
      </w:r>
      <w:r w:rsidR="00E1063D">
        <w:rPr>
          <w:rFonts w:eastAsiaTheme="minorHAnsi"/>
          <w:i/>
        </w:rPr>
        <w:t>OP II, IROP, OP KŽP, OP ĽZ</w:t>
      </w:r>
      <w:r w:rsidR="003018F0">
        <w:rPr>
          <w:rFonts w:eastAsiaTheme="minorHAnsi"/>
          <w:i/>
        </w:rPr>
        <w:t>)</w:t>
      </w:r>
      <w:r w:rsidR="004B3E50" w:rsidRPr="00F41510">
        <w:rPr>
          <w:rFonts w:eastAsiaTheme="minorHAnsi"/>
          <w:i/>
        </w:rPr>
        <w:t xml:space="preserve">. </w:t>
      </w:r>
      <w:r w:rsidR="00303B72" w:rsidRPr="00F41510">
        <w:rPr>
          <w:rFonts w:eastAsiaTheme="minorHAnsi"/>
          <w:i/>
        </w:rPr>
        <w:t xml:space="preserve">Následne RO popíše </w:t>
      </w:r>
      <w:r w:rsidR="00303B72" w:rsidRPr="00F41510">
        <w:rPr>
          <w:rFonts w:eastAsiaTheme="minorHAnsi"/>
          <w:i/>
        </w:rPr>
        <w:lastRenderedPageBreak/>
        <w:t>prijaté opatrenia a ich plnenie za sledova</w:t>
      </w:r>
      <w:r w:rsidR="00AE5C01" w:rsidRPr="00AE5C01">
        <w:rPr>
          <w:rFonts w:eastAsiaTheme="minorHAnsi"/>
          <w:i/>
        </w:rPr>
        <w:t>né obdobie.</w:t>
      </w:r>
      <w:r w:rsidR="00660CFB">
        <w:rPr>
          <w:rFonts w:eastAsiaTheme="minorHAnsi"/>
          <w:i/>
        </w:rPr>
        <w:t xml:space="preserve"> Ak je to relevantné, RO popíše aj pokrok pri implementácií veľkých projektov.</w:t>
      </w:r>
      <w:r w:rsidR="003C4F6E">
        <w:rPr>
          <w:rFonts w:eastAsiaTheme="minorHAnsi"/>
          <w:i/>
        </w:rPr>
        <w:t xml:space="preserve"> </w:t>
      </w:r>
      <w:ins w:id="637" w:author="oMN" w:date="2025-04-04T14:27:00Z" w16du:dateUtc="2025-04-04T12:27:00Z">
        <w:r w:rsidR="003C4F6E">
          <w:rPr>
            <w:rFonts w:eastAsiaTheme="minorHAnsi"/>
            <w:i/>
          </w:rPr>
          <w:t xml:space="preserve">  </w:t>
        </w:r>
        <w:r w:rsidR="00660CFB">
          <w:rPr>
            <w:rFonts w:eastAsiaTheme="minorHAnsi"/>
            <w:i/>
          </w:rPr>
          <w:t xml:space="preserve"> </w:t>
        </w:r>
      </w:ins>
    </w:p>
    <w:p w14:paraId="0C7C9D98" w14:textId="5A1CA9FE" w:rsidR="00AE5C01" w:rsidRDefault="003C4F6E" w:rsidP="00F41510">
      <w:pPr>
        <w:pStyle w:val="Odsekzoznamu"/>
        <w:shd w:val="clear" w:color="auto" w:fill="B8CCE4" w:themeFill="accent1" w:themeFillTint="66"/>
        <w:spacing w:after="120" w:line="276" w:lineRule="auto"/>
        <w:ind w:left="425"/>
        <w:contextualSpacing w:val="0"/>
        <w:jc w:val="both"/>
        <w:rPr>
          <w:ins w:id="638" w:author="oMN" w:date="2025-04-04T14:27:00Z" w16du:dateUtc="2025-04-04T12:27:00Z"/>
          <w:rFonts w:eastAsiaTheme="minorHAnsi"/>
          <w:i/>
        </w:rPr>
      </w:pPr>
      <w:ins w:id="639" w:author="oMN" w:date="2025-04-04T14:27:00Z" w16du:dateUtc="2025-04-04T12:27:00Z">
        <w:r w:rsidRPr="003C4F6E">
          <w:rPr>
            <w:rFonts w:eastAsiaTheme="minorHAnsi"/>
            <w:i/>
          </w:rPr>
          <w:t>Pre potreby ZS sa odporúčaný obsah kapitoly uplatní primerane, to znamená, že sa popíš</w:t>
        </w:r>
        <w:r>
          <w:rPr>
            <w:rFonts w:eastAsiaTheme="minorHAnsi"/>
            <w:i/>
          </w:rPr>
          <w:t>u</w:t>
        </w:r>
        <w:r w:rsidRPr="003C4F6E">
          <w:rPr>
            <w:rFonts w:eastAsiaTheme="minorHAnsi"/>
            <w:i/>
          </w:rPr>
          <w:t xml:space="preserve"> </w:t>
        </w:r>
        <w:r>
          <w:rPr>
            <w:rFonts w:eastAsiaTheme="minorHAnsi"/>
            <w:i/>
          </w:rPr>
          <w:t>problémy v implementácii zaznamenané</w:t>
        </w:r>
        <w:r w:rsidRPr="003C4F6E">
          <w:rPr>
            <w:rFonts w:eastAsiaTheme="minorHAnsi"/>
            <w:i/>
          </w:rPr>
          <w:t xml:space="preserve"> od posledného monitorovaného obdobia vo VS, t.j. od </w:t>
        </w:r>
        <w:r w:rsidR="00F505E9">
          <w:rPr>
            <w:rFonts w:eastAsiaTheme="minorHAnsi"/>
            <w:i/>
          </w:rPr>
          <w:t>01.01.</w:t>
        </w:r>
        <w:r w:rsidRPr="003C4F6E">
          <w:rPr>
            <w:rFonts w:eastAsiaTheme="minorHAnsi"/>
            <w:i/>
          </w:rPr>
          <w:t>2023 do času vypracovania ZS.</w:t>
        </w:r>
      </w:ins>
    </w:p>
    <w:p w14:paraId="2CE89308" w14:textId="77777777" w:rsidR="003C4F6E" w:rsidRDefault="003C4F6E" w:rsidP="00F41510">
      <w:pPr>
        <w:pStyle w:val="Odsekzoznamu"/>
        <w:shd w:val="clear" w:color="auto" w:fill="B8CCE4" w:themeFill="accent1" w:themeFillTint="66"/>
        <w:spacing w:after="120" w:line="276" w:lineRule="auto"/>
        <w:ind w:left="425"/>
        <w:contextualSpacing w:val="0"/>
        <w:jc w:val="both"/>
        <w:rPr>
          <w:rFonts w:eastAsiaTheme="minorHAnsi"/>
          <w:i/>
        </w:rPr>
      </w:pPr>
    </w:p>
    <w:p w14:paraId="23B68A24" w14:textId="77777777" w:rsidR="00465880" w:rsidRPr="00A6590E" w:rsidRDefault="00AA7D81" w:rsidP="00A6590E">
      <w:pPr>
        <w:pStyle w:val="Odsekzoznamu"/>
        <w:numPr>
          <w:ilvl w:val="0"/>
          <w:numId w:val="14"/>
        </w:numPr>
        <w:spacing w:after="120" w:line="276" w:lineRule="auto"/>
        <w:ind w:left="426"/>
        <w:jc w:val="both"/>
        <w:rPr>
          <w:rFonts w:eastAsiaTheme="minorHAnsi"/>
        </w:rPr>
      </w:pPr>
      <w:r w:rsidRPr="00A6590E">
        <w:rPr>
          <w:rFonts w:eastAsiaTheme="minorHAnsi"/>
        </w:rPr>
        <w:t>zhodnotenie reálnosti dosiahnutia cieľov a prípadné uskutočnené alebo plánovan</w:t>
      </w:r>
      <w:r w:rsidR="00A36BC5" w:rsidRPr="00A6590E">
        <w:rPr>
          <w:rFonts w:eastAsiaTheme="minorHAnsi"/>
        </w:rPr>
        <w:t>é opatrenia</w:t>
      </w:r>
    </w:p>
    <w:p w14:paraId="66D1F03A" w14:textId="57D45BFA" w:rsidR="005414C7" w:rsidRPr="004554DC" w:rsidRDefault="00967D41" w:rsidP="004554DC">
      <w:pPr>
        <w:pStyle w:val="Odsekzoznamu"/>
        <w:spacing w:after="120" w:line="276" w:lineRule="auto"/>
        <w:ind w:left="425"/>
        <w:contextualSpacing w:val="0"/>
        <w:jc w:val="both"/>
        <w:rPr>
          <w:rFonts w:eastAsiaTheme="minorHAnsi"/>
        </w:rPr>
      </w:pPr>
      <w:r w:rsidRPr="00967D41">
        <w:rPr>
          <w:rFonts w:eastAsiaTheme="minorHAnsi"/>
        </w:rPr>
        <w:t>&lt;</w:t>
      </w:r>
      <w:r w:rsidRPr="00DC1512">
        <w:rPr>
          <w:rFonts w:eastAsiaTheme="minorHAnsi"/>
        </w:rPr>
        <w:t>typ='S' max.</w:t>
      </w:r>
      <w:r w:rsidR="00F657BF">
        <w:rPr>
          <w:rFonts w:eastAsiaTheme="minorHAnsi"/>
        </w:rPr>
        <w:t xml:space="preserve"> </w:t>
      </w:r>
      <w:r w:rsidRPr="00DC1512">
        <w:rPr>
          <w:rFonts w:eastAsiaTheme="minorHAnsi"/>
        </w:rPr>
        <w:t>rozsah=3500 vstup='M'&gt;</w:t>
      </w:r>
    </w:p>
    <w:p w14:paraId="1EF9CF84" w14:textId="77777777" w:rsidR="00967D41" w:rsidRPr="00F41510" w:rsidRDefault="00922DEC" w:rsidP="00F41510">
      <w:pPr>
        <w:pStyle w:val="Odsekzoznamu"/>
        <w:shd w:val="clear" w:color="auto" w:fill="B8CCE4" w:themeFill="accent1" w:themeFillTint="66"/>
        <w:spacing w:after="120" w:line="276" w:lineRule="auto"/>
        <w:ind w:left="426"/>
        <w:jc w:val="both"/>
        <w:rPr>
          <w:rFonts w:eastAsiaTheme="minorHAnsi"/>
          <w:i/>
          <w:u w:val="single"/>
        </w:rPr>
      </w:pPr>
      <w:r>
        <w:rPr>
          <w:rFonts w:eastAsiaTheme="minorHAnsi"/>
          <w:i/>
          <w:u w:val="single"/>
        </w:rPr>
        <w:t>Doplňujúce</w:t>
      </w:r>
      <w:r w:rsidRPr="00DC1512">
        <w:rPr>
          <w:rFonts w:eastAsiaTheme="minorHAnsi"/>
          <w:i/>
          <w:u w:val="single"/>
        </w:rPr>
        <w:t xml:space="preserve"> </w:t>
      </w:r>
      <w:r w:rsidR="00DC1512" w:rsidRPr="00DC1512">
        <w:rPr>
          <w:rFonts w:eastAsiaTheme="minorHAnsi"/>
          <w:i/>
          <w:u w:val="single"/>
        </w:rPr>
        <w:t>informácie</w:t>
      </w:r>
    </w:p>
    <w:p w14:paraId="709ACAC0" w14:textId="24887025" w:rsidR="004B3E50" w:rsidRDefault="00DC1512" w:rsidP="00F41510">
      <w:pPr>
        <w:pStyle w:val="Odsekzoznamu"/>
        <w:shd w:val="clear" w:color="auto" w:fill="B8CCE4" w:themeFill="accent1" w:themeFillTint="66"/>
        <w:spacing w:after="120" w:line="276" w:lineRule="auto"/>
        <w:ind w:left="425"/>
        <w:contextualSpacing w:val="0"/>
        <w:jc w:val="both"/>
        <w:rPr>
          <w:rFonts w:eastAsiaTheme="minorHAnsi"/>
          <w:i/>
        </w:rPr>
      </w:pPr>
      <w:r w:rsidRPr="00DC1512">
        <w:rPr>
          <w:rFonts w:eastAsiaTheme="minorHAnsi"/>
          <w:i/>
        </w:rPr>
        <w:t>RO zhodnotí pokrok v napĺňaní cieľov programu, najmä ukazovateľov programu zaradených v rámci výkonnostného rámca a popíše prípadné opatrenia prijaté na zrýchlenie implementácie. RO širšie rozpracuje túto kapitolu vo VS predkladanej v roku 2017, 2019 a</w:t>
      </w:r>
      <w:r w:rsidR="00F46A2B">
        <w:rPr>
          <w:rFonts w:eastAsiaTheme="minorHAnsi"/>
          <w:i/>
        </w:rPr>
        <w:t xml:space="preserve"> v </w:t>
      </w:r>
      <w:r w:rsidR="00752DE7">
        <w:rPr>
          <w:rFonts w:eastAsiaTheme="minorHAnsi"/>
          <w:i/>
        </w:rPr>
        <w:t>ZS</w:t>
      </w:r>
      <w:r w:rsidRPr="00DC1512">
        <w:rPr>
          <w:rFonts w:eastAsiaTheme="minorHAnsi"/>
          <w:i/>
        </w:rPr>
        <w:t>, v </w:t>
      </w:r>
      <w:r w:rsidR="0078481F">
        <w:rPr>
          <w:rFonts w:eastAsiaTheme="minorHAnsi"/>
          <w:i/>
        </w:rPr>
        <w:t>kapitole</w:t>
      </w:r>
      <w:r w:rsidRPr="00DC1512">
        <w:rPr>
          <w:rFonts w:eastAsiaTheme="minorHAnsi"/>
          <w:i/>
        </w:rPr>
        <w:t xml:space="preserve"> I.11.1.</w:t>
      </w:r>
    </w:p>
    <w:p w14:paraId="7D6112BF" w14:textId="77777777" w:rsidR="00AA483F" w:rsidRDefault="00CC5AC9" w:rsidP="00F75371">
      <w:pPr>
        <w:pStyle w:val="MPCKO3"/>
        <w:rPr>
          <w:rFonts w:eastAsiaTheme="minorHAnsi"/>
        </w:rPr>
      </w:pPr>
      <w:bookmarkStart w:id="640" w:name="_Toc428367954"/>
      <w:bookmarkStart w:id="641" w:name="_Toc528311100"/>
      <w:bookmarkStart w:id="642" w:name="_Toc5610063"/>
      <w:bookmarkStart w:id="643" w:name="_Toc36126859"/>
      <w:bookmarkStart w:id="644" w:name="_Toc133230863"/>
      <w:bookmarkStart w:id="645" w:name="_Toc194668671"/>
      <w:r>
        <w:rPr>
          <w:rFonts w:eastAsiaTheme="minorHAnsi"/>
        </w:rPr>
        <w:t>I.</w:t>
      </w:r>
      <w:r w:rsidR="00AA7D81" w:rsidRPr="00AA7D81">
        <w:rPr>
          <w:rFonts w:eastAsiaTheme="minorHAnsi"/>
        </w:rPr>
        <w:t xml:space="preserve">7. </w:t>
      </w:r>
      <w:r w:rsidR="00AA7D81" w:rsidRPr="00F41510">
        <w:rPr>
          <w:rFonts w:eastAsiaTheme="minorHAnsi"/>
        </w:rPr>
        <w:t xml:space="preserve">Zhrnutie pre </w:t>
      </w:r>
      <w:r w:rsidR="002A0495" w:rsidRPr="00F41510">
        <w:rPr>
          <w:rFonts w:eastAsiaTheme="minorHAnsi"/>
        </w:rPr>
        <w:t>občanov</w:t>
      </w:r>
      <w:r w:rsidR="00F46A2B" w:rsidRPr="00F41510">
        <w:rPr>
          <w:rStyle w:val="Odkaznapoznmkupodiarou"/>
          <w:rFonts w:eastAsiaTheme="minorHAnsi"/>
        </w:rPr>
        <w:footnoteReference w:id="41"/>
      </w:r>
      <w:bookmarkEnd w:id="640"/>
      <w:bookmarkEnd w:id="641"/>
      <w:bookmarkEnd w:id="642"/>
      <w:bookmarkEnd w:id="643"/>
      <w:bookmarkEnd w:id="644"/>
      <w:bookmarkEnd w:id="645"/>
      <w:r w:rsidR="002A0495" w:rsidRPr="00AA7D81">
        <w:rPr>
          <w:rFonts w:eastAsiaTheme="minorHAnsi"/>
        </w:rPr>
        <w:t xml:space="preserve"> </w:t>
      </w:r>
    </w:p>
    <w:p w14:paraId="101911EA" w14:textId="29FA406C" w:rsidR="00284995" w:rsidRPr="00465880" w:rsidRDefault="00284995" w:rsidP="002A0495">
      <w:pPr>
        <w:spacing w:after="120"/>
        <w:jc w:val="both"/>
        <w:rPr>
          <w:rFonts w:eastAsiaTheme="minorHAnsi"/>
        </w:rPr>
      </w:pPr>
      <w:r>
        <w:rPr>
          <w:rFonts w:eastAsiaTheme="minorHAnsi"/>
        </w:rPr>
        <w:t xml:space="preserve">Zhrnutie obsahu </w:t>
      </w:r>
      <w:r w:rsidR="00752DE7">
        <w:rPr>
          <w:rFonts w:eastAsiaTheme="minorHAnsi"/>
        </w:rPr>
        <w:t>VS</w:t>
      </w:r>
      <w:r w:rsidR="003250D5">
        <w:rPr>
          <w:rFonts w:eastAsiaTheme="minorHAnsi"/>
        </w:rPr>
        <w:t>/</w:t>
      </w:r>
      <w:r w:rsidR="00752DE7">
        <w:rPr>
          <w:rFonts w:eastAsiaTheme="minorHAnsi"/>
        </w:rPr>
        <w:t>ZS</w:t>
      </w:r>
      <w:r>
        <w:rPr>
          <w:rFonts w:eastAsiaTheme="minorHAnsi"/>
        </w:rPr>
        <w:t xml:space="preserve"> pre občanov sa uverejňuje a predkladá ako samostatný dokument vo forme prílohy k</w:t>
      </w:r>
      <w:r w:rsidR="003250D5">
        <w:rPr>
          <w:rFonts w:eastAsiaTheme="minorHAnsi"/>
        </w:rPr>
        <w:t> </w:t>
      </w:r>
      <w:r w:rsidR="00752DE7">
        <w:rPr>
          <w:rFonts w:eastAsiaTheme="minorHAnsi"/>
        </w:rPr>
        <w:t>VS</w:t>
      </w:r>
      <w:r w:rsidR="003250D5">
        <w:rPr>
          <w:rFonts w:eastAsiaTheme="minorHAnsi"/>
        </w:rPr>
        <w:t>/</w:t>
      </w:r>
      <w:r w:rsidR="00752DE7">
        <w:rPr>
          <w:rFonts w:eastAsiaTheme="minorHAnsi"/>
        </w:rPr>
        <w:t>ZS</w:t>
      </w:r>
      <w:r>
        <w:rPr>
          <w:rFonts w:eastAsiaTheme="minorHAnsi"/>
        </w:rPr>
        <w:t>.</w:t>
      </w:r>
    </w:p>
    <w:p w14:paraId="2CD10079" w14:textId="0F491DB2" w:rsidR="0087231E" w:rsidRPr="00F41510" w:rsidRDefault="00922DEC" w:rsidP="00F41510">
      <w:pPr>
        <w:shd w:val="clear" w:color="auto" w:fill="B8CCE4" w:themeFill="accent1" w:themeFillTint="66"/>
        <w:spacing w:after="120" w:line="276" w:lineRule="auto"/>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7231E" w:rsidRPr="00F41510">
        <w:rPr>
          <w:rFonts w:eastAsiaTheme="minorHAnsi"/>
          <w:i/>
          <w:u w:val="single"/>
        </w:rPr>
        <w:t xml:space="preserve">informácie </w:t>
      </w:r>
    </w:p>
    <w:p w14:paraId="2B9E98DF" w14:textId="06BF8326" w:rsidR="00E8384A" w:rsidRDefault="002A0495" w:rsidP="00F41510">
      <w:pPr>
        <w:shd w:val="clear" w:color="auto" w:fill="B8CCE4" w:themeFill="accent1" w:themeFillTint="66"/>
        <w:spacing w:after="200" w:line="276" w:lineRule="auto"/>
        <w:jc w:val="both"/>
        <w:rPr>
          <w:rFonts w:eastAsiaTheme="minorHAnsi"/>
          <w:i/>
        </w:rPr>
      </w:pPr>
      <w:r w:rsidRPr="00F41510">
        <w:rPr>
          <w:rFonts w:eastAsiaTheme="minorHAnsi"/>
          <w:i/>
        </w:rPr>
        <w:t>RO</w:t>
      </w:r>
      <w:r w:rsidR="00465880" w:rsidRPr="00F41510">
        <w:rPr>
          <w:rFonts w:eastAsiaTheme="minorHAnsi"/>
          <w:i/>
        </w:rPr>
        <w:t xml:space="preserve"> vypracuje samostatný dokument obsahujúci zhrnutie hlavných bodov </w:t>
      </w:r>
      <w:r w:rsidR="00752DE7">
        <w:rPr>
          <w:rFonts w:eastAsiaTheme="minorHAnsi"/>
          <w:i/>
        </w:rPr>
        <w:t>VS</w:t>
      </w:r>
      <w:r w:rsidR="003250D5">
        <w:rPr>
          <w:rFonts w:eastAsiaTheme="minorHAnsi"/>
          <w:i/>
        </w:rPr>
        <w:t>/</w:t>
      </w:r>
      <w:r w:rsidR="00752DE7">
        <w:rPr>
          <w:rFonts w:eastAsiaTheme="minorHAnsi"/>
          <w:i/>
        </w:rPr>
        <w:t>ZS</w:t>
      </w:r>
      <w:r w:rsidR="000F5DAD" w:rsidRPr="00F41510">
        <w:rPr>
          <w:rFonts w:eastAsiaTheme="minorHAnsi"/>
          <w:i/>
        </w:rPr>
        <w:t xml:space="preserve"> v jazyku zrozumiteľnom pre </w:t>
      </w:r>
      <w:r w:rsidR="00F23A18">
        <w:rPr>
          <w:rFonts w:eastAsiaTheme="minorHAnsi"/>
          <w:i/>
        </w:rPr>
        <w:t>občanov</w:t>
      </w:r>
      <w:r w:rsidR="00053767">
        <w:rPr>
          <w:rFonts w:eastAsiaTheme="minorHAnsi"/>
          <w:i/>
        </w:rPr>
        <w:t xml:space="preserve"> (zdržať sa používania technickej terminológie a žargónu)</w:t>
      </w:r>
      <w:r w:rsidR="000F5DAD" w:rsidRPr="00F41510">
        <w:rPr>
          <w:rFonts w:eastAsiaTheme="minorHAnsi"/>
          <w:i/>
        </w:rPr>
        <w:t xml:space="preserve"> a zverej</w:t>
      </w:r>
      <w:r w:rsidR="00465880" w:rsidRPr="00F41510">
        <w:rPr>
          <w:rFonts w:eastAsiaTheme="minorHAnsi"/>
          <w:i/>
        </w:rPr>
        <w:t>ní ho na svojom webovom sídle.</w:t>
      </w:r>
      <w:r w:rsidR="003303FD">
        <w:rPr>
          <w:rFonts w:eastAsiaTheme="minorHAnsi"/>
          <w:i/>
        </w:rPr>
        <w:t xml:space="preserve"> Zhrnutie pre </w:t>
      </w:r>
      <w:r w:rsidR="00010951">
        <w:rPr>
          <w:rFonts w:eastAsiaTheme="minorHAnsi"/>
          <w:i/>
        </w:rPr>
        <w:t xml:space="preserve">občanov </w:t>
      </w:r>
      <w:r w:rsidR="00453C5E">
        <w:rPr>
          <w:rFonts w:eastAsiaTheme="minorHAnsi"/>
          <w:i/>
        </w:rPr>
        <w:t>je</w:t>
      </w:r>
      <w:r w:rsidR="003303FD">
        <w:rPr>
          <w:rFonts w:eastAsiaTheme="minorHAnsi"/>
          <w:i/>
        </w:rPr>
        <w:t xml:space="preserve"> vyvážené pre každú časť OP</w:t>
      </w:r>
      <w:r w:rsidR="00E8384A">
        <w:rPr>
          <w:rFonts w:eastAsiaTheme="minorHAnsi"/>
          <w:i/>
        </w:rPr>
        <w:t xml:space="preserve">, stručné a jasné (nemalo by presiahnuť </w:t>
      </w:r>
      <w:r w:rsidR="00E8384A" w:rsidRPr="002F44FD">
        <w:rPr>
          <w:rFonts w:eastAsiaTheme="minorHAnsi"/>
          <w:b/>
          <w:i/>
        </w:rPr>
        <w:t>rozsah 5 strán</w:t>
      </w:r>
      <w:r w:rsidR="00053767">
        <w:rPr>
          <w:rFonts w:eastAsiaTheme="minorHAnsi"/>
          <w:i/>
        </w:rPr>
        <w:t>) a </w:t>
      </w:r>
      <w:r w:rsidR="00453C5E">
        <w:rPr>
          <w:rFonts w:eastAsiaTheme="minorHAnsi"/>
          <w:i/>
        </w:rPr>
        <w:t>kladie</w:t>
      </w:r>
      <w:r w:rsidR="00053767">
        <w:rPr>
          <w:rFonts w:eastAsiaTheme="minorHAnsi"/>
          <w:i/>
        </w:rPr>
        <w:t xml:space="preserve"> </w:t>
      </w:r>
      <w:r w:rsidR="00170F45">
        <w:rPr>
          <w:rFonts w:eastAsiaTheme="minorHAnsi"/>
          <w:i/>
        </w:rPr>
        <w:t>dôraz na príklady dobrej praxe</w:t>
      </w:r>
      <w:r w:rsidR="003303FD">
        <w:rPr>
          <w:rFonts w:eastAsiaTheme="minorHAnsi"/>
          <w:i/>
        </w:rPr>
        <w:t xml:space="preserve">. </w:t>
      </w:r>
    </w:p>
    <w:p w14:paraId="3EC144BE" w14:textId="5C6DF784" w:rsidR="00170F45" w:rsidRDefault="00170F45"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w:t>
      </w:r>
      <w:r w:rsidR="00453C5E">
        <w:rPr>
          <w:rFonts w:eastAsiaTheme="minorHAnsi"/>
          <w:i/>
        </w:rPr>
        <w:t>obsahuje</w:t>
      </w:r>
      <w:r>
        <w:rPr>
          <w:rFonts w:eastAsiaTheme="minorHAnsi"/>
          <w:i/>
        </w:rPr>
        <w:t xml:space="preserve"> </w:t>
      </w:r>
      <w:r w:rsidRPr="002F44FD">
        <w:rPr>
          <w:rFonts w:eastAsiaTheme="minorHAnsi"/>
          <w:b/>
          <w:i/>
        </w:rPr>
        <w:t>stručný opis programu</w:t>
      </w:r>
      <w:r>
        <w:rPr>
          <w:rFonts w:eastAsiaTheme="minorHAnsi"/>
          <w:i/>
        </w:rPr>
        <w:t xml:space="preserve"> a minimálne nasledovné informácie: geografické a/ alebo tematické zameranie, hlavné priority a ciele programu, celkovú alokovanú sumu na program, stav kontrahovania a stav čerpania. </w:t>
      </w:r>
    </w:p>
    <w:p w14:paraId="6292378C" w14:textId="1C628A21" w:rsidR="00170F45" w:rsidRDefault="00170F45" w:rsidP="00F41510">
      <w:pPr>
        <w:shd w:val="clear" w:color="auto" w:fill="B8CCE4" w:themeFill="accent1" w:themeFillTint="66"/>
        <w:spacing w:after="200" w:line="276" w:lineRule="auto"/>
        <w:jc w:val="both"/>
        <w:rPr>
          <w:rFonts w:eastAsiaTheme="minorHAnsi"/>
          <w:i/>
        </w:rPr>
      </w:pPr>
      <w:r>
        <w:rPr>
          <w:rFonts w:eastAsiaTheme="minorHAnsi"/>
          <w:i/>
        </w:rPr>
        <w:t xml:space="preserve">Jadrom zhrnutia pre občanov </w:t>
      </w:r>
      <w:r w:rsidR="00453C5E">
        <w:rPr>
          <w:rFonts w:eastAsiaTheme="minorHAnsi"/>
          <w:i/>
        </w:rPr>
        <w:t>sú</w:t>
      </w:r>
      <w:r>
        <w:rPr>
          <w:rFonts w:eastAsiaTheme="minorHAnsi"/>
          <w:i/>
        </w:rPr>
        <w:t xml:space="preserve"> </w:t>
      </w:r>
      <w:r w:rsidRPr="007E7679">
        <w:rPr>
          <w:rFonts w:eastAsiaTheme="minorHAnsi"/>
          <w:b/>
          <w:i/>
        </w:rPr>
        <w:t>informácie</w:t>
      </w:r>
      <w:r w:rsidRPr="00E21900">
        <w:rPr>
          <w:rFonts w:eastAsiaTheme="minorHAnsi"/>
          <w:b/>
          <w:i/>
        </w:rPr>
        <w:t xml:space="preserve"> o </w:t>
      </w:r>
      <w:r w:rsidRPr="002F44FD">
        <w:rPr>
          <w:rFonts w:eastAsiaTheme="minorHAnsi"/>
          <w:b/>
          <w:i/>
        </w:rPr>
        <w:t>dosiahnutých výsledkoch</w:t>
      </w:r>
      <w:r>
        <w:rPr>
          <w:rFonts w:eastAsiaTheme="minorHAnsi"/>
          <w:i/>
        </w:rPr>
        <w:t xml:space="preserve"> (výstupoch) implementácie naprieč </w:t>
      </w:r>
      <w:r w:rsidR="00894468">
        <w:rPr>
          <w:rFonts w:eastAsiaTheme="minorHAnsi"/>
          <w:i/>
        </w:rPr>
        <w:t>tematickým zameraním</w:t>
      </w:r>
      <w:r>
        <w:rPr>
          <w:rFonts w:eastAsiaTheme="minorHAnsi"/>
          <w:i/>
        </w:rPr>
        <w:t xml:space="preserve"> programu (počet uverejnených výziev/ vyzvaní, počet zazmluvnených projektov, počet podporených prijímateľov, hodnoty </w:t>
      </w:r>
      <w:r w:rsidR="002F44FD">
        <w:rPr>
          <w:rFonts w:eastAsiaTheme="minorHAnsi"/>
          <w:i/>
        </w:rPr>
        <w:t xml:space="preserve">kľúčových </w:t>
      </w:r>
      <w:r>
        <w:rPr>
          <w:rFonts w:eastAsiaTheme="minorHAnsi"/>
          <w:i/>
        </w:rPr>
        <w:t xml:space="preserve">merateľných ukazovateľov ako napr. počet vytvorených pracovných miest, km vybudovaných ciest a pod.). </w:t>
      </w:r>
    </w:p>
    <w:p w14:paraId="727F79D5" w14:textId="24410FA3" w:rsidR="00053767" w:rsidRPr="002F44FD" w:rsidRDefault="00170F45" w:rsidP="00F41510">
      <w:pPr>
        <w:shd w:val="clear" w:color="auto" w:fill="B8CCE4" w:themeFill="accent1" w:themeFillTint="66"/>
        <w:spacing w:after="200" w:line="276" w:lineRule="auto"/>
        <w:jc w:val="both"/>
        <w:rPr>
          <w:rFonts w:eastAsiaTheme="minorHAnsi"/>
          <w:b/>
          <w:i/>
        </w:rPr>
      </w:pPr>
      <w:r>
        <w:rPr>
          <w:rFonts w:eastAsiaTheme="minorHAnsi"/>
          <w:i/>
        </w:rPr>
        <w:t xml:space="preserve">Je vhodné využívať tiež </w:t>
      </w:r>
      <w:r w:rsidRPr="002F44FD">
        <w:rPr>
          <w:rFonts w:eastAsiaTheme="minorHAnsi"/>
          <w:b/>
          <w:i/>
        </w:rPr>
        <w:t>vizualizácie a grafy</w:t>
      </w:r>
      <w:r>
        <w:rPr>
          <w:rFonts w:eastAsiaTheme="minorHAnsi"/>
          <w:i/>
        </w:rPr>
        <w:t xml:space="preserve"> na zobrazenie pokroku v implementácii programu (napr.  vizuálne vyjadrenie napĺňania </w:t>
      </w:r>
      <w:r w:rsidR="00DA4743">
        <w:rPr>
          <w:rFonts w:eastAsiaTheme="minorHAnsi"/>
          <w:i/>
        </w:rPr>
        <w:t>čiastkových cieľov</w:t>
      </w:r>
      <w:r>
        <w:rPr>
          <w:rFonts w:eastAsiaTheme="minorHAnsi"/>
          <w:i/>
        </w:rPr>
        <w:t xml:space="preserve">/ </w:t>
      </w:r>
      <w:r w:rsidR="00DA4743">
        <w:rPr>
          <w:rFonts w:eastAsiaTheme="minorHAnsi"/>
          <w:i/>
        </w:rPr>
        <w:t>zámerov</w:t>
      </w:r>
      <w:r>
        <w:rPr>
          <w:rFonts w:eastAsiaTheme="minorHAnsi"/>
          <w:i/>
        </w:rPr>
        <w:t xml:space="preserve">, stanovených v rámci výkonnostného rámca </w:t>
      </w:r>
      <w:r w:rsidR="00053767">
        <w:rPr>
          <w:rFonts w:eastAsiaTheme="minorHAnsi"/>
          <w:i/>
        </w:rPr>
        <w:t xml:space="preserve">a pod.). </w:t>
      </w:r>
    </w:p>
    <w:p w14:paraId="01704E5A" w14:textId="08A3D219" w:rsidR="00AC306E" w:rsidRDefault="00453C5E" w:rsidP="00F41510">
      <w:pPr>
        <w:shd w:val="clear" w:color="auto" w:fill="B8CCE4" w:themeFill="accent1" w:themeFillTint="66"/>
        <w:spacing w:after="200" w:line="276" w:lineRule="auto"/>
        <w:jc w:val="both"/>
        <w:rPr>
          <w:rFonts w:eastAsiaTheme="minorHAnsi"/>
          <w:i/>
        </w:rPr>
      </w:pPr>
      <w:r>
        <w:rPr>
          <w:rFonts w:eastAsiaTheme="minorHAnsi"/>
          <w:i/>
        </w:rPr>
        <w:t>Zhrnutie má</w:t>
      </w:r>
      <w:r w:rsidR="00AC306E" w:rsidRPr="002F44FD">
        <w:rPr>
          <w:rFonts w:eastAsiaTheme="minorHAnsi"/>
          <w:i/>
        </w:rPr>
        <w:t xml:space="preserve"> obsahovať </w:t>
      </w:r>
      <w:r w:rsidR="002F44FD" w:rsidRPr="002F44FD">
        <w:rPr>
          <w:rFonts w:eastAsiaTheme="minorHAnsi"/>
          <w:b/>
          <w:i/>
        </w:rPr>
        <w:t>informácie o komunikačných aktivitách programu</w:t>
      </w:r>
      <w:r w:rsidR="00B173AF">
        <w:rPr>
          <w:rFonts w:eastAsiaTheme="minorHAnsi"/>
          <w:b/>
          <w:i/>
        </w:rPr>
        <w:t>.</w:t>
      </w:r>
      <w:r w:rsidR="002F44FD">
        <w:rPr>
          <w:rFonts w:eastAsiaTheme="minorHAnsi"/>
          <w:i/>
        </w:rPr>
        <w:t xml:space="preserve"> </w:t>
      </w:r>
      <w:r>
        <w:rPr>
          <w:rFonts w:eastAsiaTheme="minorHAnsi"/>
          <w:i/>
        </w:rPr>
        <w:t>Poskytuje</w:t>
      </w:r>
      <w:r w:rsidR="002F44FD">
        <w:rPr>
          <w:rFonts w:eastAsiaTheme="minorHAnsi"/>
          <w:i/>
        </w:rPr>
        <w:t xml:space="preserve"> prehľad o webových sídlach programu, </w:t>
      </w:r>
      <w:r w:rsidR="00B173AF">
        <w:rPr>
          <w:rFonts w:eastAsiaTheme="minorHAnsi"/>
          <w:i/>
        </w:rPr>
        <w:t xml:space="preserve">účtoch na </w:t>
      </w:r>
      <w:r w:rsidR="002F44FD">
        <w:rPr>
          <w:rFonts w:eastAsiaTheme="minorHAnsi"/>
          <w:i/>
        </w:rPr>
        <w:t xml:space="preserve">sociálnych sieťach, mediálnych kampaniach, </w:t>
      </w:r>
      <w:r w:rsidR="00B173AF">
        <w:rPr>
          <w:rFonts w:eastAsiaTheme="minorHAnsi"/>
          <w:i/>
        </w:rPr>
        <w:lastRenderedPageBreak/>
        <w:t xml:space="preserve">podujatiach a pod.. </w:t>
      </w:r>
      <w:r w:rsidR="00A149D9">
        <w:rPr>
          <w:rFonts w:eastAsiaTheme="minorHAnsi"/>
          <w:i/>
        </w:rPr>
        <w:t>Tento</w:t>
      </w:r>
      <w:r w:rsidR="00B173AF">
        <w:rPr>
          <w:rFonts w:eastAsiaTheme="minorHAnsi"/>
          <w:b/>
          <w:i/>
        </w:rPr>
        <w:t xml:space="preserve"> dokument</w:t>
      </w:r>
      <w:r w:rsidR="00A149D9">
        <w:rPr>
          <w:rFonts w:eastAsiaTheme="minorHAnsi"/>
          <w:b/>
          <w:i/>
        </w:rPr>
        <w:t xml:space="preserve"> sa</w:t>
      </w:r>
      <w:r w:rsidR="00B173AF">
        <w:rPr>
          <w:rFonts w:eastAsiaTheme="minorHAnsi"/>
          <w:b/>
          <w:i/>
        </w:rPr>
        <w:t xml:space="preserve"> </w:t>
      </w:r>
      <w:r w:rsidR="00A149D9">
        <w:rPr>
          <w:rFonts w:eastAsiaTheme="minorHAnsi"/>
          <w:b/>
          <w:i/>
        </w:rPr>
        <w:t>prezentuje</w:t>
      </w:r>
      <w:r w:rsidR="00B173AF">
        <w:rPr>
          <w:rFonts w:eastAsiaTheme="minorHAnsi"/>
          <w:b/>
          <w:i/>
        </w:rPr>
        <w:t xml:space="preserve"> verejnosti</w:t>
      </w:r>
      <w:r w:rsidR="00B173AF">
        <w:rPr>
          <w:rFonts w:eastAsiaTheme="minorHAnsi"/>
          <w:i/>
        </w:rPr>
        <w:t xml:space="preserve"> prostredníctvom rôznych komunikačných kanálov ako </w:t>
      </w:r>
      <w:r w:rsidR="002F44FD">
        <w:rPr>
          <w:rFonts w:eastAsiaTheme="minorHAnsi"/>
          <w:i/>
        </w:rPr>
        <w:t>napr. vydaním tlačovej správy, publikáci</w:t>
      </w:r>
      <w:r w:rsidR="00B173AF">
        <w:rPr>
          <w:rFonts w:eastAsiaTheme="minorHAnsi"/>
          <w:i/>
        </w:rPr>
        <w:t>ou na sociálnych sieťach a pod</w:t>
      </w:r>
      <w:r w:rsidR="002F44FD">
        <w:rPr>
          <w:rFonts w:eastAsiaTheme="minorHAnsi"/>
          <w:i/>
        </w:rPr>
        <w:t>.</w:t>
      </w:r>
    </w:p>
    <w:p w14:paraId="690BD9DA" w14:textId="52E33BF1" w:rsidR="00526B44" w:rsidRDefault="00526B44"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je v prípade </w:t>
      </w:r>
      <w:r w:rsidR="0063259B" w:rsidRPr="0063259B">
        <w:rPr>
          <w:rFonts w:eastAsiaTheme="minorHAnsi"/>
          <w:i/>
        </w:rPr>
        <w:t>PCS INTERREG V-A SK-AT</w:t>
      </w:r>
      <w:r w:rsidR="0063259B" w:rsidRPr="0063259B" w:rsidDel="0063259B">
        <w:rPr>
          <w:rFonts w:eastAsiaTheme="minorHAnsi"/>
          <w:i/>
        </w:rPr>
        <w:t xml:space="preserve"> </w:t>
      </w:r>
      <w:r>
        <w:rPr>
          <w:rFonts w:eastAsiaTheme="minorHAnsi"/>
          <w:i/>
        </w:rPr>
        <w:t>potrebné vypracovať v jazykoch oboch krajín.</w:t>
      </w:r>
    </w:p>
    <w:p w14:paraId="29667C65" w14:textId="557D3BDA" w:rsidR="003303FD" w:rsidRDefault="003303FD"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nemusí byť predmetom schvaľovania MV, nie je podmienkou prípustnosti VS/ZS pre EK, avšak je predmetom pripomienkovania zo strany EK. </w:t>
      </w:r>
    </w:p>
    <w:p w14:paraId="06B16D5F" w14:textId="017AC507" w:rsidR="00284995" w:rsidRDefault="00F23A18" w:rsidP="00F41510">
      <w:pPr>
        <w:shd w:val="clear" w:color="auto" w:fill="B8CCE4" w:themeFill="accent1" w:themeFillTint="66"/>
        <w:spacing w:after="200" w:line="276" w:lineRule="auto"/>
        <w:jc w:val="both"/>
        <w:rPr>
          <w:rFonts w:eastAsiaTheme="minorHAnsi"/>
          <w:i/>
        </w:rPr>
      </w:pPr>
      <w:r>
        <w:rPr>
          <w:rFonts w:eastAsiaTheme="minorHAnsi"/>
          <w:i/>
        </w:rPr>
        <w:t>Vzor zhrnutia je prílohou č. 1 k</w:t>
      </w:r>
      <w:r w:rsidR="003303FD">
        <w:rPr>
          <w:rFonts w:eastAsiaTheme="minorHAnsi"/>
          <w:i/>
        </w:rPr>
        <w:t> tomuto metodickému pokynu</w:t>
      </w:r>
      <w:r>
        <w:rPr>
          <w:rFonts w:eastAsiaTheme="minorHAnsi"/>
          <w:i/>
        </w:rPr>
        <w:t>.</w:t>
      </w:r>
      <w:r w:rsidR="00E7283B">
        <w:rPr>
          <w:rFonts w:eastAsiaTheme="minorHAnsi"/>
          <w:i/>
        </w:rPr>
        <w:t xml:space="preserve"> </w:t>
      </w:r>
    </w:p>
    <w:p w14:paraId="5FBD7B93" w14:textId="11883957" w:rsidR="00E7283B" w:rsidRPr="00F41510" w:rsidRDefault="00E7283B" w:rsidP="00F41510">
      <w:pPr>
        <w:shd w:val="clear" w:color="auto" w:fill="B8CCE4" w:themeFill="accent1" w:themeFillTint="66"/>
        <w:spacing w:after="200" w:line="276" w:lineRule="auto"/>
        <w:jc w:val="both"/>
        <w:rPr>
          <w:rFonts w:eastAsiaTheme="minorHAnsi"/>
          <w:i/>
        </w:rPr>
      </w:pPr>
      <w:r>
        <w:rPr>
          <w:rFonts w:eastAsiaTheme="minorHAnsi"/>
          <w:i/>
        </w:rPr>
        <w:t>Zhrnutie pre občanov sa v systéme SFC2014 nahrá v „</w:t>
      </w:r>
      <w:del w:id="646" w:author="oMN" w:date="2025-04-04T14:27:00Z" w16du:dateUtc="2025-04-04T12:27:00Z">
        <w:r>
          <w:rPr>
            <w:rFonts w:eastAsiaTheme="minorHAnsi"/>
            <w:i/>
          </w:rPr>
          <w:delText>Správe</w:delText>
        </w:r>
      </w:del>
      <w:ins w:id="647" w:author="oMN" w:date="2025-04-04T14:27:00Z" w16du:dateUtc="2025-04-04T12:27:00Z">
        <w:r w:rsidR="00C6220B">
          <w:rPr>
            <w:rFonts w:eastAsiaTheme="minorHAnsi"/>
            <w:i/>
          </w:rPr>
          <w:t>Výročná/záverečná s</w:t>
        </w:r>
        <w:r>
          <w:rPr>
            <w:rFonts w:eastAsiaTheme="minorHAnsi"/>
            <w:i/>
          </w:rPr>
          <w:t>práv</w:t>
        </w:r>
        <w:r w:rsidR="00C6220B">
          <w:rPr>
            <w:rFonts w:eastAsiaTheme="minorHAnsi"/>
            <w:i/>
          </w:rPr>
          <w:t>a</w:t>
        </w:r>
      </w:ins>
      <w:r>
        <w:rPr>
          <w:rFonts w:eastAsiaTheme="minorHAnsi"/>
          <w:i/>
        </w:rPr>
        <w:t xml:space="preserve"> o vykonávaní“ v časti „</w:t>
      </w:r>
      <w:ins w:id="648" w:author="oMN" w:date="2025-04-04T14:27:00Z" w16du:dateUtc="2025-04-04T12:27:00Z">
        <w:r>
          <w:rPr>
            <w:rFonts w:eastAsiaTheme="minorHAnsi"/>
            <w:i/>
          </w:rPr>
          <w:t>Dokumenty</w:t>
        </w:r>
        <w:r w:rsidR="00C6220B">
          <w:rPr>
            <w:rFonts w:eastAsiaTheme="minorHAnsi"/>
            <w:i/>
          </w:rPr>
          <w:t xml:space="preserve"> - </w:t>
        </w:r>
      </w:ins>
      <w:r w:rsidR="00C6220B">
        <w:rPr>
          <w:rFonts w:eastAsiaTheme="minorHAnsi"/>
          <w:i/>
        </w:rPr>
        <w:t>Všeobecné</w:t>
      </w:r>
      <w:del w:id="649" w:author="oMN" w:date="2025-04-04T14:27:00Z" w16du:dateUtc="2025-04-04T12:27:00Z">
        <w:r>
          <w:rPr>
            <w:rFonts w:eastAsiaTheme="minorHAnsi"/>
            <w:i/>
          </w:rPr>
          <w:delText xml:space="preserve"> – Dokumenty</w:delText>
        </w:r>
      </w:del>
      <w:r>
        <w:rPr>
          <w:rFonts w:eastAsiaTheme="minorHAnsi"/>
          <w:i/>
        </w:rPr>
        <w:t xml:space="preserve">“. </w:t>
      </w:r>
    </w:p>
    <w:p w14:paraId="033A9ABC" w14:textId="5DE551FE" w:rsidR="00AA7D81" w:rsidRDefault="00CC5AC9" w:rsidP="00F75371">
      <w:pPr>
        <w:pStyle w:val="MPCKO3"/>
        <w:rPr>
          <w:rFonts w:eastAsiaTheme="minorHAnsi"/>
        </w:rPr>
      </w:pPr>
      <w:bookmarkStart w:id="650" w:name="_Toc428367955"/>
      <w:bookmarkStart w:id="651" w:name="_Toc528311101"/>
      <w:bookmarkStart w:id="652" w:name="_Toc5610064"/>
      <w:bookmarkStart w:id="653" w:name="_Toc36126860"/>
      <w:bookmarkStart w:id="654" w:name="_Toc133230864"/>
      <w:bookmarkStart w:id="655" w:name="_Toc194668672"/>
      <w:r>
        <w:rPr>
          <w:rFonts w:eastAsiaTheme="minorHAnsi"/>
        </w:rPr>
        <w:t>I.</w:t>
      </w:r>
      <w:r w:rsidR="00AA7D81" w:rsidRPr="00AA7D81">
        <w:rPr>
          <w:rFonts w:eastAsiaTheme="minorHAnsi"/>
        </w:rPr>
        <w:t>8. Správa o </w:t>
      </w:r>
      <w:r w:rsidR="00037C12">
        <w:rPr>
          <w:rFonts w:eastAsiaTheme="minorHAnsi"/>
        </w:rPr>
        <w:t>vykonávaní</w:t>
      </w:r>
      <w:r w:rsidR="00037C12" w:rsidRPr="00AA7D81">
        <w:rPr>
          <w:rFonts w:eastAsiaTheme="minorHAnsi"/>
        </w:rPr>
        <w:t xml:space="preserve"> </w:t>
      </w:r>
      <w:r w:rsidR="00AA7D81" w:rsidRPr="00AA7D81">
        <w:rPr>
          <w:rFonts w:eastAsiaTheme="minorHAnsi"/>
        </w:rPr>
        <w:t xml:space="preserve">finančných nástrojov (článok 46 </w:t>
      </w:r>
      <w:r w:rsidR="00F45BE7">
        <w:rPr>
          <w:rFonts w:eastAsiaTheme="minorHAnsi"/>
        </w:rPr>
        <w:t xml:space="preserve">všeobecného </w:t>
      </w:r>
      <w:r w:rsidR="00AA7D81" w:rsidRPr="00AA7D81">
        <w:rPr>
          <w:rFonts w:eastAsiaTheme="minorHAnsi"/>
        </w:rPr>
        <w:t>nariadenia)</w:t>
      </w:r>
      <w:bookmarkEnd w:id="650"/>
      <w:bookmarkEnd w:id="651"/>
      <w:bookmarkEnd w:id="652"/>
      <w:bookmarkEnd w:id="653"/>
      <w:bookmarkEnd w:id="654"/>
      <w:bookmarkEnd w:id="655"/>
    </w:p>
    <w:p w14:paraId="7A4EDA16" w14:textId="5A16E33B" w:rsidR="00967D41" w:rsidRDefault="00967D41" w:rsidP="000F5DAD">
      <w:pPr>
        <w:jc w:val="both"/>
        <w:rPr>
          <w:rFonts w:eastAsiaTheme="minorHAnsi"/>
        </w:rPr>
      </w:pPr>
      <w:r>
        <w:rPr>
          <w:rFonts w:eastAsiaTheme="minorHAnsi"/>
        </w:rPr>
        <w:t>RO</w:t>
      </w:r>
      <w:r w:rsidR="000F5DAD" w:rsidRPr="0019584D">
        <w:rPr>
          <w:rFonts w:eastAsiaTheme="minorHAnsi"/>
        </w:rPr>
        <w:t xml:space="preserve"> predkladá</w:t>
      </w:r>
      <w:r w:rsidR="0019584D">
        <w:rPr>
          <w:rFonts w:eastAsiaTheme="minorHAnsi"/>
        </w:rPr>
        <w:t xml:space="preserve"> osobitnú</w:t>
      </w:r>
      <w:r w:rsidR="000F5DAD" w:rsidRPr="0019584D">
        <w:rPr>
          <w:rFonts w:eastAsiaTheme="minorHAnsi"/>
        </w:rPr>
        <w:t xml:space="preserve"> </w:t>
      </w:r>
      <w:r w:rsidR="0019584D">
        <w:rPr>
          <w:rFonts w:eastAsiaTheme="minorHAnsi"/>
        </w:rPr>
        <w:t>správu</w:t>
      </w:r>
      <w:r w:rsidR="000F5DAD" w:rsidRPr="0019584D">
        <w:rPr>
          <w:rFonts w:eastAsiaTheme="minorHAnsi"/>
        </w:rPr>
        <w:t xml:space="preserve"> o</w:t>
      </w:r>
      <w:r w:rsidR="0019584D">
        <w:rPr>
          <w:rFonts w:eastAsiaTheme="minorHAnsi"/>
        </w:rPr>
        <w:t>  finančn</w:t>
      </w:r>
      <w:r w:rsidR="008B2CAC">
        <w:rPr>
          <w:rFonts w:eastAsiaTheme="minorHAnsi"/>
        </w:rPr>
        <w:t>ých</w:t>
      </w:r>
      <w:r w:rsidR="0019584D">
        <w:rPr>
          <w:rFonts w:eastAsiaTheme="minorHAnsi"/>
        </w:rPr>
        <w:t xml:space="preserve"> nástroj</w:t>
      </w:r>
      <w:r w:rsidR="008B2CAC">
        <w:rPr>
          <w:rFonts w:eastAsiaTheme="minorHAnsi"/>
        </w:rPr>
        <w:t>och</w:t>
      </w:r>
      <w:r w:rsidR="0019584D">
        <w:rPr>
          <w:rFonts w:eastAsiaTheme="minorHAnsi"/>
        </w:rPr>
        <w:t>, ako prílohu k </w:t>
      </w:r>
      <w:r w:rsidR="00752DE7">
        <w:rPr>
          <w:rFonts w:eastAsiaTheme="minorHAnsi"/>
        </w:rPr>
        <w:t>VS</w:t>
      </w:r>
      <w:r w:rsidR="00F23A18">
        <w:rPr>
          <w:rFonts w:eastAsiaTheme="minorHAnsi"/>
        </w:rPr>
        <w:t>.</w:t>
      </w:r>
    </w:p>
    <w:p w14:paraId="3E117C40" w14:textId="77777777" w:rsidR="00967D41" w:rsidRDefault="00967D41" w:rsidP="000F5DAD">
      <w:pPr>
        <w:jc w:val="both"/>
        <w:rPr>
          <w:rFonts w:eastAsiaTheme="minorHAnsi"/>
        </w:rPr>
      </w:pPr>
    </w:p>
    <w:p w14:paraId="3FD87034" w14:textId="77777777" w:rsidR="00F23A18" w:rsidRPr="00F41510" w:rsidRDefault="00F23A18" w:rsidP="00F41510">
      <w:pPr>
        <w:shd w:val="clear" w:color="auto" w:fill="B8CCE4" w:themeFill="accent1" w:themeFillTint="66"/>
        <w:spacing w:after="120"/>
        <w:jc w:val="both"/>
        <w:rPr>
          <w:rFonts w:eastAsiaTheme="minorHAnsi"/>
          <w:i/>
          <w:u w:val="single"/>
        </w:rPr>
      </w:pPr>
      <w:r w:rsidRPr="00F41510">
        <w:rPr>
          <w:rFonts w:eastAsiaTheme="minorHAnsi"/>
          <w:i/>
          <w:u w:val="single"/>
        </w:rPr>
        <w:t>Požadované informácie</w:t>
      </w:r>
    </w:p>
    <w:p w14:paraId="7B0299BC" w14:textId="2A1F9A3B" w:rsidR="00A6590E" w:rsidRPr="004554DC" w:rsidRDefault="00F23A18" w:rsidP="004554DC">
      <w:pPr>
        <w:shd w:val="clear" w:color="auto" w:fill="B8CCE4" w:themeFill="accent1" w:themeFillTint="66"/>
        <w:spacing w:after="120"/>
        <w:jc w:val="both"/>
        <w:rPr>
          <w:rFonts w:eastAsiaTheme="minorHAnsi"/>
          <w:i/>
        </w:rPr>
      </w:pPr>
      <w:r w:rsidRPr="00F41510">
        <w:rPr>
          <w:rFonts w:eastAsiaTheme="minorHAnsi"/>
          <w:i/>
        </w:rPr>
        <w:t xml:space="preserve">Vzor </w:t>
      </w:r>
      <w:r w:rsidR="00A6590E">
        <w:rPr>
          <w:rFonts w:eastAsiaTheme="minorHAnsi"/>
          <w:i/>
        </w:rPr>
        <w:t>osobitnej správy o </w:t>
      </w:r>
      <w:r w:rsidR="005219B2">
        <w:rPr>
          <w:rFonts w:eastAsiaTheme="minorHAnsi"/>
          <w:i/>
        </w:rPr>
        <w:t>finančných nástrojoch</w:t>
      </w:r>
      <w:r w:rsidR="00ED35DF" w:rsidRPr="00ED35DF">
        <w:t xml:space="preserve"> </w:t>
      </w:r>
      <w:r w:rsidR="00291356">
        <w:t xml:space="preserve">vydáva </w:t>
      </w:r>
      <w:r w:rsidR="00ED35DF" w:rsidRPr="00ED35DF">
        <w:rPr>
          <w:rFonts w:eastAsiaTheme="minorHAnsi"/>
          <w:i/>
        </w:rPr>
        <w:t>Koordinačný orgán pre finančné nástroje podľa vzoru vydávaného Európskou komisiou</w:t>
      </w:r>
      <w:r w:rsidR="00ED35DF">
        <w:rPr>
          <w:rFonts w:eastAsiaTheme="minorHAnsi"/>
          <w:i/>
        </w:rPr>
        <w:t>.</w:t>
      </w:r>
      <w:r w:rsidR="005219B2">
        <w:rPr>
          <w:rFonts w:eastAsiaTheme="minorHAnsi"/>
          <w:i/>
        </w:rPr>
        <w:t xml:space="preserve"> </w:t>
      </w:r>
    </w:p>
    <w:p w14:paraId="2DD0C240" w14:textId="08045A08" w:rsidR="00A6590E" w:rsidRPr="00A6590E" w:rsidRDefault="00CC5AC9" w:rsidP="00F75371">
      <w:pPr>
        <w:pStyle w:val="MPCKO3"/>
        <w:rPr>
          <w:shd w:val="clear" w:color="auto" w:fill="FFFFFF" w:themeFill="background1"/>
        </w:rPr>
      </w:pPr>
      <w:bookmarkStart w:id="656" w:name="_Toc428367956"/>
      <w:bookmarkStart w:id="657" w:name="_Toc528311102"/>
      <w:bookmarkStart w:id="658" w:name="_Toc5610065"/>
      <w:bookmarkStart w:id="659" w:name="_Toc36126861"/>
      <w:bookmarkStart w:id="660" w:name="_Toc133230865"/>
      <w:bookmarkStart w:id="661" w:name="_Toc194668673"/>
      <w:r w:rsidRPr="00A6590E">
        <w:rPr>
          <w:shd w:val="clear" w:color="auto" w:fill="FFFFFF" w:themeFill="background1"/>
        </w:rPr>
        <w:t>I.</w:t>
      </w:r>
      <w:r w:rsidR="00AA7D81" w:rsidRPr="00A6590E">
        <w:rPr>
          <w:shd w:val="clear" w:color="auto" w:fill="FFFFFF" w:themeFill="background1"/>
        </w:rPr>
        <w:t xml:space="preserve">9. </w:t>
      </w:r>
      <w:r w:rsidR="0020757C">
        <w:rPr>
          <w:shd w:val="clear" w:color="auto" w:fill="FFFFFF" w:themeFill="background1"/>
        </w:rPr>
        <w:t>Opatrenia prijaté n</w:t>
      </w:r>
      <w:r w:rsidR="00AA7D81" w:rsidRPr="00A6590E">
        <w:rPr>
          <w:shd w:val="clear" w:color="auto" w:fill="FFFFFF" w:themeFill="background1"/>
        </w:rPr>
        <w:t>a splnenie ex-ante kondicionalít</w:t>
      </w:r>
      <w:r w:rsidR="008207C3">
        <w:rPr>
          <w:rStyle w:val="Odkaznapoznmkupodiarou"/>
          <w:shd w:val="clear" w:color="auto" w:fill="FFFFFF" w:themeFill="background1"/>
        </w:rPr>
        <w:footnoteReference w:id="42"/>
      </w:r>
      <w:r w:rsidR="00AA7D81" w:rsidRPr="00A6590E">
        <w:rPr>
          <w:shd w:val="clear" w:color="auto" w:fill="FFFFFF" w:themeFill="background1"/>
        </w:rPr>
        <w:t xml:space="preserve">  (článok 50 (2) </w:t>
      </w:r>
      <w:r w:rsidR="00F45BE7">
        <w:rPr>
          <w:shd w:val="clear" w:color="auto" w:fill="FFFFFF" w:themeFill="background1"/>
        </w:rPr>
        <w:t xml:space="preserve">všeobecného </w:t>
      </w:r>
      <w:r w:rsidR="00AA7D81" w:rsidRPr="00A6590E">
        <w:rPr>
          <w:shd w:val="clear" w:color="auto" w:fill="FFFFFF" w:themeFill="background1"/>
        </w:rPr>
        <w:t>nariadenia)</w:t>
      </w:r>
      <w:r w:rsidR="00F46A2B" w:rsidRPr="00A6590E">
        <w:rPr>
          <w:rStyle w:val="Odkaznapoznmkupodiarou"/>
          <w:shd w:val="clear" w:color="auto" w:fill="FFFFFF" w:themeFill="background1"/>
        </w:rPr>
        <w:footnoteReference w:id="43"/>
      </w:r>
      <w:bookmarkEnd w:id="656"/>
      <w:r w:rsidR="006E2323">
        <w:rPr>
          <w:shd w:val="clear" w:color="auto" w:fill="FFFFFF" w:themeFill="background1"/>
        </w:rPr>
        <w:t xml:space="preserve"> – </w:t>
      </w:r>
      <w:r w:rsidR="006E2323">
        <w:rPr>
          <w:rFonts w:eastAsiaTheme="minorHAnsi"/>
        </w:rPr>
        <w:t>nerelevantné pre správy predkladané v roku 2017 a neskôr</w:t>
      </w:r>
      <w:bookmarkEnd w:id="657"/>
      <w:bookmarkEnd w:id="658"/>
      <w:bookmarkEnd w:id="659"/>
      <w:bookmarkEnd w:id="660"/>
      <w:bookmarkEnd w:id="661"/>
    </w:p>
    <w:p w14:paraId="3CB8DBF4" w14:textId="2E8433F6" w:rsidR="002A0495" w:rsidRPr="00F41510" w:rsidRDefault="005219B2" w:rsidP="00F41510">
      <w:pPr>
        <w:shd w:val="clear" w:color="auto" w:fill="B8CCE4" w:themeFill="accent1" w:themeFillTint="66"/>
        <w:spacing w:after="120"/>
        <w:jc w:val="both"/>
        <w:rPr>
          <w:rFonts w:eastAsiaTheme="minorHAnsi"/>
          <w:i/>
          <w:u w:val="single"/>
        </w:rPr>
      </w:pPr>
      <w:r>
        <w:rPr>
          <w:rFonts w:eastAsiaTheme="minorHAnsi"/>
          <w:i/>
          <w:u w:val="single"/>
        </w:rPr>
        <w:t xml:space="preserve">Doplňujúce </w:t>
      </w:r>
      <w:r w:rsidR="00967D41" w:rsidRPr="002A0495">
        <w:rPr>
          <w:rFonts w:eastAsiaTheme="minorHAnsi"/>
          <w:i/>
          <w:u w:val="single"/>
        </w:rPr>
        <w:t xml:space="preserve">informácie </w:t>
      </w:r>
    </w:p>
    <w:p w14:paraId="1ADAFD27" w14:textId="3A0E3C3F" w:rsidR="005219B2" w:rsidRPr="00F41510" w:rsidRDefault="00617679" w:rsidP="00F41510">
      <w:pPr>
        <w:shd w:val="clear" w:color="auto" w:fill="B8CCE4" w:themeFill="accent1" w:themeFillTint="66"/>
        <w:spacing w:after="120"/>
        <w:jc w:val="both"/>
        <w:rPr>
          <w:rFonts w:eastAsiaTheme="minorHAnsi"/>
          <w:i/>
        </w:rPr>
      </w:pPr>
      <w:r w:rsidRPr="00F41510">
        <w:rPr>
          <w:rFonts w:eastAsiaTheme="minorHAnsi"/>
          <w:i/>
        </w:rPr>
        <w:t xml:space="preserve">V nadväznosti na povinnosť členského štátu preukázať </w:t>
      </w:r>
      <w:r w:rsidR="009F6850">
        <w:rPr>
          <w:rFonts w:eastAsiaTheme="minorHAnsi"/>
          <w:i/>
        </w:rPr>
        <w:t>EK</w:t>
      </w:r>
      <w:r w:rsidR="008362FA" w:rsidRPr="00F41510">
        <w:rPr>
          <w:rFonts w:eastAsiaTheme="minorHAnsi"/>
          <w:i/>
        </w:rPr>
        <w:t xml:space="preserve"> </w:t>
      </w:r>
      <w:r w:rsidRPr="00F41510">
        <w:rPr>
          <w:rFonts w:eastAsiaTheme="minorHAnsi"/>
          <w:i/>
        </w:rPr>
        <w:t>splnenie</w:t>
      </w:r>
      <w:r w:rsidR="008362FA" w:rsidRPr="00F41510">
        <w:rPr>
          <w:rFonts w:eastAsiaTheme="minorHAnsi"/>
          <w:i/>
        </w:rPr>
        <w:t xml:space="preserve"> </w:t>
      </w:r>
      <w:r w:rsidR="00EA2D63">
        <w:rPr>
          <w:rFonts w:eastAsiaTheme="minorHAnsi"/>
          <w:i/>
        </w:rPr>
        <w:t xml:space="preserve">EAK </w:t>
      </w:r>
      <w:r w:rsidRPr="00F41510">
        <w:rPr>
          <w:rFonts w:eastAsiaTheme="minorHAnsi"/>
          <w:i/>
        </w:rPr>
        <w:t xml:space="preserve">v čase schvaľovania </w:t>
      </w:r>
      <w:r w:rsidR="008362FA" w:rsidRPr="00F41510">
        <w:rPr>
          <w:rFonts w:eastAsiaTheme="minorHAnsi"/>
          <w:i/>
        </w:rPr>
        <w:t>Partnerskej</w:t>
      </w:r>
      <w:r w:rsidRPr="00F41510">
        <w:rPr>
          <w:rFonts w:eastAsiaTheme="minorHAnsi"/>
          <w:i/>
        </w:rPr>
        <w:t xml:space="preserve"> dohody</w:t>
      </w:r>
      <w:r w:rsidR="008362FA" w:rsidRPr="00F41510">
        <w:rPr>
          <w:rFonts w:eastAsiaTheme="minorHAnsi"/>
          <w:i/>
        </w:rPr>
        <w:t xml:space="preserve"> a</w:t>
      </w:r>
      <w:r w:rsidRPr="00F41510">
        <w:rPr>
          <w:rFonts w:eastAsiaTheme="minorHAnsi"/>
          <w:i/>
        </w:rPr>
        <w:t xml:space="preserve"> programu</w:t>
      </w:r>
      <w:r w:rsidR="008362FA" w:rsidRPr="00F41510">
        <w:rPr>
          <w:rFonts w:eastAsiaTheme="minorHAnsi"/>
          <w:i/>
        </w:rPr>
        <w:t xml:space="preserve">, </w:t>
      </w:r>
      <w:r w:rsidRPr="00F41510">
        <w:rPr>
          <w:rFonts w:eastAsiaTheme="minorHAnsi"/>
          <w:i/>
        </w:rPr>
        <w:t>alebo najneskôr v termíne do 31.12.2016</w:t>
      </w:r>
      <w:r w:rsidR="007239F2" w:rsidRPr="00F41510">
        <w:rPr>
          <w:rFonts w:eastAsiaTheme="minorHAnsi"/>
          <w:i/>
        </w:rPr>
        <w:t>,</w:t>
      </w:r>
      <w:r w:rsidRPr="00F41510">
        <w:rPr>
          <w:rFonts w:eastAsiaTheme="minorHAnsi"/>
          <w:i/>
        </w:rPr>
        <w:t xml:space="preserve"> </w:t>
      </w:r>
      <w:r w:rsidR="00640660" w:rsidRPr="00F41510">
        <w:rPr>
          <w:rFonts w:eastAsiaTheme="minorHAnsi"/>
          <w:i/>
        </w:rPr>
        <w:t>RO</w:t>
      </w:r>
      <w:r w:rsidR="005824D7" w:rsidRPr="00F41510">
        <w:rPr>
          <w:rFonts w:eastAsiaTheme="minorHAnsi"/>
          <w:i/>
        </w:rPr>
        <w:t xml:space="preserve"> vo </w:t>
      </w:r>
      <w:r w:rsidR="00752DE7">
        <w:rPr>
          <w:rFonts w:eastAsiaTheme="minorHAnsi"/>
          <w:i/>
        </w:rPr>
        <w:t>VS</w:t>
      </w:r>
      <w:r w:rsidR="005824D7" w:rsidRPr="00F41510">
        <w:rPr>
          <w:rFonts w:eastAsiaTheme="minorHAnsi"/>
          <w:i/>
        </w:rPr>
        <w:t xml:space="preserve"> za roky 2014 a 2015 (predkladanej v roku 2016) </w:t>
      </w:r>
      <w:r w:rsidRPr="00F41510">
        <w:rPr>
          <w:rFonts w:eastAsiaTheme="minorHAnsi"/>
          <w:i/>
        </w:rPr>
        <w:t>informuje o</w:t>
      </w:r>
      <w:r w:rsidR="008362FA" w:rsidRPr="00F41510">
        <w:rPr>
          <w:rFonts w:eastAsiaTheme="minorHAnsi"/>
          <w:i/>
        </w:rPr>
        <w:t> pokroku v plnení</w:t>
      </w:r>
      <w:r w:rsidRPr="00F41510">
        <w:rPr>
          <w:rFonts w:eastAsiaTheme="minorHAnsi"/>
          <w:i/>
        </w:rPr>
        <w:t xml:space="preserve"> </w:t>
      </w:r>
      <w:r w:rsidR="00EA2D63">
        <w:rPr>
          <w:rFonts w:eastAsiaTheme="minorHAnsi"/>
          <w:i/>
        </w:rPr>
        <w:t>EAK</w:t>
      </w:r>
      <w:r w:rsidRPr="00F41510">
        <w:rPr>
          <w:rFonts w:eastAsiaTheme="minorHAnsi"/>
          <w:i/>
        </w:rPr>
        <w:t xml:space="preserve">, ktoré neboli </w:t>
      </w:r>
      <w:r w:rsidR="007239F2" w:rsidRPr="00F41510">
        <w:rPr>
          <w:rFonts w:eastAsiaTheme="minorHAnsi"/>
          <w:i/>
        </w:rPr>
        <w:t xml:space="preserve">v stave </w:t>
      </w:r>
      <w:r w:rsidRPr="00F41510">
        <w:rPr>
          <w:rFonts w:eastAsiaTheme="minorHAnsi"/>
          <w:i/>
        </w:rPr>
        <w:t xml:space="preserve">splnené v čase </w:t>
      </w:r>
      <w:r w:rsidR="00E308B7" w:rsidRPr="00F41510">
        <w:rPr>
          <w:rFonts w:eastAsiaTheme="minorHAnsi"/>
          <w:i/>
        </w:rPr>
        <w:t>schválenia</w:t>
      </w:r>
      <w:r w:rsidRPr="00F41510">
        <w:rPr>
          <w:rFonts w:eastAsiaTheme="minorHAnsi"/>
          <w:i/>
        </w:rPr>
        <w:t xml:space="preserve"> programu</w:t>
      </w:r>
      <w:r w:rsidR="008362FA" w:rsidRPr="00F41510">
        <w:rPr>
          <w:rFonts w:eastAsiaTheme="minorHAnsi"/>
          <w:i/>
        </w:rPr>
        <w:t xml:space="preserve">. </w:t>
      </w:r>
      <w:r w:rsidR="002A0495">
        <w:rPr>
          <w:rFonts w:eastAsiaTheme="minorHAnsi"/>
          <w:i/>
        </w:rPr>
        <w:t>RO</w:t>
      </w:r>
      <w:r w:rsidR="007239F2" w:rsidRPr="00F41510">
        <w:rPr>
          <w:rFonts w:eastAsiaTheme="minorHAnsi"/>
          <w:i/>
        </w:rPr>
        <w:t xml:space="preserve"> p</w:t>
      </w:r>
      <w:r w:rsidR="005824D7" w:rsidRPr="00F41510">
        <w:rPr>
          <w:rFonts w:eastAsiaTheme="minorHAnsi"/>
          <w:i/>
        </w:rPr>
        <w:t xml:space="preserve">oskytne </w:t>
      </w:r>
      <w:r w:rsidR="00D2426D" w:rsidRPr="00F41510">
        <w:rPr>
          <w:rFonts w:eastAsiaTheme="minorHAnsi"/>
          <w:i/>
        </w:rPr>
        <w:t xml:space="preserve">informácie o vykonaných </w:t>
      </w:r>
      <w:r w:rsidR="00D608C3">
        <w:rPr>
          <w:rFonts w:eastAsiaTheme="minorHAnsi"/>
          <w:i/>
        </w:rPr>
        <w:t>opatreniach</w:t>
      </w:r>
      <w:r w:rsidR="00D608C3" w:rsidRPr="00F41510">
        <w:rPr>
          <w:rFonts w:eastAsiaTheme="minorHAnsi"/>
          <w:i/>
        </w:rPr>
        <w:t xml:space="preserve"> </w:t>
      </w:r>
      <w:r w:rsidR="00D2426D" w:rsidRPr="00F41510">
        <w:rPr>
          <w:rFonts w:eastAsiaTheme="minorHAnsi"/>
          <w:i/>
        </w:rPr>
        <w:t xml:space="preserve">s cieľom </w:t>
      </w:r>
      <w:r w:rsidR="0008133C">
        <w:rPr>
          <w:rFonts w:eastAsiaTheme="minorHAnsi"/>
          <w:i/>
        </w:rPr>
        <w:t>s</w:t>
      </w:r>
      <w:r w:rsidR="00D2426D" w:rsidRPr="00F41510">
        <w:rPr>
          <w:rFonts w:eastAsiaTheme="minorHAnsi"/>
          <w:i/>
        </w:rPr>
        <w:t xml:space="preserve">plnenia </w:t>
      </w:r>
      <w:r w:rsidR="008362FA" w:rsidRPr="00F41510">
        <w:rPr>
          <w:rFonts w:eastAsiaTheme="minorHAnsi"/>
          <w:i/>
        </w:rPr>
        <w:t xml:space="preserve">tematických </w:t>
      </w:r>
      <w:r w:rsidR="00EA2D63">
        <w:rPr>
          <w:rFonts w:eastAsiaTheme="minorHAnsi"/>
          <w:i/>
        </w:rPr>
        <w:t>EAK</w:t>
      </w:r>
      <w:r w:rsidR="00D608C3">
        <w:rPr>
          <w:rFonts w:eastAsiaTheme="minorHAnsi"/>
          <w:i/>
        </w:rPr>
        <w:t>,</w:t>
      </w:r>
      <w:r w:rsidR="008362FA" w:rsidRPr="00F41510">
        <w:rPr>
          <w:rFonts w:eastAsiaTheme="minorHAnsi"/>
          <w:i/>
        </w:rPr>
        <w:t xml:space="preserve"> ktor</w:t>
      </w:r>
      <w:r w:rsidR="0008133C">
        <w:rPr>
          <w:rFonts w:eastAsiaTheme="minorHAnsi"/>
          <w:i/>
        </w:rPr>
        <w:t>é</w:t>
      </w:r>
      <w:r w:rsidR="008362FA" w:rsidRPr="00F41510">
        <w:rPr>
          <w:rFonts w:eastAsiaTheme="minorHAnsi"/>
          <w:i/>
        </w:rPr>
        <w:t xml:space="preserve"> má v gescii,</w:t>
      </w:r>
      <w:r w:rsidR="00D2426D" w:rsidRPr="00F41510">
        <w:rPr>
          <w:rFonts w:eastAsiaTheme="minorHAnsi"/>
          <w:i/>
        </w:rPr>
        <w:t xml:space="preserve"> ako aj </w:t>
      </w:r>
      <w:r w:rsidR="008362FA" w:rsidRPr="00F41510">
        <w:rPr>
          <w:rFonts w:eastAsiaTheme="minorHAnsi"/>
          <w:i/>
        </w:rPr>
        <w:t xml:space="preserve">všeobecných </w:t>
      </w:r>
      <w:r w:rsidR="00EA2D63">
        <w:rPr>
          <w:rFonts w:eastAsiaTheme="minorHAnsi"/>
          <w:i/>
        </w:rPr>
        <w:t>EAK</w:t>
      </w:r>
      <w:r w:rsidR="005F6C6F" w:rsidRPr="00F41510">
        <w:rPr>
          <w:rFonts w:eastAsiaTheme="minorHAnsi"/>
          <w:i/>
        </w:rPr>
        <w:t>,</w:t>
      </w:r>
      <w:r w:rsidR="008362FA" w:rsidRPr="00F41510">
        <w:rPr>
          <w:rFonts w:eastAsiaTheme="minorHAnsi"/>
          <w:i/>
        </w:rPr>
        <w:t xml:space="preserve"> </w:t>
      </w:r>
      <w:r w:rsidR="005824D7" w:rsidRPr="00F41510">
        <w:rPr>
          <w:rFonts w:eastAsiaTheme="minorHAnsi"/>
          <w:i/>
        </w:rPr>
        <w:t xml:space="preserve">v rozsahu stanovenom v kapitole </w:t>
      </w:r>
      <w:r w:rsidR="005911B1">
        <w:rPr>
          <w:rFonts w:eastAsiaTheme="minorHAnsi"/>
          <w:i/>
        </w:rPr>
        <w:t>I.</w:t>
      </w:r>
      <w:r w:rsidR="005824D7" w:rsidRPr="00F41510">
        <w:rPr>
          <w:rFonts w:eastAsiaTheme="minorHAnsi"/>
          <w:i/>
        </w:rPr>
        <w:t xml:space="preserve">13. </w:t>
      </w:r>
    </w:p>
    <w:p w14:paraId="3B318217" w14:textId="2814C5D7" w:rsidR="00D470C9" w:rsidRPr="00640660" w:rsidRDefault="00D470C9" w:rsidP="009229B3">
      <w:pPr>
        <w:spacing w:after="120" w:line="276" w:lineRule="auto"/>
        <w:jc w:val="both"/>
        <w:rPr>
          <w:rFonts w:eastAsiaTheme="minorHAnsi"/>
        </w:rPr>
        <w:sectPr w:rsidR="00D470C9" w:rsidRPr="00640660" w:rsidSect="00AA7D81">
          <w:headerReference w:type="default" r:id="rId27"/>
          <w:footerReference w:type="default" r:id="rId28"/>
          <w:pgSz w:w="11906" w:h="16838"/>
          <w:pgMar w:top="1417" w:right="1417" w:bottom="1417" w:left="1417" w:header="708" w:footer="708" w:gutter="0"/>
          <w:cols w:space="708"/>
          <w:docGrid w:linePitch="360"/>
        </w:sectPr>
      </w:pPr>
    </w:p>
    <w:p w14:paraId="75588CEF" w14:textId="5DAEA7D5" w:rsidR="00AA7D81" w:rsidRPr="00AA483F" w:rsidRDefault="00CC5AC9" w:rsidP="00F75371">
      <w:pPr>
        <w:pStyle w:val="MPCKO3"/>
      </w:pPr>
      <w:bookmarkStart w:id="663" w:name="_Toc428367957"/>
      <w:bookmarkStart w:id="664" w:name="_Toc528311103"/>
      <w:bookmarkStart w:id="665" w:name="_Toc5610066"/>
      <w:bookmarkStart w:id="666" w:name="_Toc36126862"/>
      <w:bookmarkStart w:id="667" w:name="_Toc133230866"/>
      <w:bookmarkStart w:id="668" w:name="_Toc194668674"/>
      <w:r>
        <w:lastRenderedPageBreak/>
        <w:t>I.</w:t>
      </w:r>
      <w:r w:rsidR="0099389E">
        <w:t>10. Pokrok pri</w:t>
      </w:r>
      <w:r w:rsidR="00AA7D81" w:rsidRPr="00AA483F">
        <w:t> príprave a imple</w:t>
      </w:r>
      <w:r w:rsidR="00B222A9">
        <w:t>mentácii veľkých projektov a spoločných akčných plánov</w:t>
      </w:r>
      <w:r w:rsidR="00AA7D81" w:rsidRPr="00AA483F">
        <w:t xml:space="preserve"> (článok 101(h) a 111(3) </w:t>
      </w:r>
      <w:r w:rsidR="00F45BE7">
        <w:t xml:space="preserve">všeobecného </w:t>
      </w:r>
      <w:r w:rsidR="00AA7D81" w:rsidRPr="00AA483F">
        <w:t>nariadenia</w:t>
      </w:r>
      <w:r w:rsidR="00FE6F1F">
        <w:t xml:space="preserve"> </w:t>
      </w:r>
      <w:r w:rsidR="00AA7D81" w:rsidRPr="00AA483F">
        <w:t xml:space="preserve"> </w:t>
      </w:r>
      <w:r w:rsidR="00864269">
        <w:t xml:space="preserve">a článok 14 ods. 3 písm. b) nariadenia </w:t>
      </w:r>
      <w:r w:rsidR="005F210E">
        <w:t xml:space="preserve">EP a Rady </w:t>
      </w:r>
      <w:r w:rsidR="00864269">
        <w:t>(EÚ) č. 1299/2013</w:t>
      </w:r>
      <w:r w:rsidR="00AA7D81" w:rsidRPr="00AA483F">
        <w:t>)</w:t>
      </w:r>
      <w:bookmarkEnd w:id="663"/>
      <w:bookmarkEnd w:id="664"/>
      <w:bookmarkEnd w:id="665"/>
      <w:bookmarkEnd w:id="666"/>
      <w:bookmarkEnd w:id="667"/>
      <w:bookmarkEnd w:id="668"/>
    </w:p>
    <w:p w14:paraId="6123B232" w14:textId="77777777" w:rsidR="00CE1832" w:rsidRPr="00AA7D81" w:rsidRDefault="006E1B87" w:rsidP="00F75371">
      <w:pPr>
        <w:pStyle w:val="MPCKO4"/>
        <w:rPr>
          <w:rFonts w:eastAsiaTheme="minorHAnsi"/>
        </w:rPr>
      </w:pPr>
      <w:bookmarkStart w:id="669" w:name="_Toc428367958"/>
      <w:bookmarkStart w:id="670" w:name="_Toc528311104"/>
      <w:bookmarkStart w:id="671" w:name="_Toc5610067"/>
      <w:bookmarkStart w:id="672" w:name="_Toc36126863"/>
      <w:bookmarkStart w:id="673" w:name="_Toc133230867"/>
      <w:bookmarkStart w:id="674" w:name="_Toc194668675"/>
      <w:r>
        <w:rPr>
          <w:rFonts w:eastAsiaTheme="minorHAnsi"/>
        </w:rPr>
        <w:t>I.</w:t>
      </w:r>
      <w:r w:rsidR="00AA7D81" w:rsidRPr="00AA7D81">
        <w:rPr>
          <w:rFonts w:eastAsiaTheme="minorHAnsi"/>
        </w:rPr>
        <w:t>10.1. Veľké projekty</w:t>
      </w:r>
      <w:bookmarkEnd w:id="669"/>
      <w:bookmarkEnd w:id="670"/>
      <w:bookmarkEnd w:id="671"/>
      <w:bookmarkEnd w:id="672"/>
      <w:bookmarkEnd w:id="673"/>
      <w:bookmarkEnd w:id="674"/>
    </w:p>
    <w:p w14:paraId="31780E4B" w14:textId="77777777" w:rsidR="00AA7D81" w:rsidRDefault="009F270B" w:rsidP="00F41510">
      <w:pPr>
        <w:spacing w:after="120"/>
        <w:jc w:val="both"/>
        <w:rPr>
          <w:rFonts w:eastAsiaTheme="minorHAnsi"/>
          <w:b/>
        </w:rPr>
      </w:pPr>
      <w:r>
        <w:rPr>
          <w:rFonts w:eastAsiaTheme="minorHAnsi"/>
          <w:b/>
        </w:rPr>
        <w:t>Tabuľka 12</w:t>
      </w:r>
      <w:r w:rsidR="00AA7D81" w:rsidRPr="009F270B">
        <w:rPr>
          <w:rFonts w:eastAsiaTheme="minorHAnsi"/>
          <w:b/>
        </w:rPr>
        <w:t xml:space="preserve"> Veľké projekty</w:t>
      </w:r>
    </w:p>
    <w:p w14:paraId="65C91CD3" w14:textId="07460583" w:rsidR="007622F0" w:rsidRPr="00F41510" w:rsidRDefault="00605EA7" w:rsidP="00F41510">
      <w:pPr>
        <w:shd w:val="clear" w:color="auto" w:fill="B8CCE4" w:themeFill="accent1" w:themeFillTint="66"/>
        <w:spacing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7622F0" w:rsidRPr="00F41510">
        <w:rPr>
          <w:rFonts w:eastAsiaTheme="minorHAnsi"/>
          <w:i/>
          <w:u w:val="single"/>
        </w:rPr>
        <w:t>informácie</w:t>
      </w:r>
    </w:p>
    <w:p w14:paraId="30F50BAA" w14:textId="51C925FB" w:rsidR="00B92131" w:rsidRDefault="007622F0">
      <w:pPr>
        <w:shd w:val="clear" w:color="auto" w:fill="B8CCE4" w:themeFill="accent1" w:themeFillTint="66"/>
        <w:spacing w:after="120"/>
        <w:jc w:val="both"/>
        <w:rPr>
          <w:rFonts w:eastAsiaTheme="minorHAnsi"/>
          <w:i/>
        </w:rPr>
      </w:pPr>
      <w:r w:rsidRPr="002D17C7">
        <w:rPr>
          <w:rFonts w:eastAsiaTheme="minorHAnsi"/>
          <w:i/>
        </w:rPr>
        <w:t>RO vyplní tabuľku za</w:t>
      </w:r>
      <w:r>
        <w:rPr>
          <w:rFonts w:eastAsiaTheme="minorHAnsi"/>
          <w:i/>
        </w:rPr>
        <w:t xml:space="preserve"> všetky veľké projekty </w:t>
      </w:r>
      <w:r w:rsidR="009B2F26">
        <w:rPr>
          <w:rFonts w:eastAsiaTheme="minorHAnsi"/>
          <w:i/>
        </w:rPr>
        <w:t>z aktuálneho zoznamu</w:t>
      </w:r>
      <w:r>
        <w:rPr>
          <w:rFonts w:eastAsiaTheme="minorHAnsi"/>
          <w:i/>
        </w:rPr>
        <w:t xml:space="preserve"> veľkých projektov</w:t>
      </w:r>
      <w:r w:rsidR="00FA47E7">
        <w:rPr>
          <w:rFonts w:eastAsiaTheme="minorHAnsi"/>
          <w:i/>
        </w:rPr>
        <w:t xml:space="preserve"> (v prípade fázovaných projektov </w:t>
      </w:r>
      <w:ins w:id="675" w:author="oMN" w:date="2025-04-04T14:27:00Z" w16du:dateUtc="2025-04-04T12:27:00Z">
        <w:r w:rsidR="00D47546">
          <w:rPr>
            <w:rFonts w:eastAsiaTheme="minorHAnsi"/>
            <w:i/>
          </w:rPr>
          <w:t xml:space="preserve">z programového obdobia 2007 – 2013 </w:t>
        </w:r>
      </w:ins>
      <w:r w:rsidR="00FA47E7">
        <w:rPr>
          <w:rFonts w:eastAsiaTheme="minorHAnsi"/>
          <w:i/>
        </w:rPr>
        <w:t>sa tabuľka vyplní len za fázu realizovanú v programovom období 2014-2020)</w:t>
      </w:r>
      <w:r>
        <w:rPr>
          <w:rFonts w:eastAsiaTheme="minorHAnsi"/>
          <w:i/>
        </w:rPr>
        <w:t>.</w:t>
      </w:r>
      <w:r w:rsidR="008729F6">
        <w:rPr>
          <w:rFonts w:eastAsiaTheme="minorHAnsi"/>
          <w:i/>
        </w:rPr>
        <w:t xml:space="preserve"> Ak sa v rámci programu veľké projekty neimplementujú, tabuľka sa nevypĺňa (polia ostanú prázdne), pokiaľ sa veľké projekty v rámci programu implementujú</w:t>
      </w:r>
      <w:r w:rsidR="0063259B">
        <w:rPr>
          <w:rFonts w:eastAsiaTheme="minorHAnsi"/>
          <w:i/>
        </w:rPr>
        <w:t>,</w:t>
      </w:r>
      <w:r w:rsidR="008729F6">
        <w:rPr>
          <w:rFonts w:eastAsiaTheme="minorHAnsi"/>
          <w:i/>
        </w:rPr>
        <w:t xml:space="preserve"> ale vo vykazovanom roku nie sú údaje pre vykazovanie k dispozícií, v príslušných častiach sa vyplnia 0. </w:t>
      </w:r>
    </w:p>
    <w:p w14:paraId="7A278D1E" w14:textId="26A8E226" w:rsidR="0093496E" w:rsidRPr="00130564" w:rsidRDefault="0093496E">
      <w:pPr>
        <w:shd w:val="clear" w:color="auto" w:fill="B8CCE4" w:themeFill="accent1" w:themeFillTint="66"/>
        <w:spacing w:after="120"/>
        <w:jc w:val="both"/>
        <w:rPr>
          <w:rFonts w:eastAsiaTheme="minorHAnsi"/>
          <w:i/>
        </w:rPr>
      </w:pPr>
      <w:r w:rsidRPr="00957C8A">
        <w:rPr>
          <w:rFonts w:eastAsiaTheme="minorHAnsi"/>
          <w:i/>
          <w:u w:val="single"/>
          <w:rPrChange w:id="676" w:author="oMN" w:date="2025-04-04T14:27:00Z" w16du:dateUtc="2025-04-04T12:27:00Z">
            <w:rPr>
              <w:rFonts w:eastAsiaTheme="minorHAnsi"/>
              <w:i/>
            </w:rPr>
          </w:rPrChange>
        </w:rPr>
        <w:t xml:space="preserve">V ZS sa do tejto tabuľky zaradia len </w:t>
      </w:r>
      <w:r w:rsidR="00151A1D" w:rsidRPr="00957C8A">
        <w:rPr>
          <w:rFonts w:eastAsiaTheme="minorHAnsi"/>
          <w:i/>
          <w:u w:val="single"/>
          <w:rPrChange w:id="677" w:author="oMN" w:date="2025-04-04T14:27:00Z" w16du:dateUtc="2025-04-04T12:27:00Z">
            <w:rPr>
              <w:rFonts w:eastAsiaTheme="minorHAnsi"/>
              <w:i/>
            </w:rPr>
          </w:rPrChange>
        </w:rPr>
        <w:t>fyzicky ukončené</w:t>
      </w:r>
      <w:r w:rsidR="00D47546" w:rsidRPr="00957C8A">
        <w:rPr>
          <w:rFonts w:eastAsiaTheme="minorHAnsi"/>
          <w:i/>
          <w:u w:val="single"/>
          <w:rPrChange w:id="678" w:author="oMN" w:date="2025-04-04T14:27:00Z" w16du:dateUtc="2025-04-04T12:27:00Z">
            <w:rPr>
              <w:rFonts w:eastAsiaTheme="minorHAnsi"/>
              <w:i/>
            </w:rPr>
          </w:rPrChange>
        </w:rPr>
        <w:t xml:space="preserve"> </w:t>
      </w:r>
      <w:ins w:id="679" w:author="oMN" w:date="2025-04-04T14:27:00Z" w16du:dateUtc="2025-04-04T12:27:00Z">
        <w:r w:rsidR="00D47546">
          <w:rPr>
            <w:rFonts w:eastAsiaTheme="minorHAnsi"/>
            <w:i/>
            <w:u w:val="single"/>
          </w:rPr>
          <w:t>(plne realizované)</w:t>
        </w:r>
        <w:r w:rsidR="00151A1D" w:rsidRPr="007C6B37">
          <w:rPr>
            <w:rFonts w:eastAsiaTheme="minorHAnsi"/>
            <w:i/>
            <w:u w:val="single"/>
          </w:rPr>
          <w:t xml:space="preserve"> </w:t>
        </w:r>
      </w:ins>
      <w:r w:rsidR="00151A1D" w:rsidRPr="00957C8A">
        <w:rPr>
          <w:rFonts w:eastAsiaTheme="minorHAnsi"/>
          <w:i/>
          <w:u w:val="single"/>
          <w:rPrChange w:id="680" w:author="oMN" w:date="2025-04-04T14:27:00Z" w16du:dateUtc="2025-04-04T12:27:00Z">
            <w:rPr>
              <w:rFonts w:eastAsiaTheme="minorHAnsi"/>
              <w:i/>
            </w:rPr>
          </w:rPrChange>
        </w:rPr>
        <w:t>veľké projekty</w:t>
      </w:r>
      <w:r w:rsidR="00151A1D">
        <w:rPr>
          <w:rFonts w:eastAsiaTheme="minorHAnsi"/>
          <w:i/>
        </w:rPr>
        <w:t xml:space="preserve">, ktoré prispeli k cieľom príslušných priorít. Ich zaradením do tabuľky RO potvrdzuje tieto skutočnosti. </w:t>
      </w:r>
      <w:r w:rsidR="00D30120" w:rsidRPr="002D66D8">
        <w:rPr>
          <w:rFonts w:eastAsiaTheme="minorHAnsi"/>
          <w:i/>
        </w:rPr>
        <w:t>Fázované</w:t>
      </w:r>
      <w:r w:rsidR="00D30120">
        <w:rPr>
          <w:rFonts w:eastAsiaTheme="minorHAnsi"/>
          <w:i/>
        </w:rPr>
        <w:t xml:space="preserve"> a n</w:t>
      </w:r>
      <w:r w:rsidR="00151A1D">
        <w:rPr>
          <w:rFonts w:eastAsiaTheme="minorHAnsi"/>
          <w:i/>
        </w:rPr>
        <w:t>efu</w:t>
      </w:r>
      <w:r w:rsidR="0076717C">
        <w:rPr>
          <w:rFonts w:eastAsiaTheme="minorHAnsi"/>
          <w:i/>
        </w:rPr>
        <w:t>n</w:t>
      </w:r>
      <w:r w:rsidR="00552FAC">
        <w:rPr>
          <w:rFonts w:eastAsiaTheme="minorHAnsi"/>
          <w:i/>
        </w:rPr>
        <w:t>gujúce</w:t>
      </w:r>
      <w:r w:rsidR="00151A1D">
        <w:rPr>
          <w:rFonts w:eastAsiaTheme="minorHAnsi"/>
          <w:i/>
        </w:rPr>
        <w:t xml:space="preserve"> </w:t>
      </w:r>
      <w:r w:rsidR="00D30120">
        <w:rPr>
          <w:rFonts w:eastAsiaTheme="minorHAnsi"/>
          <w:i/>
        </w:rPr>
        <w:t xml:space="preserve">veľké projekty v zmysle kapitoly 6 a 7 </w:t>
      </w:r>
      <w:r w:rsidR="00D30120" w:rsidRPr="003A5DC6">
        <w:rPr>
          <w:rFonts w:eastAsiaTheme="minorHAnsi"/>
          <w:i/>
        </w:rPr>
        <w:t>Usmernen</w:t>
      </w:r>
      <w:r w:rsidR="00DE0E92">
        <w:rPr>
          <w:rFonts w:eastAsiaTheme="minorHAnsi"/>
          <w:i/>
        </w:rPr>
        <w:t>ia</w:t>
      </w:r>
      <w:r w:rsidR="001E5983">
        <w:rPr>
          <w:rFonts w:eastAsiaTheme="minorHAnsi"/>
          <w:i/>
        </w:rPr>
        <w:t xml:space="preserve"> EK</w:t>
      </w:r>
      <w:r w:rsidR="00D30120" w:rsidRPr="003A5DC6">
        <w:rPr>
          <w:rFonts w:eastAsiaTheme="minorHAnsi"/>
          <w:i/>
        </w:rPr>
        <w:t xml:space="preserve"> k ukončeniu OP </w:t>
      </w:r>
      <w:r w:rsidR="00D30120">
        <w:rPr>
          <w:rFonts w:eastAsiaTheme="minorHAnsi"/>
          <w:i/>
        </w:rPr>
        <w:t xml:space="preserve">sa vykážu </w:t>
      </w:r>
      <w:r w:rsidR="00D30120" w:rsidRPr="003A5DC6">
        <w:rPr>
          <w:rFonts w:eastAsiaTheme="minorHAnsi"/>
          <w:i/>
        </w:rPr>
        <w:t>vo forme prílohy I</w:t>
      </w:r>
      <w:r w:rsidR="00DE0E92">
        <w:rPr>
          <w:rFonts w:eastAsiaTheme="minorHAnsi"/>
          <w:i/>
        </w:rPr>
        <w:t xml:space="preserve"> a II tohto </w:t>
      </w:r>
      <w:r w:rsidR="00D30120">
        <w:rPr>
          <w:rFonts w:eastAsiaTheme="minorHAnsi"/>
          <w:i/>
        </w:rPr>
        <w:t>usmernen</w:t>
      </w:r>
      <w:r w:rsidR="00DE0E92">
        <w:rPr>
          <w:rFonts w:eastAsiaTheme="minorHAnsi"/>
          <w:i/>
        </w:rPr>
        <w:t>ia</w:t>
      </w:r>
      <w:r w:rsidR="00D30120" w:rsidRPr="003A5DC6">
        <w:rPr>
          <w:rFonts w:eastAsiaTheme="minorHAnsi"/>
          <w:i/>
        </w:rPr>
        <w:t xml:space="preserve"> (príloha I</w:t>
      </w:r>
      <w:r w:rsidR="002D66D8">
        <w:rPr>
          <w:rFonts w:eastAsiaTheme="minorHAnsi"/>
          <w:i/>
        </w:rPr>
        <w:t>V</w:t>
      </w:r>
      <w:r w:rsidR="00D30120" w:rsidRPr="003A5DC6">
        <w:rPr>
          <w:rFonts w:eastAsiaTheme="minorHAnsi"/>
          <w:i/>
        </w:rPr>
        <w:t xml:space="preserve"> </w:t>
      </w:r>
      <w:r w:rsidR="00D30120">
        <w:rPr>
          <w:rFonts w:eastAsiaTheme="minorHAnsi"/>
          <w:i/>
        </w:rPr>
        <w:t xml:space="preserve">a V </w:t>
      </w:r>
      <w:r w:rsidR="00D30120" w:rsidRPr="003A5DC6">
        <w:rPr>
          <w:rFonts w:eastAsiaTheme="minorHAnsi"/>
          <w:i/>
        </w:rPr>
        <w:t>k tomuto MP)</w:t>
      </w:r>
      <w:r w:rsidR="00D30120" w:rsidRPr="00130564">
        <w:rPr>
          <w:rFonts w:eastAsiaTheme="minorHAnsi"/>
          <w:i/>
        </w:rPr>
        <w:t>.</w:t>
      </w:r>
    </w:p>
    <w:p w14:paraId="5ECC6EDF" w14:textId="7EBD4948" w:rsidR="007622F0" w:rsidRDefault="00605EA7" w:rsidP="00605EA7">
      <w:pPr>
        <w:shd w:val="clear" w:color="auto" w:fill="B8CCE4" w:themeFill="accent1" w:themeFillTint="66"/>
        <w:spacing w:after="120" w:line="276" w:lineRule="auto"/>
        <w:jc w:val="both"/>
        <w:rPr>
          <w:rFonts w:eastAsiaTheme="minorHAnsi"/>
          <w:i/>
        </w:rPr>
      </w:pPr>
      <w:r>
        <w:rPr>
          <w:rFonts w:eastAsiaTheme="minorHAnsi"/>
          <w:i/>
        </w:rPr>
        <w:t xml:space="preserve">V prípade cieľa 2 je tabuľka 12 označená ako tabuľka 7. </w:t>
      </w:r>
      <w:r w:rsidR="007622F0" w:rsidRPr="00CA01FC">
        <w:rPr>
          <w:rFonts w:eastAsiaTheme="minorHAnsi"/>
          <w:i/>
        </w:rPr>
        <w:t xml:space="preserve">Údaje nadväzujú na </w:t>
      </w:r>
      <w:r w:rsidR="007622F0">
        <w:rPr>
          <w:rFonts w:eastAsiaTheme="minorHAnsi"/>
          <w:i/>
        </w:rPr>
        <w:t>tabuľku</w:t>
      </w:r>
      <w:r w:rsidR="009942FA">
        <w:rPr>
          <w:rFonts w:eastAsiaTheme="minorHAnsi"/>
          <w:i/>
        </w:rPr>
        <w:t xml:space="preserve"> </w:t>
      </w:r>
      <w:r w:rsidR="007622F0" w:rsidRPr="00CA01FC">
        <w:rPr>
          <w:rFonts w:eastAsiaTheme="minorHAnsi"/>
          <w:i/>
        </w:rPr>
        <w:t>27 vzo</w:t>
      </w:r>
      <w:r w:rsidR="007622F0">
        <w:rPr>
          <w:rFonts w:eastAsiaTheme="minorHAnsi"/>
          <w:i/>
        </w:rPr>
        <w:t>ru OP</w:t>
      </w:r>
      <w:r w:rsidR="00864269">
        <w:rPr>
          <w:rFonts w:eastAsiaTheme="minorHAnsi"/>
          <w:i/>
        </w:rPr>
        <w:t>, tabuľku 23 vzoru P</w:t>
      </w:r>
      <w:r>
        <w:rPr>
          <w:rFonts w:eastAsiaTheme="minorHAnsi"/>
          <w:i/>
        </w:rPr>
        <w:t>C</w:t>
      </w:r>
      <w:r w:rsidR="00864269">
        <w:rPr>
          <w:rFonts w:eastAsiaTheme="minorHAnsi"/>
          <w:i/>
        </w:rPr>
        <w:t>S</w:t>
      </w:r>
      <w:r w:rsidR="007622F0">
        <w:rPr>
          <w:rFonts w:eastAsiaTheme="minorHAnsi"/>
          <w:i/>
        </w:rPr>
        <w:t xml:space="preserve"> a</w:t>
      </w:r>
      <w:r w:rsidR="00036349">
        <w:rPr>
          <w:rFonts w:eastAsiaTheme="minorHAnsi"/>
          <w:i/>
        </w:rPr>
        <w:t> Oznámenie vybraného veľkého projektu</w:t>
      </w:r>
      <w:r w:rsidR="007622F0" w:rsidRPr="00CA01FC">
        <w:rPr>
          <w:rFonts w:eastAsiaTheme="minorHAnsi"/>
          <w:i/>
        </w:rPr>
        <w:t>.</w:t>
      </w:r>
      <w:r w:rsidR="007622F0" w:rsidRPr="007622F0">
        <w:rPr>
          <w:rFonts w:eastAsiaTheme="minorHAnsi"/>
          <w:i/>
        </w:rPr>
        <w:t xml:space="preserve"> </w:t>
      </w:r>
    </w:p>
    <w:p w14:paraId="63C65107" w14:textId="650F54ED" w:rsidR="007622F0" w:rsidRDefault="007622F0" w:rsidP="007622F0">
      <w:pPr>
        <w:shd w:val="clear" w:color="auto" w:fill="B8CCE4" w:themeFill="accent1" w:themeFillTint="66"/>
        <w:jc w:val="both"/>
        <w:rPr>
          <w:rFonts w:eastAsiaTheme="minorHAnsi"/>
          <w:i/>
        </w:rPr>
      </w:pPr>
      <w:r>
        <w:rPr>
          <w:rFonts w:eastAsiaTheme="minorHAnsi"/>
          <w:i/>
        </w:rPr>
        <w:t xml:space="preserve">Stĺpec 3 </w:t>
      </w:r>
      <w:r w:rsidR="003C7CC5">
        <w:rPr>
          <w:rFonts w:eastAsiaTheme="minorHAnsi"/>
          <w:i/>
        </w:rPr>
        <w:t>–</w:t>
      </w:r>
      <w:r>
        <w:rPr>
          <w:rFonts w:eastAsiaTheme="minorHAnsi"/>
          <w:i/>
        </w:rPr>
        <w:t xml:space="preserve"> RO vyberie z možností:</w:t>
      </w:r>
      <w:r w:rsidRPr="00CE1832">
        <w:t xml:space="preserve"> </w:t>
      </w:r>
      <w:r w:rsidRPr="00CE1832">
        <w:rPr>
          <w:rFonts w:eastAsiaTheme="minorHAnsi"/>
          <w:i/>
        </w:rPr>
        <w:t xml:space="preserve">ukončený, schválený, predložený, plánované oznámenie/predloženie </w:t>
      </w:r>
      <w:r w:rsidR="009F6850">
        <w:rPr>
          <w:rFonts w:eastAsiaTheme="minorHAnsi"/>
          <w:i/>
        </w:rPr>
        <w:t>EK</w:t>
      </w:r>
      <w:r w:rsidR="00580B77">
        <w:rPr>
          <w:rFonts w:eastAsiaTheme="minorHAnsi"/>
          <w:i/>
        </w:rPr>
        <w:t>.</w:t>
      </w:r>
    </w:p>
    <w:p w14:paraId="0E45E3EC" w14:textId="77777777" w:rsidR="003C3927" w:rsidRDefault="007622F0" w:rsidP="007622F0">
      <w:pPr>
        <w:shd w:val="clear" w:color="auto" w:fill="B8CCE4" w:themeFill="accent1" w:themeFillTint="66"/>
        <w:jc w:val="both"/>
        <w:rPr>
          <w:rFonts w:eastAsiaTheme="minorHAnsi"/>
          <w:i/>
        </w:rPr>
      </w:pPr>
      <w:r>
        <w:rPr>
          <w:rFonts w:eastAsiaTheme="minorHAnsi"/>
          <w:i/>
        </w:rPr>
        <w:t xml:space="preserve">Stĺpec 6 </w:t>
      </w:r>
      <w:r w:rsidR="003C7CC5">
        <w:rPr>
          <w:rFonts w:eastAsiaTheme="minorHAnsi"/>
          <w:i/>
        </w:rPr>
        <w:t>–</w:t>
      </w:r>
      <w:r>
        <w:rPr>
          <w:rFonts w:eastAsiaTheme="minorHAnsi"/>
          <w:i/>
        </w:rPr>
        <w:t xml:space="preserve"> </w:t>
      </w:r>
      <w:r w:rsidR="00605EA7">
        <w:rPr>
          <w:rFonts w:eastAsiaTheme="minorHAnsi"/>
          <w:i/>
        </w:rPr>
        <w:t xml:space="preserve">po predložení/ oznámení EK sa v príslušnej ďalšej VS tento termín v prípade potreby opraví. </w:t>
      </w:r>
    </w:p>
    <w:p w14:paraId="69056888" w14:textId="4692CC97" w:rsidR="008B2CAC" w:rsidRDefault="007622F0" w:rsidP="007622F0">
      <w:pPr>
        <w:shd w:val="clear" w:color="auto" w:fill="B8CCE4" w:themeFill="accent1" w:themeFillTint="66"/>
        <w:jc w:val="both"/>
        <w:rPr>
          <w:rFonts w:eastAsiaTheme="minorHAnsi"/>
          <w:i/>
        </w:rPr>
      </w:pPr>
      <w:r>
        <w:rPr>
          <w:rFonts w:eastAsiaTheme="minorHAnsi"/>
          <w:i/>
        </w:rPr>
        <w:t xml:space="preserve">Stĺpec 8 </w:t>
      </w:r>
      <w:r w:rsidR="00605EA7">
        <w:rPr>
          <w:rFonts w:eastAsiaTheme="minorHAnsi"/>
          <w:i/>
        </w:rPr>
        <w:t xml:space="preserve">– 9 </w:t>
      </w:r>
      <w:r w:rsidR="003C7CC5">
        <w:rPr>
          <w:rFonts w:eastAsiaTheme="minorHAnsi"/>
          <w:i/>
        </w:rPr>
        <w:t>–</w:t>
      </w:r>
      <w:r w:rsidR="00605EA7">
        <w:rPr>
          <w:rFonts w:eastAsiaTheme="minorHAnsi"/>
          <w:i/>
        </w:rPr>
        <w:t>vypĺňa sa podľa tabuľky H.1 Formátu na predkladanie informácií o veľkom projekte</w:t>
      </w:r>
      <w:r w:rsidR="00580B77">
        <w:rPr>
          <w:rFonts w:eastAsiaTheme="minorHAnsi"/>
          <w:i/>
        </w:rPr>
        <w:t>.</w:t>
      </w:r>
      <w:r>
        <w:rPr>
          <w:rFonts w:eastAsiaTheme="minorHAnsi"/>
          <w:i/>
        </w:rPr>
        <w:t xml:space="preserve"> </w:t>
      </w:r>
    </w:p>
    <w:p w14:paraId="4A1F6896" w14:textId="2FB98860" w:rsidR="007622F0" w:rsidRDefault="007622F0" w:rsidP="007622F0">
      <w:pPr>
        <w:shd w:val="clear" w:color="auto" w:fill="B8CCE4" w:themeFill="accent1" w:themeFillTint="66"/>
        <w:jc w:val="both"/>
        <w:rPr>
          <w:rFonts w:eastAsiaTheme="minorHAnsi"/>
          <w:i/>
        </w:rPr>
      </w:pPr>
      <w:r>
        <w:rPr>
          <w:rFonts w:eastAsiaTheme="minorHAnsi"/>
          <w:i/>
        </w:rPr>
        <w:t xml:space="preserve">Stĺpec 12 </w:t>
      </w:r>
      <w:r w:rsidR="003C7CC5">
        <w:rPr>
          <w:rFonts w:eastAsiaTheme="minorHAnsi"/>
          <w:i/>
        </w:rPr>
        <w:t xml:space="preserve">– </w:t>
      </w:r>
      <w:r w:rsidRPr="00CE1832">
        <w:rPr>
          <w:rFonts w:eastAsiaTheme="minorHAnsi"/>
          <w:i/>
        </w:rPr>
        <w:t>RO vyberie z možností:</w:t>
      </w:r>
      <w:r w:rsidRPr="00CE1832">
        <w:t xml:space="preserve"> </w:t>
      </w:r>
      <w:r w:rsidRPr="00CE1832">
        <w:rPr>
          <w:rFonts w:eastAsiaTheme="minorHAnsi"/>
          <w:i/>
        </w:rPr>
        <w:t>ukončený/v prevádzke, po</w:t>
      </w:r>
      <w:r>
        <w:rPr>
          <w:rFonts w:eastAsiaTheme="minorHAnsi"/>
          <w:i/>
        </w:rPr>
        <w:t>kročilá fáza výstavby, výstavba,</w:t>
      </w:r>
      <w:r w:rsidRPr="00CE1832">
        <w:rPr>
          <w:rFonts w:eastAsiaTheme="minorHAnsi"/>
          <w:i/>
        </w:rPr>
        <w:t xml:space="preserve"> verejné obstarávanie, príprava projektu</w:t>
      </w:r>
      <w:r w:rsidR="00580B77">
        <w:rPr>
          <w:rFonts w:eastAsiaTheme="minorHAnsi"/>
          <w:i/>
        </w:rPr>
        <w:t>.</w:t>
      </w:r>
    </w:p>
    <w:p w14:paraId="31FC23AD" w14:textId="65915BAB" w:rsidR="007622F0" w:rsidRDefault="007622F0" w:rsidP="007622F0">
      <w:pPr>
        <w:shd w:val="clear" w:color="auto" w:fill="B8CCE4" w:themeFill="accent1" w:themeFillTint="66"/>
        <w:jc w:val="both"/>
        <w:rPr>
          <w:rFonts w:eastAsiaTheme="minorHAnsi"/>
          <w:i/>
        </w:rPr>
      </w:pPr>
      <w:r>
        <w:rPr>
          <w:rFonts w:eastAsiaTheme="minorHAnsi"/>
          <w:i/>
        </w:rPr>
        <w:t xml:space="preserve">Stĺpec 13 </w:t>
      </w:r>
      <w:r w:rsidR="003C7CC5">
        <w:rPr>
          <w:rFonts w:eastAsiaTheme="minorHAnsi"/>
          <w:i/>
        </w:rPr>
        <w:t>–</w:t>
      </w:r>
      <w:r>
        <w:rPr>
          <w:rFonts w:eastAsiaTheme="minorHAnsi"/>
          <w:i/>
        </w:rPr>
        <w:t xml:space="preserve"> </w:t>
      </w:r>
      <w:r w:rsidR="00D84E8C">
        <w:rPr>
          <w:rFonts w:eastAsiaTheme="minorHAnsi"/>
          <w:i/>
        </w:rPr>
        <w:t xml:space="preserve">RO popíše stav </w:t>
      </w:r>
      <w:r w:rsidR="00A849AD">
        <w:rPr>
          <w:rFonts w:eastAsiaTheme="minorHAnsi"/>
          <w:i/>
        </w:rPr>
        <w:t xml:space="preserve">aktuálne dosiahnutých </w:t>
      </w:r>
      <w:r w:rsidR="00580B77">
        <w:rPr>
          <w:rFonts w:eastAsiaTheme="minorHAnsi"/>
          <w:i/>
        </w:rPr>
        <w:t xml:space="preserve">kumulatívnych </w:t>
      </w:r>
      <w:r w:rsidR="00A849AD">
        <w:rPr>
          <w:rFonts w:eastAsiaTheme="minorHAnsi"/>
          <w:i/>
        </w:rPr>
        <w:t xml:space="preserve">hodnôt relevantných merateľných </w:t>
      </w:r>
      <w:r w:rsidR="00D84E8C">
        <w:rPr>
          <w:rFonts w:eastAsiaTheme="minorHAnsi"/>
          <w:i/>
        </w:rPr>
        <w:t xml:space="preserve">ukazovateľov výstupu </w:t>
      </w:r>
      <w:r w:rsidR="004E115D">
        <w:rPr>
          <w:rFonts w:eastAsiaTheme="minorHAnsi"/>
          <w:i/>
        </w:rPr>
        <w:t>projektu</w:t>
      </w:r>
      <w:r w:rsidR="00A849AD">
        <w:rPr>
          <w:rFonts w:eastAsiaTheme="minorHAnsi"/>
          <w:i/>
        </w:rPr>
        <w:t xml:space="preserve"> v súlade s hodnotami, ktoré</w:t>
      </w:r>
      <w:r w:rsidR="00580B77">
        <w:rPr>
          <w:rFonts w:eastAsiaTheme="minorHAnsi"/>
          <w:i/>
        </w:rPr>
        <w:t xml:space="preserve"> RO</w:t>
      </w:r>
      <w:r w:rsidR="00A849AD">
        <w:rPr>
          <w:rFonts w:eastAsiaTheme="minorHAnsi"/>
          <w:i/>
        </w:rPr>
        <w:t xml:space="preserve"> uviedol v tabuľke 3A v časti „výstupy, zrealizované prostredníctvom projektov“.</w:t>
      </w:r>
      <w:r w:rsidR="00580B77">
        <w:rPr>
          <w:rFonts w:eastAsiaTheme="minorHAnsi"/>
          <w:i/>
        </w:rPr>
        <w:t xml:space="preserve"> Zároveň sa popíše aj pokrok, dosiahnutý vo vykazovanom roku.</w:t>
      </w:r>
      <w:r w:rsidR="00A849AD">
        <w:rPr>
          <w:rFonts w:eastAsiaTheme="minorHAnsi"/>
          <w:i/>
        </w:rPr>
        <w:t xml:space="preserve"> V</w:t>
      </w:r>
      <w:r w:rsidR="00693D15">
        <w:rPr>
          <w:rFonts w:eastAsiaTheme="minorHAnsi"/>
          <w:i/>
        </w:rPr>
        <w:t> </w:t>
      </w:r>
      <w:r w:rsidR="00A849AD">
        <w:rPr>
          <w:rFonts w:eastAsiaTheme="minorHAnsi"/>
          <w:i/>
        </w:rPr>
        <w:t>prípade</w:t>
      </w:r>
      <w:r w:rsidR="00693D15">
        <w:rPr>
          <w:rFonts w:eastAsiaTheme="minorHAnsi"/>
          <w:i/>
        </w:rPr>
        <w:t>,</w:t>
      </w:r>
      <w:r w:rsidR="00A849AD">
        <w:rPr>
          <w:rFonts w:eastAsiaTheme="minorHAnsi"/>
          <w:i/>
        </w:rPr>
        <w:t xml:space="preserve"> ak veľký projekt nie je plne implementovaný, RO uvedie hodnoty merateľných ukazovateľov v súlade s časťou G.2</w:t>
      </w:r>
      <w:r w:rsidR="00580B77">
        <w:rPr>
          <w:rFonts w:eastAsiaTheme="minorHAnsi"/>
          <w:i/>
        </w:rPr>
        <w:t xml:space="preserve"> Formátu na predkladanie informácií o veľkom projekte (hodnoty vykázané v tabuľke 3A v časti „výstupy, ktoré sa majú realizovať prostredníctvom vybraných projektov“).</w:t>
      </w:r>
      <w:r w:rsidR="004E115D">
        <w:rPr>
          <w:rFonts w:eastAsiaTheme="minorHAnsi"/>
          <w:i/>
        </w:rPr>
        <w:t xml:space="preserve"> </w:t>
      </w:r>
    </w:p>
    <w:p w14:paraId="30F16DE1" w14:textId="37C84C45" w:rsidR="007622F0" w:rsidRDefault="007622F0" w:rsidP="007622F0">
      <w:pPr>
        <w:shd w:val="clear" w:color="auto" w:fill="B8CCE4" w:themeFill="accent1" w:themeFillTint="66"/>
        <w:jc w:val="both"/>
        <w:rPr>
          <w:rFonts w:eastAsiaTheme="minorHAnsi"/>
          <w:i/>
        </w:rPr>
      </w:pPr>
      <w:r>
        <w:rPr>
          <w:rFonts w:eastAsiaTheme="minorHAnsi"/>
          <w:i/>
        </w:rPr>
        <w:t xml:space="preserve">Stĺpec 14 </w:t>
      </w:r>
      <w:r w:rsidR="003C7CC5">
        <w:rPr>
          <w:rFonts w:eastAsiaTheme="minorHAnsi"/>
          <w:i/>
        </w:rPr>
        <w:t>–</w:t>
      </w:r>
      <w:r w:rsidR="004E115D">
        <w:rPr>
          <w:rFonts w:eastAsiaTheme="minorHAnsi"/>
          <w:i/>
        </w:rPr>
        <w:t>vypĺňa sa aj v prípade, ak sa v rámci projektu nezadáva zákazka na uskutočnenie prác, ale iná zákazka</w:t>
      </w:r>
      <w:r w:rsidR="00580B77">
        <w:rPr>
          <w:rFonts w:eastAsiaTheme="minorHAnsi"/>
          <w:i/>
        </w:rPr>
        <w:t>.</w:t>
      </w:r>
    </w:p>
    <w:p w14:paraId="1AA007F4" w14:textId="2CC5CE8F" w:rsidR="001F648D" w:rsidRDefault="007622F0" w:rsidP="001F648D">
      <w:pPr>
        <w:shd w:val="clear" w:color="auto" w:fill="B8CCE4" w:themeFill="accent1" w:themeFillTint="66"/>
        <w:jc w:val="both"/>
        <w:rPr>
          <w:rFonts w:eastAsiaTheme="minorHAnsi"/>
          <w:i/>
        </w:rPr>
      </w:pPr>
      <w:r>
        <w:rPr>
          <w:rFonts w:eastAsiaTheme="minorHAnsi"/>
          <w:i/>
        </w:rPr>
        <w:t xml:space="preserve">Stĺpec 15 </w:t>
      </w:r>
      <w:r w:rsidR="003C7CC5">
        <w:rPr>
          <w:rFonts w:eastAsiaTheme="minorHAnsi"/>
          <w:i/>
        </w:rPr>
        <w:t>–</w:t>
      </w:r>
      <w:r>
        <w:rPr>
          <w:rFonts w:eastAsiaTheme="minorHAnsi"/>
          <w:i/>
        </w:rPr>
        <w:t xml:space="preserve"> RO vyplní v prípade potreby </w:t>
      </w:r>
      <w:r w:rsidR="008E3DBE">
        <w:rPr>
          <w:rFonts w:eastAsiaTheme="minorHAnsi"/>
          <w:i/>
        </w:rPr>
        <w:t>vysvetlenia</w:t>
      </w:r>
      <w:r w:rsidR="009942FA" w:rsidRPr="009942FA">
        <w:rPr>
          <w:rFonts w:eastAsiaTheme="minorHAnsi"/>
          <w:i/>
        </w:rPr>
        <w:t xml:space="preserve"> údaju, ktorý je obsahom tabuľky</w:t>
      </w:r>
      <w:r w:rsidR="00DE5BDC">
        <w:rPr>
          <w:rFonts w:eastAsiaTheme="minorHAnsi"/>
          <w:i/>
        </w:rPr>
        <w:t>.</w:t>
      </w:r>
      <w:r w:rsidR="001F648D">
        <w:rPr>
          <w:rFonts w:eastAsiaTheme="minorHAnsi"/>
          <w:i/>
        </w:rPr>
        <w:t xml:space="preserve"> V ZS RO uvedie informáciu, či sa daný veľký projekt implementoval v súlade s dokumentáciou predloženou v zmysle čl. 102 a 103 všeobecného nariadenia</w:t>
      </w:r>
      <w:r w:rsidR="00552FAC">
        <w:rPr>
          <w:rFonts w:eastAsiaTheme="minorHAnsi"/>
          <w:i/>
        </w:rPr>
        <w:t xml:space="preserve"> a </w:t>
      </w:r>
      <w:r w:rsidR="001F648D">
        <w:rPr>
          <w:rFonts w:eastAsiaTheme="minorHAnsi"/>
          <w:i/>
        </w:rPr>
        <w:t xml:space="preserve">ak existujú odchýlky, je potrebné ich v tejto časti popísať. </w:t>
      </w:r>
    </w:p>
    <w:p w14:paraId="320C6E69" w14:textId="77777777" w:rsidR="007622F0" w:rsidRDefault="007622F0" w:rsidP="007622F0">
      <w:pPr>
        <w:shd w:val="clear" w:color="auto" w:fill="B8CCE4" w:themeFill="accent1" w:themeFillTint="66"/>
        <w:jc w:val="both"/>
        <w:rPr>
          <w:del w:id="681" w:author="oMN" w:date="2025-04-04T14:27:00Z" w16du:dateUtc="2025-04-04T12:27:00Z"/>
          <w:rFonts w:eastAsiaTheme="minorHAnsi"/>
          <w:i/>
        </w:rPr>
      </w:pPr>
    </w:p>
    <w:p w14:paraId="21F487A4" w14:textId="77777777" w:rsidR="007622F0" w:rsidRDefault="007622F0" w:rsidP="00AA7D81">
      <w:pPr>
        <w:spacing w:after="120"/>
        <w:rPr>
          <w:del w:id="682" w:author="oMN" w:date="2025-04-04T14:27:00Z" w16du:dateUtc="2025-04-04T12:27:00Z"/>
          <w:rFonts w:eastAsiaTheme="minorHAnsi"/>
          <w:b/>
        </w:rPr>
      </w:pP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557"/>
        <w:gridCol w:w="1261"/>
        <w:gridCol w:w="978"/>
        <w:gridCol w:w="978"/>
        <w:gridCol w:w="1116"/>
        <w:gridCol w:w="977"/>
        <w:gridCol w:w="977"/>
        <w:gridCol w:w="974"/>
        <w:gridCol w:w="1257"/>
        <w:gridCol w:w="1395"/>
        <w:gridCol w:w="977"/>
        <w:gridCol w:w="836"/>
        <w:gridCol w:w="1248"/>
        <w:gridCol w:w="694"/>
      </w:tblGrid>
      <w:tr w:rsidR="00F65AB8" w:rsidRPr="00D356AC" w14:paraId="15FBAEC7" w14:textId="77777777" w:rsidTr="007633E4">
        <w:trPr>
          <w:jc w:val="center"/>
        </w:trPr>
        <w:tc>
          <w:tcPr>
            <w:tcW w:w="268" w:type="pct"/>
            <w:shd w:val="clear" w:color="auto" w:fill="B8CCE4" w:themeFill="accent1" w:themeFillTint="66"/>
            <w:vAlign w:val="center"/>
          </w:tcPr>
          <w:p w14:paraId="1540154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w:t>
            </w:r>
          </w:p>
        </w:tc>
        <w:tc>
          <w:tcPr>
            <w:tcW w:w="185" w:type="pct"/>
            <w:shd w:val="clear" w:color="auto" w:fill="B8CCE4" w:themeFill="accent1" w:themeFillTint="66"/>
            <w:vAlign w:val="center"/>
          </w:tcPr>
          <w:p w14:paraId="567C3887"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2.</w:t>
            </w:r>
          </w:p>
        </w:tc>
        <w:tc>
          <w:tcPr>
            <w:tcW w:w="419" w:type="pct"/>
            <w:shd w:val="clear" w:color="auto" w:fill="B8CCE4" w:themeFill="accent1" w:themeFillTint="66"/>
            <w:vAlign w:val="center"/>
          </w:tcPr>
          <w:p w14:paraId="76916BAE"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3.</w:t>
            </w:r>
          </w:p>
        </w:tc>
        <w:tc>
          <w:tcPr>
            <w:tcW w:w="325" w:type="pct"/>
            <w:shd w:val="clear" w:color="auto" w:fill="B8CCE4" w:themeFill="accent1" w:themeFillTint="66"/>
            <w:vAlign w:val="center"/>
          </w:tcPr>
          <w:p w14:paraId="43DCEDD8" w14:textId="77777777" w:rsidR="007633E4" w:rsidRPr="00D356AC" w:rsidDel="00F11C2C" w:rsidRDefault="007633E4" w:rsidP="007633E4">
            <w:pPr>
              <w:spacing w:before="60" w:after="60" w:line="276" w:lineRule="auto"/>
              <w:jc w:val="center"/>
              <w:rPr>
                <w:rFonts w:eastAsiaTheme="minorHAnsi"/>
                <w:b/>
                <w:sz w:val="17"/>
                <w:szCs w:val="17"/>
                <w:lang w:eastAsia="en-US"/>
              </w:rPr>
            </w:pPr>
            <w:r>
              <w:rPr>
                <w:rFonts w:eastAsiaTheme="minorHAnsi"/>
                <w:b/>
                <w:sz w:val="17"/>
                <w:szCs w:val="17"/>
                <w:lang w:eastAsia="en-US"/>
              </w:rPr>
              <w:t>4.</w:t>
            </w:r>
          </w:p>
        </w:tc>
        <w:tc>
          <w:tcPr>
            <w:tcW w:w="325" w:type="pct"/>
            <w:shd w:val="clear" w:color="auto" w:fill="B8CCE4" w:themeFill="accent1" w:themeFillTint="66"/>
            <w:vAlign w:val="center"/>
          </w:tcPr>
          <w:p w14:paraId="0D9D4639"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5.</w:t>
            </w:r>
          </w:p>
        </w:tc>
        <w:tc>
          <w:tcPr>
            <w:tcW w:w="371" w:type="pct"/>
            <w:shd w:val="clear" w:color="auto" w:fill="B8CCE4" w:themeFill="accent1" w:themeFillTint="66"/>
            <w:vAlign w:val="center"/>
          </w:tcPr>
          <w:p w14:paraId="659BA88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6.</w:t>
            </w:r>
          </w:p>
        </w:tc>
        <w:tc>
          <w:tcPr>
            <w:tcW w:w="325" w:type="pct"/>
            <w:shd w:val="clear" w:color="auto" w:fill="B8CCE4" w:themeFill="accent1" w:themeFillTint="66"/>
            <w:vAlign w:val="center"/>
          </w:tcPr>
          <w:p w14:paraId="1F9C7F16"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7.</w:t>
            </w:r>
          </w:p>
        </w:tc>
        <w:tc>
          <w:tcPr>
            <w:tcW w:w="325" w:type="pct"/>
            <w:shd w:val="clear" w:color="auto" w:fill="B8CCE4" w:themeFill="accent1" w:themeFillTint="66"/>
            <w:vAlign w:val="center"/>
          </w:tcPr>
          <w:p w14:paraId="51C42C2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8.</w:t>
            </w:r>
          </w:p>
        </w:tc>
        <w:tc>
          <w:tcPr>
            <w:tcW w:w="324" w:type="pct"/>
            <w:shd w:val="clear" w:color="auto" w:fill="B8CCE4" w:themeFill="accent1" w:themeFillTint="66"/>
            <w:vAlign w:val="center"/>
          </w:tcPr>
          <w:p w14:paraId="6DDDF695"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9.</w:t>
            </w:r>
          </w:p>
        </w:tc>
        <w:tc>
          <w:tcPr>
            <w:tcW w:w="418" w:type="pct"/>
            <w:shd w:val="clear" w:color="auto" w:fill="B8CCE4" w:themeFill="accent1" w:themeFillTint="66"/>
            <w:vAlign w:val="center"/>
          </w:tcPr>
          <w:p w14:paraId="774990FC"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10.</w:t>
            </w:r>
          </w:p>
        </w:tc>
        <w:tc>
          <w:tcPr>
            <w:tcW w:w="464" w:type="pct"/>
            <w:shd w:val="clear" w:color="auto" w:fill="B8CCE4" w:themeFill="accent1" w:themeFillTint="66"/>
            <w:vAlign w:val="center"/>
          </w:tcPr>
          <w:p w14:paraId="5C4C1240"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11.</w:t>
            </w:r>
          </w:p>
        </w:tc>
        <w:tc>
          <w:tcPr>
            <w:tcW w:w="325" w:type="pct"/>
            <w:shd w:val="clear" w:color="auto" w:fill="B8CCE4" w:themeFill="accent1" w:themeFillTint="66"/>
            <w:vAlign w:val="center"/>
          </w:tcPr>
          <w:p w14:paraId="6D650115"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12.</w:t>
            </w:r>
          </w:p>
        </w:tc>
        <w:tc>
          <w:tcPr>
            <w:tcW w:w="278" w:type="pct"/>
            <w:shd w:val="clear" w:color="auto" w:fill="B8CCE4" w:themeFill="accent1" w:themeFillTint="66"/>
            <w:vAlign w:val="center"/>
          </w:tcPr>
          <w:p w14:paraId="56E768AE"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13.</w:t>
            </w:r>
          </w:p>
        </w:tc>
        <w:tc>
          <w:tcPr>
            <w:tcW w:w="415" w:type="pct"/>
            <w:shd w:val="clear" w:color="auto" w:fill="B8CCE4" w:themeFill="accent1" w:themeFillTint="66"/>
            <w:vAlign w:val="center"/>
          </w:tcPr>
          <w:p w14:paraId="06A7C457"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14.</w:t>
            </w:r>
          </w:p>
        </w:tc>
        <w:tc>
          <w:tcPr>
            <w:tcW w:w="231" w:type="pct"/>
            <w:shd w:val="clear" w:color="auto" w:fill="B8CCE4" w:themeFill="accent1" w:themeFillTint="66"/>
            <w:vAlign w:val="center"/>
          </w:tcPr>
          <w:p w14:paraId="6D23EB0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15.</w:t>
            </w:r>
          </w:p>
        </w:tc>
      </w:tr>
      <w:tr w:rsidR="00F35FD6" w:rsidRPr="00D356AC" w14:paraId="31ECBA86" w14:textId="77777777" w:rsidTr="004554DC">
        <w:trPr>
          <w:trHeight w:val="3494"/>
          <w:jc w:val="center"/>
        </w:trPr>
        <w:tc>
          <w:tcPr>
            <w:tcW w:w="268" w:type="pct"/>
            <w:shd w:val="clear" w:color="auto" w:fill="B8CCE4" w:themeFill="accent1" w:themeFillTint="66"/>
            <w:vAlign w:val="center"/>
          </w:tcPr>
          <w:p w14:paraId="736CD64A"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Projekt</w:t>
            </w:r>
          </w:p>
        </w:tc>
        <w:tc>
          <w:tcPr>
            <w:tcW w:w="185" w:type="pct"/>
            <w:shd w:val="clear" w:color="auto" w:fill="B8CCE4" w:themeFill="accent1" w:themeFillTint="66"/>
            <w:vAlign w:val="center"/>
          </w:tcPr>
          <w:p w14:paraId="3165D875"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CCI</w:t>
            </w:r>
          </w:p>
        </w:tc>
        <w:tc>
          <w:tcPr>
            <w:tcW w:w="419" w:type="pct"/>
            <w:shd w:val="clear" w:color="auto" w:fill="B8CCE4" w:themeFill="accent1" w:themeFillTint="66"/>
            <w:vAlign w:val="center"/>
          </w:tcPr>
          <w:p w14:paraId="2B2DD8D9"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Stav implementácie </w:t>
            </w:r>
          </w:p>
          <w:p w14:paraId="18E4B63B" w14:textId="77777777" w:rsidR="00AA7D81" w:rsidRPr="00D356AC"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192FAE28" w14:textId="77777777" w:rsidR="00AA7D81" w:rsidRPr="00D356AC" w:rsidDel="005D5368" w:rsidRDefault="00F11C2C">
            <w:pPr>
              <w:spacing w:before="60" w:after="60" w:line="276" w:lineRule="auto"/>
              <w:jc w:val="center"/>
              <w:rPr>
                <w:rFonts w:eastAsiaTheme="minorHAnsi"/>
                <w:b/>
                <w:sz w:val="17"/>
                <w:szCs w:val="17"/>
                <w:lang w:eastAsia="en-US"/>
              </w:rPr>
            </w:pPr>
            <w:r>
              <w:rPr>
                <w:rFonts w:eastAsiaTheme="minorHAnsi"/>
                <w:b/>
                <w:sz w:val="17"/>
                <w:szCs w:val="17"/>
                <w:lang w:eastAsia="en-US"/>
              </w:rPr>
              <w:t xml:space="preserve">Celkové </w:t>
            </w:r>
            <w:r w:rsidR="007633E4">
              <w:rPr>
                <w:rFonts w:eastAsiaTheme="minorHAnsi"/>
                <w:b/>
                <w:sz w:val="17"/>
                <w:szCs w:val="17"/>
                <w:lang w:eastAsia="en-US"/>
              </w:rPr>
              <w:t>výdavky</w:t>
            </w:r>
          </w:p>
        </w:tc>
        <w:tc>
          <w:tcPr>
            <w:tcW w:w="325" w:type="pct"/>
            <w:shd w:val="clear" w:color="auto" w:fill="B8CCE4" w:themeFill="accent1" w:themeFillTint="66"/>
            <w:vAlign w:val="center"/>
          </w:tcPr>
          <w:p w14:paraId="5538FB43" w14:textId="77777777" w:rsidR="00AA7D81" w:rsidRPr="00D356AC" w:rsidDel="005D5368" w:rsidRDefault="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Celkové oprávnené </w:t>
            </w:r>
            <w:r w:rsidR="00FE0889">
              <w:rPr>
                <w:rFonts w:eastAsiaTheme="minorHAnsi"/>
                <w:b/>
                <w:sz w:val="17"/>
                <w:szCs w:val="17"/>
                <w:lang w:eastAsia="en-US"/>
              </w:rPr>
              <w:t>náklady</w:t>
            </w:r>
            <w:r w:rsidR="00FE0889" w:rsidRPr="00D356AC">
              <w:rPr>
                <w:rFonts w:eastAsiaTheme="minorHAnsi"/>
                <w:b/>
                <w:sz w:val="17"/>
                <w:szCs w:val="17"/>
                <w:lang w:eastAsia="en-US"/>
              </w:rPr>
              <w:t xml:space="preserve"> </w:t>
            </w:r>
          </w:p>
        </w:tc>
        <w:tc>
          <w:tcPr>
            <w:tcW w:w="371" w:type="pct"/>
            <w:shd w:val="clear" w:color="auto" w:fill="B8CCE4" w:themeFill="accent1" w:themeFillTint="66"/>
            <w:vAlign w:val="center"/>
          </w:tcPr>
          <w:p w14:paraId="060C252A"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dátum oznámenia/ predloženia EK</w:t>
            </w:r>
          </w:p>
          <w:p w14:paraId="1AFA7E59"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325" w:type="pct"/>
            <w:shd w:val="clear" w:color="auto" w:fill="B8CCE4" w:themeFill="accent1" w:themeFillTint="66"/>
            <w:vAlign w:val="center"/>
          </w:tcPr>
          <w:p w14:paraId="16CDD7C1" w14:textId="77777777" w:rsidR="00F11C2C"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 xml:space="preserve">Dátum </w:t>
            </w:r>
            <w:r w:rsidR="007633E4" w:rsidRPr="00712AF7">
              <w:rPr>
                <w:rFonts w:eastAsiaTheme="minorHAnsi"/>
                <w:b/>
                <w:sz w:val="17"/>
                <w:szCs w:val="17"/>
                <w:lang w:eastAsia="en-US"/>
              </w:rPr>
              <w:t>„tichého súhlasu“</w:t>
            </w:r>
            <w:r w:rsidR="00F11C2C" w:rsidRPr="00712AF7">
              <w:rPr>
                <w:rFonts w:eastAsiaTheme="minorHAnsi"/>
                <w:b/>
                <w:sz w:val="17"/>
                <w:szCs w:val="17"/>
                <w:lang w:eastAsia="en-US"/>
              </w:rPr>
              <w:t>/</w:t>
            </w:r>
          </w:p>
          <w:p w14:paraId="71DABC29" w14:textId="77777777" w:rsidR="00AA7D81" w:rsidRPr="00712AF7" w:rsidRDefault="00F11C2C"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s</w:t>
            </w:r>
            <w:r w:rsidR="00AA7D81" w:rsidRPr="00712AF7">
              <w:rPr>
                <w:rFonts w:eastAsiaTheme="minorHAnsi"/>
                <w:b/>
                <w:sz w:val="17"/>
                <w:szCs w:val="17"/>
                <w:lang w:eastAsia="en-US"/>
              </w:rPr>
              <w:t>chválenia EK</w:t>
            </w:r>
          </w:p>
          <w:p w14:paraId="6F7161CF" w14:textId="77777777" w:rsidR="00AA7D81" w:rsidRPr="00712AF7" w:rsidRDefault="00AA7D81" w:rsidP="00AA7D81">
            <w:pPr>
              <w:spacing w:before="60" w:after="60" w:line="276" w:lineRule="auto"/>
              <w:jc w:val="center"/>
              <w:rPr>
                <w:rFonts w:eastAsiaTheme="minorHAnsi"/>
                <w:b/>
                <w:sz w:val="17"/>
                <w:szCs w:val="17"/>
                <w:lang w:eastAsia="en-US"/>
              </w:rPr>
            </w:pPr>
          </w:p>
          <w:p w14:paraId="6BC23835" w14:textId="77777777" w:rsidR="00AA7D81" w:rsidRPr="00712AF7"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14F34CC2"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začiatok realizácie</w:t>
            </w:r>
          </w:p>
          <w:p w14:paraId="54D4598F"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324" w:type="pct"/>
            <w:shd w:val="clear" w:color="auto" w:fill="B8CCE4" w:themeFill="accent1" w:themeFillTint="66"/>
            <w:vAlign w:val="center"/>
          </w:tcPr>
          <w:p w14:paraId="717CADCB"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koniec realizácie</w:t>
            </w:r>
          </w:p>
          <w:p w14:paraId="572445B2"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418" w:type="pct"/>
            <w:shd w:val="clear" w:color="auto" w:fill="B8CCE4" w:themeFill="accent1" w:themeFillTint="66"/>
            <w:vAlign w:val="center"/>
          </w:tcPr>
          <w:p w14:paraId="2592AEBC"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Prioritná os/investičná priorita</w:t>
            </w:r>
          </w:p>
        </w:tc>
        <w:tc>
          <w:tcPr>
            <w:tcW w:w="464" w:type="pct"/>
            <w:shd w:val="clear" w:color="auto" w:fill="B8CCE4" w:themeFill="accent1" w:themeFillTint="66"/>
            <w:vAlign w:val="center"/>
          </w:tcPr>
          <w:p w14:paraId="07461973"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Finančný pokrok</w:t>
            </w:r>
          </w:p>
          <w:p w14:paraId="274AF844" w14:textId="77777777" w:rsidR="00FE0889"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 xml:space="preserve">(podiel </w:t>
            </w:r>
            <w:r w:rsidR="00AA0C02" w:rsidRPr="00712AF7">
              <w:rPr>
                <w:rFonts w:eastAsiaTheme="minorHAnsi"/>
                <w:b/>
                <w:sz w:val="17"/>
                <w:szCs w:val="17"/>
                <w:lang w:eastAsia="en-US"/>
              </w:rPr>
              <w:t>celkových oprávnených v</w:t>
            </w:r>
            <w:r w:rsidRPr="00712AF7">
              <w:rPr>
                <w:rFonts w:eastAsiaTheme="minorHAnsi"/>
                <w:b/>
                <w:sz w:val="17"/>
                <w:szCs w:val="17"/>
                <w:lang w:eastAsia="en-US"/>
              </w:rPr>
              <w:t>ýdavkov</w:t>
            </w:r>
            <w:r w:rsidR="007633E4" w:rsidRPr="00712AF7">
              <w:rPr>
                <w:rFonts w:eastAsiaTheme="minorHAnsi"/>
                <w:b/>
                <w:sz w:val="17"/>
                <w:szCs w:val="17"/>
                <w:lang w:eastAsia="en-US"/>
              </w:rPr>
              <w:t xml:space="preserve"> </w:t>
            </w:r>
            <w:r w:rsidR="00AA0C02" w:rsidRPr="00712AF7">
              <w:rPr>
                <w:rFonts w:eastAsiaTheme="minorHAnsi"/>
                <w:b/>
                <w:sz w:val="17"/>
                <w:szCs w:val="17"/>
                <w:lang w:eastAsia="en-US"/>
              </w:rPr>
              <w:t>deklarovaných</w:t>
            </w:r>
            <w:r w:rsidRPr="00712AF7">
              <w:rPr>
                <w:rFonts w:eastAsiaTheme="minorHAnsi"/>
                <w:b/>
                <w:sz w:val="17"/>
                <w:szCs w:val="17"/>
                <w:lang w:eastAsia="en-US"/>
              </w:rPr>
              <w:t xml:space="preserve"> </w:t>
            </w:r>
            <w:r w:rsidR="007633E4" w:rsidRPr="00712AF7">
              <w:rPr>
                <w:rFonts w:eastAsiaTheme="minorHAnsi"/>
                <w:b/>
                <w:sz w:val="17"/>
                <w:szCs w:val="17"/>
                <w:lang w:eastAsia="en-US"/>
              </w:rPr>
              <w:t xml:space="preserve">EK </w:t>
            </w:r>
            <w:r w:rsidRPr="00712AF7">
              <w:rPr>
                <w:rFonts w:eastAsiaTheme="minorHAnsi"/>
                <w:b/>
                <w:sz w:val="17"/>
                <w:szCs w:val="17"/>
                <w:lang w:eastAsia="en-US"/>
              </w:rPr>
              <w:t xml:space="preserve">na </w:t>
            </w:r>
            <w:r w:rsidR="00FE0889" w:rsidRPr="00712AF7">
              <w:rPr>
                <w:rFonts w:eastAsiaTheme="minorHAnsi"/>
                <w:b/>
                <w:sz w:val="17"/>
                <w:szCs w:val="17"/>
                <w:lang w:eastAsia="en-US"/>
              </w:rPr>
              <w:t>celkových oprávnených nákladoch</w:t>
            </w:r>
            <w:r w:rsidRPr="00712AF7">
              <w:rPr>
                <w:rFonts w:eastAsiaTheme="minorHAnsi"/>
                <w:b/>
                <w:sz w:val="17"/>
                <w:szCs w:val="17"/>
                <w:lang w:eastAsia="en-US"/>
              </w:rPr>
              <w:t xml:space="preserve">) </w:t>
            </w:r>
          </w:p>
          <w:p w14:paraId="022317FB"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w:t>
            </w:r>
          </w:p>
          <w:p w14:paraId="175BB268" w14:textId="77777777" w:rsidR="00AA7D81" w:rsidRPr="00712AF7"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33D7F86E"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Fyzický pokrok</w:t>
            </w:r>
          </w:p>
          <w:p w14:paraId="7F626AB9"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(stav realizácie)</w:t>
            </w:r>
          </w:p>
          <w:p w14:paraId="7DA54872" w14:textId="77777777" w:rsidR="00AA7D81" w:rsidRPr="00712AF7" w:rsidRDefault="00AA7D81" w:rsidP="00AA7D81">
            <w:pPr>
              <w:spacing w:before="60" w:after="60" w:line="276" w:lineRule="auto"/>
              <w:jc w:val="center"/>
              <w:rPr>
                <w:rFonts w:eastAsiaTheme="minorHAnsi"/>
                <w:b/>
                <w:sz w:val="17"/>
                <w:szCs w:val="17"/>
                <w:lang w:eastAsia="en-US"/>
              </w:rPr>
            </w:pPr>
          </w:p>
          <w:p w14:paraId="48D92663" w14:textId="77777777" w:rsidR="00AA7D81" w:rsidRPr="00712AF7" w:rsidRDefault="00AA7D81" w:rsidP="00AA7D81">
            <w:pPr>
              <w:spacing w:before="60" w:after="60" w:line="276" w:lineRule="auto"/>
              <w:jc w:val="center"/>
              <w:rPr>
                <w:rFonts w:eastAsiaTheme="minorHAnsi"/>
                <w:b/>
                <w:sz w:val="17"/>
                <w:szCs w:val="17"/>
                <w:lang w:eastAsia="en-US"/>
              </w:rPr>
            </w:pPr>
          </w:p>
        </w:tc>
        <w:tc>
          <w:tcPr>
            <w:tcW w:w="278" w:type="pct"/>
            <w:shd w:val="clear" w:color="auto" w:fill="B8CCE4" w:themeFill="accent1" w:themeFillTint="66"/>
            <w:vAlign w:val="center"/>
          </w:tcPr>
          <w:p w14:paraId="4DA2903C"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Hlavné výstupy</w:t>
            </w:r>
          </w:p>
        </w:tc>
        <w:tc>
          <w:tcPr>
            <w:tcW w:w="415" w:type="pct"/>
            <w:shd w:val="clear" w:color="auto" w:fill="B8CCE4" w:themeFill="accent1" w:themeFillTint="66"/>
            <w:vAlign w:val="center"/>
          </w:tcPr>
          <w:p w14:paraId="708439B1"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Dátum podpisu </w:t>
            </w:r>
            <w:r w:rsidR="007633E4">
              <w:rPr>
                <w:rFonts w:eastAsiaTheme="minorHAnsi"/>
                <w:b/>
                <w:sz w:val="17"/>
                <w:szCs w:val="17"/>
                <w:lang w:eastAsia="en-US"/>
              </w:rPr>
              <w:t>zmluvy na uskutočnenie prác</w:t>
            </w:r>
          </w:p>
          <w:p w14:paraId="1BA62AB9" w14:textId="77777777" w:rsidR="00AA7D81" w:rsidRPr="0099389E" w:rsidRDefault="0099389E">
            <w:pPr>
              <w:spacing w:before="60" w:after="60" w:line="276" w:lineRule="auto"/>
              <w:jc w:val="center"/>
              <w:rPr>
                <w:rFonts w:eastAsiaTheme="minorHAnsi"/>
                <w:i/>
                <w:sz w:val="17"/>
                <w:szCs w:val="17"/>
                <w:lang w:eastAsia="en-US"/>
              </w:rPr>
            </w:pPr>
            <w:r>
              <w:rPr>
                <w:rFonts w:eastAsiaTheme="minorHAnsi"/>
                <w:i/>
                <w:sz w:val="17"/>
                <w:szCs w:val="17"/>
                <w:lang w:eastAsia="en-US"/>
              </w:rPr>
              <w:t xml:space="preserve"> </w:t>
            </w:r>
          </w:p>
        </w:tc>
        <w:tc>
          <w:tcPr>
            <w:tcW w:w="231" w:type="pct"/>
            <w:shd w:val="clear" w:color="auto" w:fill="B8CCE4" w:themeFill="accent1" w:themeFillTint="66"/>
            <w:vAlign w:val="center"/>
          </w:tcPr>
          <w:p w14:paraId="50C1B294"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Pozn.</w:t>
            </w:r>
          </w:p>
        </w:tc>
      </w:tr>
      <w:tr w:rsidR="00F35FD6" w:rsidRPr="009F270B" w14:paraId="416DF8B5" w14:textId="77777777" w:rsidTr="004554DC">
        <w:trPr>
          <w:cantSplit/>
          <w:trHeight w:val="1385"/>
          <w:jc w:val="center"/>
        </w:trPr>
        <w:tc>
          <w:tcPr>
            <w:tcW w:w="268" w:type="pct"/>
            <w:shd w:val="clear" w:color="auto" w:fill="auto"/>
            <w:textDirection w:val="btLr"/>
            <w:vAlign w:val="center"/>
          </w:tcPr>
          <w:p w14:paraId="61BC6997"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185" w:type="pct"/>
            <w:textDirection w:val="btLr"/>
            <w:vAlign w:val="center"/>
          </w:tcPr>
          <w:p w14:paraId="142BA791"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419" w:type="pct"/>
            <w:textDirection w:val="btLr"/>
            <w:vAlign w:val="center"/>
          </w:tcPr>
          <w:p w14:paraId="69C813C1"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='S'&gt;</w:t>
            </w:r>
          </w:p>
        </w:tc>
        <w:tc>
          <w:tcPr>
            <w:tcW w:w="325" w:type="pct"/>
            <w:textDirection w:val="btLr"/>
            <w:vAlign w:val="center"/>
          </w:tcPr>
          <w:p w14:paraId="3BAAC827" w14:textId="77777777" w:rsidR="009F270B" w:rsidRPr="009F270B" w:rsidRDefault="009F270B" w:rsidP="0001714F">
            <w:pPr>
              <w:ind w:left="113" w:right="113"/>
              <w:jc w:val="center"/>
              <w:rPr>
                <w:i/>
                <w:sz w:val="18"/>
                <w:szCs w:val="18"/>
              </w:rPr>
            </w:pPr>
            <w:r>
              <w:rPr>
                <w:i/>
                <w:sz w:val="18"/>
                <w:szCs w:val="18"/>
              </w:rPr>
              <w:t>&lt;typ='N' vstup</w:t>
            </w:r>
            <w:r w:rsidRPr="009F270B">
              <w:rPr>
                <w:i/>
                <w:sz w:val="18"/>
                <w:szCs w:val="18"/>
              </w:rPr>
              <w:t>='M'&gt;</w:t>
            </w:r>
          </w:p>
        </w:tc>
        <w:tc>
          <w:tcPr>
            <w:tcW w:w="325" w:type="pct"/>
            <w:textDirection w:val="btLr"/>
            <w:vAlign w:val="center"/>
          </w:tcPr>
          <w:p w14:paraId="21CD4F5F" w14:textId="77777777" w:rsidR="009F270B" w:rsidRPr="009F270B" w:rsidRDefault="009F270B" w:rsidP="0001714F">
            <w:pPr>
              <w:spacing w:before="60" w:after="60"/>
              <w:ind w:left="113" w:right="113"/>
              <w:jc w:val="center"/>
              <w:rPr>
                <w:i/>
                <w:color w:val="1F497D"/>
                <w:sz w:val="18"/>
                <w:szCs w:val="18"/>
              </w:rPr>
            </w:pPr>
            <w:r>
              <w:rPr>
                <w:i/>
                <w:sz w:val="18"/>
                <w:szCs w:val="18"/>
              </w:rPr>
              <w:t>&lt;typ='N' vstup</w:t>
            </w:r>
            <w:r w:rsidRPr="009F270B">
              <w:rPr>
                <w:i/>
                <w:sz w:val="18"/>
                <w:szCs w:val="18"/>
              </w:rPr>
              <w:t>='M'&gt;</w:t>
            </w:r>
          </w:p>
        </w:tc>
        <w:tc>
          <w:tcPr>
            <w:tcW w:w="371" w:type="pct"/>
            <w:shd w:val="clear" w:color="auto" w:fill="auto"/>
            <w:textDirection w:val="btLr"/>
            <w:vAlign w:val="center"/>
          </w:tcPr>
          <w:p w14:paraId="5C6AA2C3"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5" w:type="pct"/>
            <w:textDirection w:val="btLr"/>
            <w:vAlign w:val="center"/>
          </w:tcPr>
          <w:p w14:paraId="01F2F5F9"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5" w:type="pct"/>
            <w:shd w:val="clear" w:color="auto" w:fill="auto"/>
            <w:textDirection w:val="btLr"/>
            <w:vAlign w:val="center"/>
          </w:tcPr>
          <w:p w14:paraId="60D310D8"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4" w:type="pct"/>
            <w:shd w:val="clear" w:color="auto" w:fill="auto"/>
            <w:textDirection w:val="btLr"/>
            <w:vAlign w:val="center"/>
          </w:tcPr>
          <w:p w14:paraId="1C3A21F0"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418" w:type="pct"/>
            <w:shd w:val="clear" w:color="auto" w:fill="auto"/>
            <w:textDirection w:val="btLr"/>
            <w:vAlign w:val="center"/>
          </w:tcPr>
          <w:p w14:paraId="7D34BB24"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464" w:type="pct"/>
            <w:shd w:val="clear" w:color="auto" w:fill="auto"/>
            <w:textDirection w:val="btLr"/>
            <w:vAlign w:val="center"/>
          </w:tcPr>
          <w:p w14:paraId="6AFC54CD" w14:textId="77777777" w:rsidR="009F270B" w:rsidRPr="009F270B" w:rsidRDefault="009F270B" w:rsidP="0001714F">
            <w:pPr>
              <w:spacing w:before="60" w:after="60"/>
              <w:ind w:left="113" w:right="113"/>
              <w:jc w:val="center"/>
              <w:rPr>
                <w:i/>
                <w:color w:val="1F497D"/>
                <w:sz w:val="18"/>
                <w:szCs w:val="18"/>
              </w:rPr>
            </w:pPr>
            <w:r>
              <w:rPr>
                <w:i/>
                <w:sz w:val="18"/>
                <w:szCs w:val="18"/>
              </w:rPr>
              <w:t>&lt;typ='P' vstup</w:t>
            </w:r>
            <w:r w:rsidRPr="009F270B">
              <w:rPr>
                <w:i/>
                <w:sz w:val="18"/>
                <w:szCs w:val="18"/>
              </w:rPr>
              <w:t>='M'&gt;</w:t>
            </w:r>
          </w:p>
        </w:tc>
        <w:tc>
          <w:tcPr>
            <w:tcW w:w="325" w:type="pct"/>
            <w:textDirection w:val="btLr"/>
            <w:vAlign w:val="center"/>
          </w:tcPr>
          <w:p w14:paraId="6D4E3F12" w14:textId="77777777" w:rsidR="009F270B" w:rsidRPr="009F270B" w:rsidRDefault="009F270B" w:rsidP="0001714F">
            <w:pPr>
              <w:spacing w:before="60" w:after="60"/>
              <w:ind w:left="113" w:right="113"/>
              <w:jc w:val="center"/>
              <w:rPr>
                <w:i/>
                <w:sz w:val="18"/>
                <w:szCs w:val="18"/>
              </w:rPr>
            </w:pPr>
            <w:r>
              <w:rPr>
                <w:i/>
                <w:sz w:val="18"/>
                <w:szCs w:val="18"/>
              </w:rPr>
              <w:t>&lt;typ</w:t>
            </w:r>
            <w:r w:rsidRPr="009F270B">
              <w:rPr>
                <w:i/>
                <w:sz w:val="18"/>
                <w:szCs w:val="18"/>
              </w:rPr>
              <w:t>='S</w:t>
            </w:r>
            <w:r>
              <w:rPr>
                <w:i/>
                <w:sz w:val="18"/>
                <w:szCs w:val="18"/>
              </w:rPr>
              <w:t>'vvstup</w:t>
            </w:r>
            <w:r w:rsidRPr="009F270B">
              <w:rPr>
                <w:i/>
                <w:sz w:val="18"/>
                <w:szCs w:val="18"/>
              </w:rPr>
              <w:t>='S'&gt;</w:t>
            </w:r>
          </w:p>
        </w:tc>
        <w:tc>
          <w:tcPr>
            <w:tcW w:w="278" w:type="pct"/>
            <w:textDirection w:val="btLr"/>
            <w:vAlign w:val="center"/>
          </w:tcPr>
          <w:p w14:paraId="6DD68674" w14:textId="77777777" w:rsidR="009F270B" w:rsidRPr="009F270B" w:rsidRDefault="009F270B" w:rsidP="0001714F">
            <w:pPr>
              <w:spacing w:before="60" w:after="60"/>
              <w:ind w:left="113" w:right="113"/>
              <w:jc w:val="center"/>
              <w:rPr>
                <w:b/>
                <w:sz w:val="18"/>
                <w:szCs w:val="18"/>
              </w:rPr>
            </w:pPr>
            <w:r>
              <w:rPr>
                <w:i/>
                <w:sz w:val="18"/>
                <w:szCs w:val="18"/>
              </w:rPr>
              <w:t>&lt;typ</w:t>
            </w:r>
            <w:r w:rsidRPr="009F270B">
              <w:rPr>
                <w:i/>
                <w:sz w:val="18"/>
                <w:szCs w:val="18"/>
              </w:rPr>
              <w:t xml:space="preserve">='S' </w:t>
            </w:r>
            <w:r>
              <w:rPr>
                <w:i/>
                <w:sz w:val="18"/>
                <w:szCs w:val="18"/>
              </w:rPr>
              <w:t>max.rozsah</w:t>
            </w:r>
            <w:r w:rsidRPr="009F270B">
              <w:rPr>
                <w:i/>
                <w:sz w:val="18"/>
                <w:szCs w:val="18"/>
              </w:rPr>
              <w:t>=875</w:t>
            </w:r>
            <w:r>
              <w:rPr>
                <w:i/>
                <w:sz w:val="18"/>
                <w:szCs w:val="18"/>
              </w:rPr>
              <w:t xml:space="preserve"> vstup</w:t>
            </w:r>
            <w:r w:rsidRPr="009F270B">
              <w:rPr>
                <w:i/>
                <w:sz w:val="18"/>
                <w:szCs w:val="18"/>
              </w:rPr>
              <w:t>='M'&gt;</w:t>
            </w:r>
          </w:p>
        </w:tc>
        <w:tc>
          <w:tcPr>
            <w:tcW w:w="415" w:type="pct"/>
            <w:shd w:val="clear" w:color="auto" w:fill="auto"/>
            <w:textDirection w:val="btLr"/>
            <w:vAlign w:val="center"/>
          </w:tcPr>
          <w:p w14:paraId="59F10627" w14:textId="77777777" w:rsidR="009F270B" w:rsidRPr="009F270B" w:rsidRDefault="009F270B" w:rsidP="0001714F">
            <w:pPr>
              <w:spacing w:before="60" w:after="60"/>
              <w:ind w:left="113" w:right="113"/>
              <w:jc w:val="center"/>
              <w:rPr>
                <w:b/>
                <w:sz w:val="18"/>
                <w:szCs w:val="18"/>
              </w:rPr>
            </w:pPr>
            <w:r>
              <w:rPr>
                <w:i/>
                <w:sz w:val="18"/>
                <w:szCs w:val="18"/>
              </w:rPr>
              <w:t>&lt;typ</w:t>
            </w:r>
            <w:r w:rsidRPr="009F270B">
              <w:rPr>
                <w:i/>
                <w:sz w:val="18"/>
                <w:szCs w:val="18"/>
              </w:rPr>
              <w:t>='D</w:t>
            </w:r>
            <w:r>
              <w:rPr>
                <w:i/>
                <w:sz w:val="18"/>
                <w:szCs w:val="18"/>
              </w:rPr>
              <w:t>' vstup</w:t>
            </w:r>
            <w:r w:rsidRPr="009F270B">
              <w:rPr>
                <w:i/>
                <w:sz w:val="18"/>
                <w:szCs w:val="18"/>
              </w:rPr>
              <w:t>='M'&gt;</w:t>
            </w:r>
          </w:p>
        </w:tc>
        <w:tc>
          <w:tcPr>
            <w:tcW w:w="231" w:type="pct"/>
            <w:textDirection w:val="btLr"/>
            <w:vAlign w:val="center"/>
          </w:tcPr>
          <w:p w14:paraId="0E85E34F" w14:textId="77777777" w:rsidR="009F270B" w:rsidRPr="009F270B" w:rsidRDefault="009F270B" w:rsidP="0001714F">
            <w:pPr>
              <w:spacing w:before="60" w:after="60"/>
              <w:ind w:left="113" w:right="113"/>
              <w:jc w:val="center"/>
              <w:rPr>
                <w:b/>
                <w:sz w:val="18"/>
                <w:szCs w:val="18"/>
              </w:rPr>
            </w:pPr>
            <w:r>
              <w:rPr>
                <w:i/>
                <w:sz w:val="18"/>
                <w:szCs w:val="18"/>
              </w:rPr>
              <w:t>&lt;typ='S' max.rozsah</w:t>
            </w:r>
            <w:r w:rsidRPr="009F270B">
              <w:rPr>
                <w:i/>
                <w:sz w:val="18"/>
                <w:szCs w:val="18"/>
              </w:rPr>
              <w:t>=875</w:t>
            </w:r>
            <w:r>
              <w:rPr>
                <w:i/>
                <w:sz w:val="18"/>
                <w:szCs w:val="18"/>
              </w:rPr>
              <w:t xml:space="preserve"> vstup</w:t>
            </w:r>
            <w:r w:rsidRPr="009F270B">
              <w:rPr>
                <w:i/>
                <w:sz w:val="18"/>
                <w:szCs w:val="18"/>
              </w:rPr>
              <w:t>='M'&gt;</w:t>
            </w:r>
          </w:p>
        </w:tc>
      </w:tr>
    </w:tbl>
    <w:p w14:paraId="32EB1BA2" w14:textId="77777777" w:rsidR="00AA7D81" w:rsidRPr="00AA7D81" w:rsidRDefault="00AA7D81" w:rsidP="00AA7D81">
      <w:pPr>
        <w:rPr>
          <w:rFonts w:eastAsiaTheme="minorHAnsi"/>
          <w:b/>
          <w:sz w:val="22"/>
          <w:szCs w:val="22"/>
        </w:rPr>
      </w:pPr>
    </w:p>
    <w:p w14:paraId="008FF491" w14:textId="59EFE114" w:rsidR="00BD740D" w:rsidRDefault="00BD740D">
      <w:pPr>
        <w:spacing w:after="200" w:line="276" w:lineRule="auto"/>
        <w:rPr>
          <w:rFonts w:eastAsiaTheme="minorHAnsi" w:cstheme="majorBidi"/>
          <w:b/>
          <w:bCs/>
          <w:iCs/>
          <w:color w:val="365F91" w:themeColor="accent1" w:themeShade="BF"/>
        </w:rPr>
      </w:pPr>
    </w:p>
    <w:p w14:paraId="629A9F8B" w14:textId="1C7400FC" w:rsidR="00200B50" w:rsidRDefault="00200B50">
      <w:pPr>
        <w:spacing w:after="200" w:line="276" w:lineRule="auto"/>
        <w:rPr>
          <w:rFonts w:eastAsiaTheme="minorHAnsi" w:cstheme="majorBidi"/>
          <w:b/>
          <w:bCs/>
          <w:iCs/>
          <w:color w:val="365F91" w:themeColor="accent1" w:themeShade="BF"/>
        </w:rPr>
      </w:pPr>
    </w:p>
    <w:p w14:paraId="29569093" w14:textId="1CE9324B" w:rsidR="00200B50" w:rsidRDefault="00200B50">
      <w:pPr>
        <w:spacing w:after="200" w:line="276" w:lineRule="auto"/>
        <w:rPr>
          <w:rFonts w:eastAsiaTheme="minorHAnsi" w:cstheme="majorBidi"/>
          <w:b/>
          <w:bCs/>
          <w:iCs/>
          <w:color w:val="365F91" w:themeColor="accent1" w:themeShade="BF"/>
        </w:rPr>
      </w:pPr>
    </w:p>
    <w:p w14:paraId="393B3745" w14:textId="77777777" w:rsidR="00200B50" w:rsidRDefault="00200B50">
      <w:pPr>
        <w:spacing w:after="200" w:line="276" w:lineRule="auto"/>
        <w:rPr>
          <w:rFonts w:eastAsiaTheme="minorHAnsi" w:cstheme="majorBidi"/>
          <w:b/>
          <w:bCs/>
          <w:iCs/>
          <w:color w:val="365F91" w:themeColor="accent1" w:themeShade="BF"/>
        </w:rPr>
      </w:pPr>
    </w:p>
    <w:p w14:paraId="7D4CC764" w14:textId="6080789D" w:rsidR="004554DC" w:rsidRDefault="004554DC">
      <w:pPr>
        <w:spacing w:after="200" w:line="276" w:lineRule="auto"/>
        <w:rPr>
          <w:rFonts w:eastAsiaTheme="minorHAnsi" w:cstheme="majorBidi"/>
          <w:b/>
          <w:bCs/>
          <w:iCs/>
          <w:color w:val="365F91" w:themeColor="accent1" w:themeShade="BF"/>
        </w:rPr>
      </w:pPr>
    </w:p>
    <w:p w14:paraId="28007E5B" w14:textId="77777777" w:rsidR="00666F6A" w:rsidRDefault="00666F6A">
      <w:pPr>
        <w:spacing w:after="200" w:line="276" w:lineRule="auto"/>
        <w:rPr>
          <w:ins w:id="683" w:author="oMN" w:date="2025-04-04T14:27:00Z" w16du:dateUtc="2025-04-04T12:27:00Z"/>
          <w:rFonts w:eastAsiaTheme="minorHAnsi" w:cstheme="majorBidi"/>
          <w:b/>
          <w:bCs/>
          <w:iCs/>
          <w:color w:val="365F91" w:themeColor="accent1" w:themeShade="BF"/>
        </w:rPr>
      </w:pPr>
    </w:p>
    <w:p w14:paraId="2DA60291" w14:textId="77777777" w:rsidR="00B70AA8" w:rsidRPr="00F75371" w:rsidRDefault="00CC5AC9" w:rsidP="00F75371">
      <w:pPr>
        <w:rPr>
          <w:rFonts w:eastAsiaTheme="minorHAnsi"/>
          <w:u w:val="single"/>
        </w:rPr>
      </w:pPr>
      <w:r w:rsidRPr="00F75371">
        <w:rPr>
          <w:rFonts w:eastAsiaTheme="minorHAnsi"/>
          <w:b/>
          <w:u w:val="single"/>
        </w:rPr>
        <w:t>I.</w:t>
      </w:r>
      <w:r w:rsidR="005E6C4A" w:rsidRPr="00F75371">
        <w:rPr>
          <w:rFonts w:eastAsiaTheme="minorHAnsi"/>
          <w:b/>
          <w:u w:val="single"/>
        </w:rPr>
        <w:t xml:space="preserve">10.1.1 </w:t>
      </w:r>
      <w:r w:rsidR="00AA7D81" w:rsidRPr="00F75371">
        <w:rPr>
          <w:rFonts w:eastAsiaTheme="minorHAnsi"/>
          <w:b/>
          <w:u w:val="single"/>
        </w:rPr>
        <w:t>Problémy, ktoré sa</w:t>
      </w:r>
      <w:r w:rsidR="00B70AA8" w:rsidRPr="00F75371">
        <w:rPr>
          <w:rFonts w:eastAsiaTheme="minorHAnsi"/>
          <w:b/>
          <w:u w:val="single"/>
        </w:rPr>
        <w:t xml:space="preserve"> vyskytli</w:t>
      </w:r>
      <w:r w:rsidR="0099389E" w:rsidRPr="00F75371">
        <w:rPr>
          <w:rFonts w:eastAsiaTheme="minorHAnsi"/>
          <w:b/>
          <w:u w:val="single"/>
        </w:rPr>
        <w:t xml:space="preserve"> v rámci implementácie veľkých projektov</w:t>
      </w:r>
      <w:r w:rsidR="00B70AA8" w:rsidRPr="00F75371">
        <w:rPr>
          <w:rFonts w:eastAsiaTheme="minorHAnsi"/>
          <w:b/>
          <w:u w:val="single"/>
        </w:rPr>
        <w:t xml:space="preserve"> a prijaté opatrenia</w:t>
      </w:r>
      <w:r w:rsidR="005E6C4A" w:rsidRPr="00F75371">
        <w:rPr>
          <w:rFonts w:eastAsiaTheme="minorHAnsi"/>
          <w:b/>
          <w:u w:val="single"/>
        </w:rPr>
        <w:t xml:space="preserve"> na ich odstránenie</w:t>
      </w:r>
    </w:p>
    <w:p w14:paraId="54BD4EBD" w14:textId="77777777" w:rsidR="00AA7D81" w:rsidRDefault="00B70AA8" w:rsidP="00B70AA8">
      <w:pPr>
        <w:spacing w:after="120" w:line="276" w:lineRule="auto"/>
      </w:pPr>
      <w:r w:rsidRPr="00F41510">
        <w:t>&lt;typ='S' max.rozsah=3500 vstup='M'&gt;</w:t>
      </w:r>
    </w:p>
    <w:p w14:paraId="7D829ABC" w14:textId="479E697C" w:rsidR="001B168E" w:rsidRDefault="008729F6" w:rsidP="001B168E">
      <w:pPr>
        <w:shd w:val="clear" w:color="auto" w:fill="B8CCE4" w:themeFill="accent1" w:themeFillTint="66"/>
        <w:spacing w:after="120" w:line="276" w:lineRule="auto"/>
        <w:jc w:val="both"/>
        <w:rPr>
          <w:rFonts w:eastAsiaTheme="minorHAnsi"/>
          <w:i/>
        </w:rPr>
      </w:pPr>
      <w:r>
        <w:rPr>
          <w:rFonts w:eastAsiaTheme="minorHAnsi"/>
          <w:i/>
          <w:u w:val="single"/>
        </w:rPr>
        <w:t xml:space="preserve">Doplňujúce </w:t>
      </w:r>
      <w:r w:rsidR="001B168E" w:rsidRPr="00CA01FC">
        <w:rPr>
          <w:rFonts w:eastAsiaTheme="minorHAnsi"/>
          <w:i/>
          <w:u w:val="single"/>
        </w:rPr>
        <w:t xml:space="preserve">informácie </w:t>
      </w:r>
    </w:p>
    <w:p w14:paraId="16772060" w14:textId="0C6506E4" w:rsidR="001B168E" w:rsidRDefault="001B168E">
      <w:pPr>
        <w:shd w:val="clear" w:color="auto" w:fill="B8CCE4" w:themeFill="accent1" w:themeFillTint="66"/>
        <w:spacing w:after="120" w:line="276" w:lineRule="auto"/>
        <w:jc w:val="both"/>
        <w:rPr>
          <w:rFonts w:eastAsiaTheme="minorHAnsi"/>
          <w:i/>
        </w:rPr>
      </w:pPr>
      <w:r>
        <w:rPr>
          <w:rFonts w:eastAsiaTheme="minorHAnsi"/>
          <w:i/>
        </w:rPr>
        <w:t xml:space="preserve">RO uvedie problémy, ktoré sa vyskytli pri realizácii veľkých projektov ako sú napr.: negatívne stanovisko nezávislého posudzovateľa, </w:t>
      </w:r>
      <w:r w:rsidR="00BF1C5A">
        <w:rPr>
          <w:rFonts w:eastAsiaTheme="minorHAnsi"/>
          <w:i/>
        </w:rPr>
        <w:t xml:space="preserve">neschválenie zo strany EK, </w:t>
      </w:r>
      <w:r>
        <w:rPr>
          <w:rFonts w:eastAsiaTheme="minorHAnsi"/>
          <w:i/>
        </w:rPr>
        <w:t>prieťahy vo verejnom obstarávaní, pozastavenie platieb na projekt, nepriaznivé klimatické podmienky ovplyvňujúce výkon prác, nedostatky v procese posudzovania vplyvov na životné prostredie</w:t>
      </w:r>
      <w:r w:rsidR="008729F6">
        <w:rPr>
          <w:rFonts w:eastAsiaTheme="minorHAnsi"/>
          <w:i/>
        </w:rPr>
        <w:t xml:space="preserve"> a pod</w:t>
      </w:r>
      <w:r>
        <w:rPr>
          <w:rFonts w:eastAsiaTheme="minorHAnsi"/>
          <w:i/>
        </w:rPr>
        <w:t xml:space="preserve">. Následne RO popíše uskutočnené opatrenia na odstránenie a predchádzanie </w:t>
      </w:r>
      <w:r w:rsidR="002D17C7">
        <w:rPr>
          <w:rFonts w:eastAsiaTheme="minorHAnsi"/>
          <w:i/>
        </w:rPr>
        <w:t xml:space="preserve">identifikovaných </w:t>
      </w:r>
      <w:r w:rsidR="00A123E0">
        <w:rPr>
          <w:rFonts w:eastAsiaTheme="minorHAnsi"/>
          <w:i/>
        </w:rPr>
        <w:t>problémov</w:t>
      </w:r>
      <w:r w:rsidR="00BF1C5A">
        <w:rPr>
          <w:rFonts w:eastAsiaTheme="minorHAnsi"/>
          <w:i/>
        </w:rPr>
        <w:t>.</w:t>
      </w:r>
      <w:r w:rsidR="00657A7B">
        <w:rPr>
          <w:rFonts w:eastAsiaTheme="minorHAnsi"/>
          <w:i/>
        </w:rPr>
        <w:t xml:space="preserve"> </w:t>
      </w:r>
      <w:r w:rsidR="00C2642B">
        <w:rPr>
          <w:rFonts w:eastAsiaTheme="minorHAnsi"/>
          <w:i/>
        </w:rPr>
        <w:t>V prípade fázovania veľkého projektu alebo jeho označenia za nefungujúci je v rámci ZS potrebné v tejto časti popísať dôvody, ktoré viedli RO k tomuto rozhodnutiu.</w:t>
      </w:r>
    </w:p>
    <w:p w14:paraId="7321C2F0" w14:textId="77777777" w:rsidR="00AA7D81" w:rsidRPr="00F75371" w:rsidRDefault="00CC5AC9" w:rsidP="00F75371">
      <w:pPr>
        <w:rPr>
          <w:rFonts w:eastAsiaTheme="minorHAnsi"/>
          <w:u w:val="single"/>
        </w:rPr>
      </w:pPr>
      <w:r w:rsidRPr="00F75371">
        <w:rPr>
          <w:rFonts w:eastAsiaTheme="minorHAnsi"/>
          <w:b/>
          <w:u w:val="single"/>
        </w:rPr>
        <w:t>I.</w:t>
      </w:r>
      <w:r w:rsidR="005E6C4A" w:rsidRPr="00F75371">
        <w:rPr>
          <w:rFonts w:eastAsiaTheme="minorHAnsi"/>
          <w:b/>
          <w:u w:val="single"/>
        </w:rPr>
        <w:t xml:space="preserve">10.1.2 </w:t>
      </w:r>
      <w:r w:rsidR="0099389E" w:rsidRPr="00F75371">
        <w:rPr>
          <w:rFonts w:eastAsiaTheme="minorHAnsi"/>
          <w:b/>
          <w:u w:val="single"/>
        </w:rPr>
        <w:t xml:space="preserve">Plánované zmeny zoznamu veľkých projektov </w:t>
      </w:r>
      <w:r w:rsidR="005E6C4A" w:rsidRPr="00F75371">
        <w:rPr>
          <w:rFonts w:eastAsiaTheme="minorHAnsi"/>
          <w:b/>
          <w:u w:val="single"/>
        </w:rPr>
        <w:t>operačn</w:t>
      </w:r>
      <w:r w:rsidR="001B168E" w:rsidRPr="00F75371">
        <w:rPr>
          <w:rFonts w:eastAsiaTheme="minorHAnsi"/>
          <w:b/>
          <w:u w:val="single"/>
        </w:rPr>
        <w:t>ého</w:t>
      </w:r>
      <w:r w:rsidR="005E6C4A" w:rsidRPr="00F75371">
        <w:rPr>
          <w:rFonts w:eastAsiaTheme="minorHAnsi"/>
          <w:b/>
          <w:u w:val="single"/>
        </w:rPr>
        <w:t xml:space="preserve"> program</w:t>
      </w:r>
      <w:r w:rsidR="001B168E" w:rsidRPr="00F75371">
        <w:rPr>
          <w:rFonts w:eastAsiaTheme="minorHAnsi"/>
          <w:b/>
          <w:u w:val="single"/>
        </w:rPr>
        <w:t>u</w:t>
      </w:r>
    </w:p>
    <w:p w14:paraId="714056A3" w14:textId="77777777" w:rsidR="00B70AA8" w:rsidRDefault="00B70AA8" w:rsidP="00B70AA8">
      <w:pPr>
        <w:spacing w:after="120" w:line="276" w:lineRule="auto"/>
      </w:pPr>
      <w:r w:rsidRPr="00F41510">
        <w:t>&lt;typ='S' max.rozsah=3500 vstup='M'&gt;</w:t>
      </w:r>
    </w:p>
    <w:p w14:paraId="4C48A952" w14:textId="175E542E" w:rsidR="007622F0" w:rsidRDefault="008729F6" w:rsidP="007622F0">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7622F0" w:rsidRPr="00CA01FC">
        <w:rPr>
          <w:rFonts w:eastAsiaTheme="minorHAnsi"/>
          <w:i/>
          <w:u w:val="single"/>
        </w:rPr>
        <w:t xml:space="preserve">informácie </w:t>
      </w:r>
    </w:p>
    <w:p w14:paraId="4D956DD1" w14:textId="595E5E42" w:rsidR="00BD740D" w:rsidRPr="004554DC" w:rsidRDefault="007622F0" w:rsidP="004554DC">
      <w:pPr>
        <w:shd w:val="clear" w:color="auto" w:fill="B8CCE4" w:themeFill="accent1" w:themeFillTint="66"/>
        <w:spacing w:after="120" w:line="276" w:lineRule="auto"/>
        <w:jc w:val="both"/>
        <w:rPr>
          <w:rFonts w:eastAsiaTheme="minorHAnsi"/>
          <w:i/>
        </w:rPr>
      </w:pPr>
      <w:r>
        <w:rPr>
          <w:rFonts w:eastAsiaTheme="minorHAnsi"/>
          <w:i/>
        </w:rPr>
        <w:t>Ak je relevantné, RO uvedie plánované zmeny v zozname projektov, ktorý bol schválený ako súčasť programu, spolu so zdôvodnením potreby uskutočnenia zmien.</w:t>
      </w:r>
      <w:r w:rsidR="009B2F26">
        <w:rPr>
          <w:rFonts w:eastAsiaTheme="minorHAnsi"/>
          <w:i/>
        </w:rPr>
        <w:t xml:space="preserve"> </w:t>
      </w:r>
      <w:r w:rsidR="00A123E0">
        <w:rPr>
          <w:rFonts w:eastAsiaTheme="minorHAnsi"/>
          <w:i/>
        </w:rPr>
        <w:t xml:space="preserve">Pre zachovanie konzistentnosti informácií </w:t>
      </w:r>
      <w:r w:rsidR="009B2F26">
        <w:rPr>
          <w:rFonts w:eastAsiaTheme="minorHAnsi"/>
          <w:i/>
        </w:rPr>
        <w:t xml:space="preserve">RO taktiež zaznamenáva </w:t>
      </w:r>
      <w:r w:rsidR="00A123E0">
        <w:rPr>
          <w:rFonts w:eastAsiaTheme="minorHAnsi"/>
          <w:i/>
        </w:rPr>
        <w:t>každú vykonanú zmenu zoznamu veľkých projektov.</w:t>
      </w:r>
    </w:p>
    <w:p w14:paraId="78A2D0E6" w14:textId="77777777" w:rsidR="00AA7D81" w:rsidRPr="00AA7D81" w:rsidRDefault="00CC5AC9" w:rsidP="00F75371">
      <w:pPr>
        <w:pStyle w:val="MPCKO4"/>
        <w:rPr>
          <w:rFonts w:eastAsiaTheme="minorHAnsi"/>
        </w:rPr>
      </w:pPr>
      <w:bookmarkStart w:id="684" w:name="_Toc428367959"/>
      <w:bookmarkStart w:id="685" w:name="_Toc528311105"/>
      <w:bookmarkStart w:id="686" w:name="_Toc5610068"/>
      <w:bookmarkStart w:id="687" w:name="_Toc36126864"/>
      <w:bookmarkStart w:id="688" w:name="_Toc133230868"/>
      <w:bookmarkStart w:id="689" w:name="_Toc194668676"/>
      <w:r>
        <w:rPr>
          <w:rFonts w:eastAsiaTheme="minorHAnsi"/>
        </w:rPr>
        <w:t>I.</w:t>
      </w:r>
      <w:r w:rsidR="00AA7D81" w:rsidRPr="00AA7D81">
        <w:rPr>
          <w:rFonts w:eastAsiaTheme="minorHAnsi"/>
        </w:rPr>
        <w:t>10.2 S</w:t>
      </w:r>
      <w:r w:rsidR="00B222A9">
        <w:rPr>
          <w:rFonts w:eastAsiaTheme="minorHAnsi"/>
        </w:rPr>
        <w:t>poločné akčné plány</w:t>
      </w:r>
      <w:bookmarkEnd w:id="684"/>
      <w:bookmarkEnd w:id="685"/>
      <w:bookmarkEnd w:id="686"/>
      <w:bookmarkEnd w:id="687"/>
      <w:bookmarkEnd w:id="688"/>
      <w:bookmarkEnd w:id="689"/>
    </w:p>
    <w:p w14:paraId="19350FED" w14:textId="77777777" w:rsidR="008729F6" w:rsidRPr="00F75371" w:rsidRDefault="008729F6" w:rsidP="008729F6">
      <w:pPr>
        <w:rPr>
          <w:rFonts w:eastAsiaTheme="minorHAnsi"/>
          <w:u w:val="single"/>
        </w:rPr>
      </w:pPr>
      <w:r w:rsidRPr="00F75371">
        <w:rPr>
          <w:rFonts w:eastAsiaTheme="minorHAnsi"/>
          <w:b/>
          <w:u w:val="single"/>
        </w:rPr>
        <w:t>I.10.2.1 Pokrok pri realizovaní rôznych fáz spoločných akčných plánov</w:t>
      </w:r>
    </w:p>
    <w:p w14:paraId="23B0C10E" w14:textId="77777777" w:rsidR="008729F6" w:rsidRDefault="008729F6" w:rsidP="008729F6">
      <w:pPr>
        <w:pStyle w:val="Odsekzoznamu"/>
        <w:spacing w:after="120" w:line="276" w:lineRule="auto"/>
        <w:ind w:left="425"/>
        <w:contextualSpacing w:val="0"/>
        <w:rPr>
          <w:rFonts w:eastAsiaTheme="minorHAnsi"/>
        </w:rPr>
      </w:pPr>
      <w:r w:rsidRPr="00F41510">
        <w:rPr>
          <w:rFonts w:eastAsiaTheme="minorHAnsi"/>
        </w:rPr>
        <w:t>&lt;typ='S' max.rozsah=3500 vstup='M'&gt;</w:t>
      </w:r>
    </w:p>
    <w:p w14:paraId="4EEAF447" w14:textId="77777777" w:rsidR="008729F6" w:rsidRDefault="008729F6" w:rsidP="008729F6">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informácie </w:t>
      </w:r>
    </w:p>
    <w:p w14:paraId="26AA187E" w14:textId="77777777" w:rsidR="008729F6" w:rsidRDefault="008729F6" w:rsidP="008729F6">
      <w:pPr>
        <w:shd w:val="clear" w:color="auto" w:fill="B8CCE4" w:themeFill="accent1" w:themeFillTint="66"/>
        <w:spacing w:after="120" w:line="276" w:lineRule="auto"/>
        <w:jc w:val="both"/>
        <w:rPr>
          <w:rFonts w:eastAsiaTheme="minorHAnsi"/>
          <w:i/>
        </w:rPr>
      </w:pPr>
      <w:r>
        <w:rPr>
          <w:rFonts w:eastAsiaTheme="minorHAnsi"/>
          <w:i/>
        </w:rPr>
        <w:t xml:space="preserve">RO popíše pokrok pri realizovaní SAP za vykazovaný rok. Ak sa v rámci programu SAP nerealizujú, uvedenie sa to v tejto časti a tabuľka 13 sa nevypĺňa (polia ostanú prázdne). </w:t>
      </w:r>
    </w:p>
    <w:p w14:paraId="08A10604" w14:textId="77777777" w:rsidR="00E04987" w:rsidRDefault="00E04987" w:rsidP="00AA7D81">
      <w:pPr>
        <w:spacing w:after="120"/>
        <w:rPr>
          <w:rFonts w:eastAsiaTheme="minorHAnsi"/>
          <w:b/>
        </w:rPr>
      </w:pPr>
    </w:p>
    <w:p w14:paraId="2BBAA5B2" w14:textId="77777777" w:rsidR="00E04987" w:rsidRDefault="00E04987" w:rsidP="00AA7D81">
      <w:pPr>
        <w:spacing w:after="120"/>
        <w:rPr>
          <w:rFonts w:eastAsiaTheme="minorHAnsi"/>
          <w:b/>
        </w:rPr>
      </w:pPr>
    </w:p>
    <w:p w14:paraId="270B63BF" w14:textId="77777777" w:rsidR="00E04987" w:rsidRDefault="00E04987" w:rsidP="00AA7D81">
      <w:pPr>
        <w:spacing w:after="120"/>
        <w:rPr>
          <w:rFonts w:eastAsiaTheme="minorHAnsi"/>
          <w:b/>
        </w:rPr>
      </w:pPr>
    </w:p>
    <w:p w14:paraId="1C6865FC" w14:textId="77777777" w:rsidR="00E04987" w:rsidRDefault="00E04987" w:rsidP="00AA7D81">
      <w:pPr>
        <w:spacing w:after="120"/>
        <w:rPr>
          <w:rFonts w:eastAsiaTheme="minorHAnsi"/>
          <w:b/>
        </w:rPr>
      </w:pPr>
    </w:p>
    <w:p w14:paraId="667A654D" w14:textId="3742E56D" w:rsidR="00AA7D81" w:rsidRDefault="00E97252" w:rsidP="00AA7D81">
      <w:pPr>
        <w:spacing w:after="120"/>
        <w:rPr>
          <w:rFonts w:eastAsiaTheme="minorHAnsi"/>
          <w:b/>
        </w:rPr>
      </w:pPr>
      <w:r>
        <w:rPr>
          <w:rFonts w:eastAsiaTheme="minorHAnsi"/>
          <w:b/>
        </w:rPr>
        <w:t>Tabuľka č. 13 Spoločné akčné plány (SAP)</w:t>
      </w:r>
    </w:p>
    <w:p w14:paraId="008D186A" w14:textId="1E1A0A4F" w:rsidR="0092270A" w:rsidRDefault="008729F6" w:rsidP="0092270A">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92270A" w:rsidRPr="00CA01FC">
        <w:rPr>
          <w:rFonts w:eastAsiaTheme="minorHAnsi"/>
          <w:i/>
          <w:u w:val="single"/>
        </w:rPr>
        <w:t xml:space="preserve">informácie </w:t>
      </w:r>
    </w:p>
    <w:p w14:paraId="3FEE3B07" w14:textId="77777777" w:rsidR="008729F6" w:rsidRDefault="0092270A" w:rsidP="0092270A">
      <w:pPr>
        <w:shd w:val="clear" w:color="auto" w:fill="B8CCE4" w:themeFill="accent1" w:themeFillTint="66"/>
        <w:spacing w:after="120" w:line="276" w:lineRule="auto"/>
        <w:jc w:val="both"/>
        <w:rPr>
          <w:rFonts w:eastAsiaTheme="minorHAnsi"/>
          <w:i/>
        </w:rPr>
      </w:pPr>
      <w:r>
        <w:rPr>
          <w:rFonts w:eastAsiaTheme="minorHAnsi"/>
          <w:i/>
        </w:rPr>
        <w:t>RO vyplní ta</w:t>
      </w:r>
      <w:r w:rsidR="00A123E0">
        <w:rPr>
          <w:rFonts w:eastAsiaTheme="minorHAnsi"/>
          <w:i/>
        </w:rPr>
        <w:t>buľku za všetky SAP, ku ktorých realizácii prispieva príslušný operačný program.</w:t>
      </w:r>
    </w:p>
    <w:p w14:paraId="315B4EF1" w14:textId="1535105E" w:rsidR="0092270A" w:rsidRDefault="0092270A" w:rsidP="0092270A">
      <w:pPr>
        <w:shd w:val="clear" w:color="auto" w:fill="B8CCE4" w:themeFill="accent1" w:themeFillTint="66"/>
        <w:jc w:val="both"/>
        <w:rPr>
          <w:rFonts w:eastAsiaTheme="minorHAnsi"/>
          <w:i/>
        </w:rPr>
      </w:pPr>
      <w:r>
        <w:rPr>
          <w:rFonts w:eastAsiaTheme="minorHAnsi"/>
          <w:i/>
        </w:rPr>
        <w:t xml:space="preserve">Stĺpec 3 </w:t>
      </w:r>
      <w:r w:rsidR="003C7CC5">
        <w:rPr>
          <w:rFonts w:eastAsiaTheme="minorHAnsi"/>
          <w:i/>
        </w:rPr>
        <w:t>–</w:t>
      </w:r>
      <w:r>
        <w:rPr>
          <w:rFonts w:eastAsiaTheme="minorHAnsi"/>
          <w:i/>
        </w:rPr>
        <w:t xml:space="preserve"> RO vyberie z možností:</w:t>
      </w:r>
      <w:r w:rsidRPr="00CE1832">
        <w:t xml:space="preserve"> </w:t>
      </w:r>
      <w:r w:rsidR="00AA0C02" w:rsidRPr="00AA0C02">
        <w:rPr>
          <w:rFonts w:eastAsiaTheme="minorHAnsi"/>
          <w:i/>
        </w:rPr>
        <w:t>ukončený, realizovaný na viac ako 50 %, v realizácii, schválený, predložený, plánovaný</w:t>
      </w:r>
      <w:r w:rsidR="00561745">
        <w:rPr>
          <w:rFonts w:eastAsiaTheme="minorHAnsi"/>
          <w:i/>
        </w:rPr>
        <w:t>.</w:t>
      </w:r>
    </w:p>
    <w:p w14:paraId="16F038DD" w14:textId="147691CE" w:rsidR="0092270A" w:rsidRPr="00CA01FC" w:rsidRDefault="0092270A" w:rsidP="0092270A">
      <w:pPr>
        <w:shd w:val="clear" w:color="auto" w:fill="B8CCE4" w:themeFill="accent1" w:themeFillTint="66"/>
        <w:jc w:val="both"/>
        <w:rPr>
          <w:rFonts w:eastAsiaTheme="minorHAnsi"/>
          <w:i/>
        </w:rPr>
      </w:pPr>
      <w:r>
        <w:rPr>
          <w:rFonts w:eastAsiaTheme="minorHAnsi"/>
          <w:i/>
        </w:rPr>
        <w:t xml:space="preserve">Stĺpec 6 </w:t>
      </w:r>
      <w:r w:rsidR="003C7CC5">
        <w:rPr>
          <w:rFonts w:eastAsiaTheme="minorHAnsi"/>
          <w:i/>
        </w:rPr>
        <w:t>–</w:t>
      </w:r>
      <w:r>
        <w:rPr>
          <w:rFonts w:eastAsiaTheme="minorHAnsi"/>
          <w:i/>
        </w:rPr>
        <w:t xml:space="preserve"> </w:t>
      </w:r>
      <w:r w:rsidR="00AA0C02">
        <w:rPr>
          <w:rFonts w:eastAsiaTheme="minorHAnsi"/>
          <w:i/>
        </w:rPr>
        <w:t>RO slovne zhrnie príspevok OP k</w:t>
      </w:r>
      <w:r w:rsidR="00561745">
        <w:rPr>
          <w:rFonts w:eastAsiaTheme="minorHAnsi"/>
          <w:i/>
        </w:rPr>
        <w:t> </w:t>
      </w:r>
      <w:r w:rsidR="00AA0C02">
        <w:rPr>
          <w:rFonts w:eastAsiaTheme="minorHAnsi"/>
          <w:i/>
        </w:rPr>
        <w:t>SAP</w:t>
      </w:r>
      <w:r w:rsidR="00561745">
        <w:rPr>
          <w:rFonts w:eastAsiaTheme="minorHAnsi"/>
          <w:i/>
        </w:rPr>
        <w:t>.</w:t>
      </w:r>
    </w:p>
    <w:p w14:paraId="18C22A70" w14:textId="1F0FF6F9" w:rsidR="0092270A" w:rsidRPr="00CA01FC" w:rsidRDefault="0092270A" w:rsidP="0092270A">
      <w:pPr>
        <w:shd w:val="clear" w:color="auto" w:fill="B8CCE4" w:themeFill="accent1" w:themeFillTint="66"/>
        <w:jc w:val="both"/>
        <w:rPr>
          <w:rFonts w:eastAsiaTheme="minorHAnsi"/>
          <w:i/>
        </w:rPr>
      </w:pPr>
      <w:r>
        <w:rPr>
          <w:rFonts w:eastAsiaTheme="minorHAnsi"/>
          <w:i/>
        </w:rPr>
        <w:t xml:space="preserve">Stĺpec 8 </w:t>
      </w:r>
      <w:r w:rsidR="003C7CC5">
        <w:rPr>
          <w:rFonts w:eastAsiaTheme="minorHAnsi"/>
          <w:i/>
        </w:rPr>
        <w:t>–</w:t>
      </w:r>
      <w:r>
        <w:rPr>
          <w:rFonts w:eastAsiaTheme="minorHAnsi"/>
          <w:i/>
        </w:rPr>
        <w:t xml:space="preserve"> </w:t>
      </w:r>
      <w:r w:rsidR="00AA0C02">
        <w:rPr>
          <w:rFonts w:eastAsiaTheme="minorHAnsi"/>
          <w:i/>
        </w:rPr>
        <w:t xml:space="preserve">SAP bude zadefinovaný ako: </w:t>
      </w:r>
      <w:r w:rsidR="00AA0C02" w:rsidRPr="00AA0C02">
        <w:rPr>
          <w:rFonts w:eastAsiaTheme="minorHAnsi"/>
          <w:i/>
        </w:rPr>
        <w:t xml:space="preserve">normálny, </w:t>
      </w:r>
      <w:r w:rsidR="00DB55B0">
        <w:rPr>
          <w:rFonts w:eastAsiaTheme="minorHAnsi"/>
          <w:i/>
        </w:rPr>
        <w:t>prvý SAP</w:t>
      </w:r>
      <w:r w:rsidR="00AA0C02" w:rsidRPr="00AA0C02">
        <w:rPr>
          <w:rFonts w:eastAsiaTheme="minorHAnsi"/>
          <w:i/>
        </w:rPr>
        <w:t>, IZM</w:t>
      </w:r>
      <w:r w:rsidR="00561745">
        <w:rPr>
          <w:rFonts w:eastAsiaTheme="minorHAnsi"/>
          <w:i/>
        </w:rPr>
        <w:t>.</w:t>
      </w:r>
      <w:r w:rsidR="00DB55B0">
        <w:rPr>
          <w:rFonts w:eastAsiaTheme="minorHAnsi"/>
          <w:i/>
        </w:rPr>
        <w:t xml:space="preserve"> V prípade cieľa 2 bude SAP zadefinovaný ako: normálny, prvý SAP. </w:t>
      </w:r>
    </w:p>
    <w:p w14:paraId="6BE2CE58" w14:textId="59A58D15" w:rsidR="00A37735" w:rsidRDefault="00A37735" w:rsidP="0092270A">
      <w:pPr>
        <w:shd w:val="clear" w:color="auto" w:fill="B8CCE4" w:themeFill="accent1" w:themeFillTint="66"/>
        <w:jc w:val="both"/>
        <w:rPr>
          <w:rFonts w:eastAsiaTheme="minorHAnsi"/>
          <w:i/>
        </w:rPr>
      </w:pPr>
      <w:r>
        <w:rPr>
          <w:rFonts w:eastAsiaTheme="minorHAnsi"/>
          <w:i/>
        </w:rPr>
        <w:t xml:space="preserve">Stĺpec 12 </w:t>
      </w:r>
      <w:r w:rsidR="003C7CC5">
        <w:rPr>
          <w:rFonts w:eastAsiaTheme="minorHAnsi"/>
          <w:i/>
        </w:rPr>
        <w:t>–</w:t>
      </w:r>
      <w:r>
        <w:rPr>
          <w:rFonts w:eastAsiaTheme="minorHAnsi"/>
          <w:i/>
        </w:rPr>
        <w:t xml:space="preserve"> RO popíše stav plnenie ukazovateľov výstupu </w:t>
      </w:r>
      <w:r w:rsidR="00881E6E">
        <w:rPr>
          <w:rFonts w:eastAsiaTheme="minorHAnsi"/>
          <w:i/>
        </w:rPr>
        <w:t>a výsledku SAP</w:t>
      </w:r>
      <w:r>
        <w:rPr>
          <w:rFonts w:eastAsiaTheme="minorHAnsi"/>
          <w:i/>
        </w:rPr>
        <w:t xml:space="preserve"> s uvedením pokroku za vykazovaný rok a dosiahnutých kumulatívnych hodnôt</w:t>
      </w:r>
      <w:r w:rsidR="00561745">
        <w:rPr>
          <w:rFonts w:eastAsiaTheme="minorHAnsi"/>
          <w:i/>
        </w:rPr>
        <w:t>.</w:t>
      </w:r>
      <w:r>
        <w:rPr>
          <w:rFonts w:eastAsiaTheme="minorHAnsi"/>
          <w:i/>
        </w:rPr>
        <w:t xml:space="preserve"> </w:t>
      </w:r>
    </w:p>
    <w:p w14:paraId="771306FE" w14:textId="77777777" w:rsidR="0092270A" w:rsidRPr="00CA01FC" w:rsidRDefault="0092270A" w:rsidP="00F41510">
      <w:pPr>
        <w:shd w:val="clear" w:color="auto" w:fill="B8CCE4" w:themeFill="accent1" w:themeFillTint="66"/>
        <w:jc w:val="both"/>
        <w:rPr>
          <w:rFonts w:eastAsiaTheme="minorHAnsi"/>
          <w:i/>
        </w:rPr>
      </w:pPr>
      <w:r>
        <w:rPr>
          <w:rFonts w:eastAsiaTheme="minorHAnsi"/>
          <w:i/>
        </w:rPr>
        <w:t xml:space="preserve">Stĺpec </w:t>
      </w:r>
      <w:r w:rsidR="00A37735">
        <w:rPr>
          <w:rFonts w:eastAsiaTheme="minorHAnsi"/>
          <w:i/>
        </w:rPr>
        <w:t>14</w:t>
      </w:r>
      <w:r>
        <w:rPr>
          <w:rFonts w:eastAsiaTheme="minorHAnsi"/>
          <w:i/>
        </w:rPr>
        <w:t xml:space="preserve"> </w:t>
      </w:r>
      <w:r w:rsidR="003C7CC5">
        <w:rPr>
          <w:rFonts w:eastAsiaTheme="minorHAnsi"/>
          <w:i/>
        </w:rPr>
        <w:t>–</w:t>
      </w:r>
      <w:r>
        <w:rPr>
          <w:rFonts w:eastAsiaTheme="minorHAnsi"/>
          <w:i/>
        </w:rPr>
        <w:t xml:space="preserve"> </w:t>
      </w:r>
      <w:r w:rsidR="008E3DBE" w:rsidRPr="008E3DBE">
        <w:rPr>
          <w:rFonts w:eastAsiaTheme="minorHAnsi"/>
          <w:i/>
        </w:rPr>
        <w:t>RO vyplní v prípade potreby vysvetlenia údaju, ktorý je obsahom tabuľky.</w:t>
      </w:r>
    </w:p>
    <w:p w14:paraId="30003663" w14:textId="77777777" w:rsidR="0092270A" w:rsidRPr="00D356AC" w:rsidRDefault="0092270A" w:rsidP="00AA7D81">
      <w:pPr>
        <w:spacing w:after="120"/>
        <w:rPr>
          <w:rFonts w:eastAsiaTheme="minorHAnsi"/>
          <w:b/>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560"/>
        <w:gridCol w:w="1395"/>
        <w:gridCol w:w="1116"/>
        <w:gridCol w:w="1113"/>
        <w:gridCol w:w="978"/>
        <w:gridCol w:w="973"/>
        <w:gridCol w:w="557"/>
        <w:gridCol w:w="1116"/>
        <w:gridCol w:w="1116"/>
        <w:gridCol w:w="1116"/>
        <w:gridCol w:w="978"/>
        <w:gridCol w:w="1254"/>
        <w:gridCol w:w="700"/>
      </w:tblGrid>
      <w:tr w:rsidR="00F65AB8" w:rsidRPr="00D356AC" w14:paraId="145F8547" w14:textId="77777777" w:rsidTr="00F41510">
        <w:tc>
          <w:tcPr>
            <w:tcW w:w="292" w:type="pct"/>
            <w:shd w:val="clear" w:color="auto" w:fill="B8CCE4" w:themeFill="accent1" w:themeFillTint="66"/>
            <w:vAlign w:val="center"/>
          </w:tcPr>
          <w:p w14:paraId="13332E0A"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w:t>
            </w:r>
          </w:p>
        </w:tc>
        <w:tc>
          <w:tcPr>
            <w:tcW w:w="203" w:type="pct"/>
            <w:shd w:val="clear" w:color="auto" w:fill="B8CCE4" w:themeFill="accent1" w:themeFillTint="66"/>
            <w:vAlign w:val="center"/>
          </w:tcPr>
          <w:p w14:paraId="2D79E05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2.</w:t>
            </w:r>
          </w:p>
        </w:tc>
        <w:tc>
          <w:tcPr>
            <w:tcW w:w="506" w:type="pct"/>
            <w:shd w:val="clear" w:color="auto" w:fill="B8CCE4" w:themeFill="accent1" w:themeFillTint="66"/>
            <w:vAlign w:val="center"/>
          </w:tcPr>
          <w:p w14:paraId="37A057FA"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3.</w:t>
            </w:r>
          </w:p>
        </w:tc>
        <w:tc>
          <w:tcPr>
            <w:tcW w:w="405" w:type="pct"/>
            <w:shd w:val="clear" w:color="auto" w:fill="B8CCE4" w:themeFill="accent1" w:themeFillTint="66"/>
            <w:vAlign w:val="center"/>
          </w:tcPr>
          <w:p w14:paraId="1D5BDAA7"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4.</w:t>
            </w:r>
          </w:p>
        </w:tc>
        <w:tc>
          <w:tcPr>
            <w:tcW w:w="404" w:type="pct"/>
            <w:shd w:val="clear" w:color="auto" w:fill="B8CCE4" w:themeFill="accent1" w:themeFillTint="66"/>
            <w:vAlign w:val="center"/>
          </w:tcPr>
          <w:p w14:paraId="67E0016C"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5.</w:t>
            </w:r>
          </w:p>
        </w:tc>
        <w:tc>
          <w:tcPr>
            <w:tcW w:w="355" w:type="pct"/>
            <w:shd w:val="clear" w:color="auto" w:fill="B8CCE4" w:themeFill="accent1" w:themeFillTint="66"/>
            <w:vAlign w:val="center"/>
          </w:tcPr>
          <w:p w14:paraId="17A37463"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6.</w:t>
            </w:r>
          </w:p>
        </w:tc>
        <w:tc>
          <w:tcPr>
            <w:tcW w:w="353" w:type="pct"/>
            <w:shd w:val="clear" w:color="auto" w:fill="B8CCE4" w:themeFill="accent1" w:themeFillTint="66"/>
            <w:vAlign w:val="center"/>
          </w:tcPr>
          <w:p w14:paraId="74B4BFDF"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7.</w:t>
            </w:r>
          </w:p>
        </w:tc>
        <w:tc>
          <w:tcPr>
            <w:tcW w:w="202" w:type="pct"/>
            <w:shd w:val="clear" w:color="auto" w:fill="B8CCE4" w:themeFill="accent1" w:themeFillTint="66"/>
            <w:vAlign w:val="center"/>
          </w:tcPr>
          <w:p w14:paraId="5531B9E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8.</w:t>
            </w:r>
          </w:p>
        </w:tc>
        <w:tc>
          <w:tcPr>
            <w:tcW w:w="405" w:type="pct"/>
            <w:shd w:val="clear" w:color="auto" w:fill="B8CCE4" w:themeFill="accent1" w:themeFillTint="66"/>
            <w:vAlign w:val="center"/>
          </w:tcPr>
          <w:p w14:paraId="6FB5E8B2"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9.</w:t>
            </w:r>
          </w:p>
        </w:tc>
        <w:tc>
          <w:tcPr>
            <w:tcW w:w="405" w:type="pct"/>
            <w:shd w:val="clear" w:color="auto" w:fill="B8CCE4" w:themeFill="accent1" w:themeFillTint="66"/>
            <w:vAlign w:val="center"/>
          </w:tcPr>
          <w:p w14:paraId="30ACF8B0"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10.</w:t>
            </w:r>
          </w:p>
        </w:tc>
        <w:tc>
          <w:tcPr>
            <w:tcW w:w="405" w:type="pct"/>
            <w:shd w:val="clear" w:color="auto" w:fill="B8CCE4" w:themeFill="accent1" w:themeFillTint="66"/>
            <w:vAlign w:val="center"/>
          </w:tcPr>
          <w:p w14:paraId="76CD53DF"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11.</w:t>
            </w:r>
          </w:p>
        </w:tc>
        <w:tc>
          <w:tcPr>
            <w:tcW w:w="355" w:type="pct"/>
            <w:shd w:val="clear" w:color="auto" w:fill="B8CCE4" w:themeFill="accent1" w:themeFillTint="66"/>
            <w:vAlign w:val="center"/>
          </w:tcPr>
          <w:p w14:paraId="3E178D5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12.</w:t>
            </w:r>
          </w:p>
        </w:tc>
        <w:tc>
          <w:tcPr>
            <w:tcW w:w="455" w:type="pct"/>
            <w:shd w:val="clear" w:color="auto" w:fill="B8CCE4" w:themeFill="accent1" w:themeFillTint="66"/>
            <w:vAlign w:val="center"/>
          </w:tcPr>
          <w:p w14:paraId="28964236"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13.</w:t>
            </w:r>
          </w:p>
        </w:tc>
        <w:tc>
          <w:tcPr>
            <w:tcW w:w="254" w:type="pct"/>
            <w:shd w:val="clear" w:color="auto" w:fill="B8CCE4" w:themeFill="accent1" w:themeFillTint="66"/>
            <w:vAlign w:val="center"/>
          </w:tcPr>
          <w:p w14:paraId="2776D1E8" w14:textId="77777777" w:rsidR="0092270A"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14.</w:t>
            </w:r>
          </w:p>
        </w:tc>
      </w:tr>
      <w:tr w:rsidR="00F65AB8" w:rsidRPr="00D356AC" w14:paraId="178EFD61" w14:textId="77777777" w:rsidTr="00F41510">
        <w:tc>
          <w:tcPr>
            <w:tcW w:w="292" w:type="pct"/>
            <w:shd w:val="clear" w:color="auto" w:fill="B8CCE4" w:themeFill="accent1" w:themeFillTint="66"/>
            <w:vAlign w:val="center"/>
          </w:tcPr>
          <w:p w14:paraId="2F88C006"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Názov SAP</w:t>
            </w:r>
          </w:p>
        </w:tc>
        <w:tc>
          <w:tcPr>
            <w:tcW w:w="203" w:type="pct"/>
            <w:shd w:val="clear" w:color="auto" w:fill="B8CCE4" w:themeFill="accent1" w:themeFillTint="66"/>
            <w:vAlign w:val="center"/>
          </w:tcPr>
          <w:p w14:paraId="2C3B67BE"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CCI</w:t>
            </w:r>
          </w:p>
        </w:tc>
        <w:tc>
          <w:tcPr>
            <w:tcW w:w="506" w:type="pct"/>
            <w:shd w:val="clear" w:color="auto" w:fill="B8CCE4" w:themeFill="accent1" w:themeFillTint="66"/>
            <w:vAlign w:val="center"/>
          </w:tcPr>
          <w:p w14:paraId="7E07BB63"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 xml:space="preserve">Stav implementácie </w:t>
            </w:r>
          </w:p>
        </w:tc>
        <w:tc>
          <w:tcPr>
            <w:tcW w:w="405" w:type="pct"/>
            <w:shd w:val="clear" w:color="auto" w:fill="B8CCE4" w:themeFill="accent1" w:themeFillTint="66"/>
            <w:vAlign w:val="center"/>
          </w:tcPr>
          <w:p w14:paraId="09ACBD3A" w14:textId="77777777" w:rsidR="00AA7D81" w:rsidRPr="00D356AC" w:rsidDel="005D5368"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oprávnené výdavky</w:t>
            </w:r>
          </w:p>
        </w:tc>
        <w:tc>
          <w:tcPr>
            <w:tcW w:w="404" w:type="pct"/>
            <w:shd w:val="clear" w:color="auto" w:fill="B8CCE4" w:themeFill="accent1" w:themeFillTint="66"/>
            <w:vAlign w:val="center"/>
          </w:tcPr>
          <w:p w14:paraId="42E42214" w14:textId="77777777" w:rsidR="00AA7D81" w:rsidRPr="00D356AC" w:rsidDel="005D5368"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verejné oprávnené výdavky</w:t>
            </w:r>
          </w:p>
        </w:tc>
        <w:tc>
          <w:tcPr>
            <w:tcW w:w="355" w:type="pct"/>
            <w:shd w:val="clear" w:color="auto" w:fill="B8CCE4" w:themeFill="accent1" w:themeFillTint="66"/>
            <w:vAlign w:val="center"/>
          </w:tcPr>
          <w:p w14:paraId="44FC2219"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Príspevok OP k SAP</w:t>
            </w:r>
          </w:p>
        </w:tc>
        <w:tc>
          <w:tcPr>
            <w:tcW w:w="353" w:type="pct"/>
            <w:shd w:val="clear" w:color="auto" w:fill="B8CCE4" w:themeFill="accent1" w:themeFillTint="66"/>
            <w:vAlign w:val="center"/>
          </w:tcPr>
          <w:p w14:paraId="17B4E1D7"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Prioritná os</w:t>
            </w:r>
          </w:p>
        </w:tc>
        <w:tc>
          <w:tcPr>
            <w:tcW w:w="202" w:type="pct"/>
            <w:shd w:val="clear" w:color="auto" w:fill="B8CCE4" w:themeFill="accent1" w:themeFillTint="66"/>
            <w:vAlign w:val="center"/>
          </w:tcPr>
          <w:p w14:paraId="1148B6E5"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 xml:space="preserve">Typ </w:t>
            </w:r>
            <w:r w:rsidR="00FC563A">
              <w:rPr>
                <w:rFonts w:eastAsiaTheme="minorHAnsi"/>
                <w:b/>
                <w:sz w:val="18"/>
                <w:szCs w:val="18"/>
                <w:lang w:eastAsia="en-US"/>
              </w:rPr>
              <w:t>S</w:t>
            </w:r>
            <w:r w:rsidRPr="00D356AC">
              <w:rPr>
                <w:rFonts w:eastAsiaTheme="minorHAnsi"/>
                <w:b/>
                <w:sz w:val="18"/>
                <w:szCs w:val="18"/>
                <w:lang w:eastAsia="en-US"/>
              </w:rPr>
              <w:t>AP</w:t>
            </w:r>
          </w:p>
        </w:tc>
        <w:tc>
          <w:tcPr>
            <w:tcW w:w="405" w:type="pct"/>
            <w:shd w:val="clear" w:color="auto" w:fill="B8CCE4" w:themeFill="accent1" w:themeFillTint="66"/>
            <w:vAlign w:val="center"/>
          </w:tcPr>
          <w:p w14:paraId="2D9D351A"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dátum predloženia EK</w:t>
            </w:r>
          </w:p>
        </w:tc>
        <w:tc>
          <w:tcPr>
            <w:tcW w:w="405" w:type="pct"/>
            <w:shd w:val="clear" w:color="auto" w:fill="B8CCE4" w:themeFill="accent1" w:themeFillTint="66"/>
            <w:vAlign w:val="center"/>
          </w:tcPr>
          <w:p w14:paraId="030AEBFC"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začiatok realizácie</w:t>
            </w:r>
          </w:p>
        </w:tc>
        <w:tc>
          <w:tcPr>
            <w:tcW w:w="405" w:type="pct"/>
            <w:shd w:val="clear" w:color="auto" w:fill="B8CCE4" w:themeFill="accent1" w:themeFillTint="66"/>
            <w:vAlign w:val="center"/>
          </w:tcPr>
          <w:p w14:paraId="550BC53D"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koniec realizácie</w:t>
            </w:r>
          </w:p>
        </w:tc>
        <w:tc>
          <w:tcPr>
            <w:tcW w:w="355" w:type="pct"/>
            <w:shd w:val="clear" w:color="auto" w:fill="B8CCE4" w:themeFill="accent1" w:themeFillTint="66"/>
            <w:vAlign w:val="center"/>
          </w:tcPr>
          <w:p w14:paraId="3F9A92D3"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Hlavné výstupy a výsledky</w:t>
            </w:r>
          </w:p>
        </w:tc>
        <w:tc>
          <w:tcPr>
            <w:tcW w:w="455" w:type="pct"/>
            <w:shd w:val="clear" w:color="auto" w:fill="B8CCE4" w:themeFill="accent1" w:themeFillTint="66"/>
            <w:vAlign w:val="center"/>
          </w:tcPr>
          <w:p w14:paraId="27FF7515"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oprávnené výdavky deklarované EK</w:t>
            </w:r>
          </w:p>
        </w:tc>
        <w:tc>
          <w:tcPr>
            <w:tcW w:w="254" w:type="pct"/>
            <w:shd w:val="clear" w:color="auto" w:fill="B8CCE4" w:themeFill="accent1" w:themeFillTint="66"/>
            <w:vAlign w:val="center"/>
          </w:tcPr>
          <w:p w14:paraId="0E3B6499" w14:textId="77777777" w:rsidR="00AA7D81" w:rsidRPr="00D356AC" w:rsidRDefault="00D356AC" w:rsidP="00AA7D81">
            <w:pPr>
              <w:spacing w:before="60" w:after="60" w:line="276" w:lineRule="auto"/>
              <w:jc w:val="center"/>
              <w:rPr>
                <w:rFonts w:eastAsiaTheme="minorHAnsi"/>
                <w:b/>
                <w:sz w:val="18"/>
                <w:szCs w:val="18"/>
                <w:lang w:eastAsia="en-US"/>
              </w:rPr>
            </w:pPr>
            <w:r>
              <w:rPr>
                <w:rFonts w:eastAsiaTheme="minorHAnsi"/>
                <w:b/>
                <w:sz w:val="18"/>
                <w:szCs w:val="18"/>
                <w:lang w:eastAsia="en-US"/>
              </w:rPr>
              <w:t>Pozn.</w:t>
            </w:r>
          </w:p>
        </w:tc>
      </w:tr>
      <w:tr w:rsidR="00F65AB8" w:rsidRPr="002A158B" w14:paraId="329B7E60" w14:textId="77777777" w:rsidTr="00F41510">
        <w:tc>
          <w:tcPr>
            <w:tcW w:w="292" w:type="pct"/>
            <w:shd w:val="clear" w:color="auto" w:fill="auto"/>
            <w:vAlign w:val="center"/>
          </w:tcPr>
          <w:p w14:paraId="639B23C4"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203" w:type="pct"/>
            <w:vAlign w:val="center"/>
          </w:tcPr>
          <w:p w14:paraId="51B7F284"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506" w:type="pct"/>
            <w:vAlign w:val="center"/>
          </w:tcPr>
          <w:p w14:paraId="18DF8367"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w:t>
            </w:r>
            <w:r w:rsidR="002A158B" w:rsidRPr="002A158B">
              <w:rPr>
                <w:i/>
                <w:sz w:val="18"/>
                <w:szCs w:val="18"/>
              </w:rPr>
              <w:t>='S</w:t>
            </w:r>
            <w:r w:rsidRPr="002A158B">
              <w:rPr>
                <w:i/>
                <w:sz w:val="18"/>
                <w:szCs w:val="18"/>
              </w:rPr>
              <w:t>'&gt;</w:t>
            </w:r>
          </w:p>
        </w:tc>
        <w:tc>
          <w:tcPr>
            <w:tcW w:w="405" w:type="pct"/>
            <w:vAlign w:val="center"/>
          </w:tcPr>
          <w:p w14:paraId="51C0CAE7"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404" w:type="pct"/>
            <w:vAlign w:val="center"/>
          </w:tcPr>
          <w:p w14:paraId="6C34DA81"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355" w:type="pct"/>
            <w:shd w:val="clear" w:color="auto" w:fill="auto"/>
            <w:vAlign w:val="center"/>
          </w:tcPr>
          <w:p w14:paraId="42AF77DB"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353" w:type="pct"/>
            <w:vAlign w:val="center"/>
          </w:tcPr>
          <w:p w14:paraId="6095E319"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202" w:type="pct"/>
            <w:shd w:val="clear" w:color="auto" w:fill="auto"/>
            <w:vAlign w:val="center"/>
          </w:tcPr>
          <w:p w14:paraId="71362E6A"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&lt;typ='S' vstup='S'&gt;</w:t>
            </w:r>
          </w:p>
        </w:tc>
        <w:tc>
          <w:tcPr>
            <w:tcW w:w="405" w:type="pct"/>
            <w:shd w:val="clear" w:color="auto" w:fill="auto"/>
            <w:vAlign w:val="center"/>
          </w:tcPr>
          <w:p w14:paraId="469F8DC5"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405" w:type="pct"/>
            <w:shd w:val="clear" w:color="auto" w:fill="auto"/>
            <w:vAlign w:val="center"/>
          </w:tcPr>
          <w:p w14:paraId="720EA2BE"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405" w:type="pct"/>
            <w:shd w:val="clear" w:color="auto" w:fill="auto"/>
            <w:vAlign w:val="center"/>
          </w:tcPr>
          <w:p w14:paraId="36864D9B"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355" w:type="pct"/>
            <w:vAlign w:val="center"/>
          </w:tcPr>
          <w:p w14:paraId="595C1371"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&lt;typ='S' max.rozsah=875 vstup='M'&gt;</w:t>
            </w:r>
          </w:p>
        </w:tc>
        <w:tc>
          <w:tcPr>
            <w:tcW w:w="455" w:type="pct"/>
            <w:vAlign w:val="center"/>
          </w:tcPr>
          <w:p w14:paraId="3C62B19D" w14:textId="77777777" w:rsidR="00AA7D81" w:rsidRPr="002A158B" w:rsidRDefault="002A158B" w:rsidP="002A158B">
            <w:pPr>
              <w:spacing w:before="60" w:after="60" w:line="276" w:lineRule="auto"/>
              <w:jc w:val="center"/>
              <w:rPr>
                <w:rFonts w:eastAsiaTheme="minorHAnsi"/>
                <w:b/>
                <w:sz w:val="18"/>
                <w:szCs w:val="18"/>
                <w:lang w:eastAsia="en-US"/>
              </w:rPr>
            </w:pPr>
            <w:r w:rsidRPr="002A158B">
              <w:rPr>
                <w:i/>
                <w:sz w:val="18"/>
                <w:szCs w:val="18"/>
              </w:rPr>
              <w:t>&lt;typ='N' vstup='M'&gt;</w:t>
            </w:r>
          </w:p>
        </w:tc>
        <w:tc>
          <w:tcPr>
            <w:tcW w:w="254" w:type="pct"/>
            <w:vAlign w:val="center"/>
          </w:tcPr>
          <w:p w14:paraId="3144AC87" w14:textId="77777777" w:rsidR="00AA7D81" w:rsidRPr="002A158B" w:rsidRDefault="002A158B" w:rsidP="002A158B">
            <w:pPr>
              <w:spacing w:before="60" w:after="60" w:line="276" w:lineRule="auto"/>
              <w:jc w:val="center"/>
              <w:rPr>
                <w:rFonts w:eastAsiaTheme="minorHAnsi"/>
                <w:b/>
                <w:sz w:val="18"/>
                <w:szCs w:val="18"/>
                <w:lang w:eastAsia="en-US"/>
              </w:rPr>
            </w:pPr>
            <w:r w:rsidRPr="002A158B">
              <w:rPr>
                <w:i/>
                <w:sz w:val="18"/>
                <w:szCs w:val="18"/>
              </w:rPr>
              <w:t>&lt;typ='S' max.rozsah=875 vstup='M'&gt;</w:t>
            </w:r>
          </w:p>
        </w:tc>
      </w:tr>
    </w:tbl>
    <w:p w14:paraId="124BFFB8" w14:textId="77777777" w:rsidR="00E97252" w:rsidRDefault="00AA7D81" w:rsidP="00F41510">
      <w:pPr>
        <w:spacing w:line="276" w:lineRule="auto"/>
        <w:rPr>
          <w:rFonts w:eastAsiaTheme="minorHAnsi"/>
          <w:sz w:val="16"/>
          <w:szCs w:val="16"/>
        </w:rPr>
      </w:pPr>
      <w:r w:rsidRPr="009229B3">
        <w:rPr>
          <w:rFonts w:eastAsiaTheme="minorHAnsi"/>
          <w:sz w:val="18"/>
          <w:szCs w:val="18"/>
        </w:rPr>
        <w:t xml:space="preserve">   </w:t>
      </w:r>
    </w:p>
    <w:p w14:paraId="0701300E" w14:textId="77777777" w:rsidR="00E04987" w:rsidRDefault="00E04987" w:rsidP="00F75371">
      <w:pPr>
        <w:rPr>
          <w:rFonts w:eastAsiaTheme="minorHAnsi"/>
          <w:b/>
          <w:u w:val="single"/>
        </w:rPr>
      </w:pPr>
    </w:p>
    <w:p w14:paraId="55EC4E20" w14:textId="77777777" w:rsidR="00E04987" w:rsidRDefault="00E04987" w:rsidP="00F75371">
      <w:pPr>
        <w:rPr>
          <w:rFonts w:eastAsiaTheme="minorHAnsi"/>
          <w:b/>
          <w:u w:val="single"/>
        </w:rPr>
      </w:pPr>
    </w:p>
    <w:p w14:paraId="54B113B2" w14:textId="77777777" w:rsidR="00E04987" w:rsidRDefault="00E04987" w:rsidP="00F75371">
      <w:pPr>
        <w:rPr>
          <w:rFonts w:eastAsiaTheme="minorHAnsi"/>
          <w:b/>
          <w:u w:val="single"/>
        </w:rPr>
      </w:pPr>
    </w:p>
    <w:p w14:paraId="0F11B6D7" w14:textId="77777777" w:rsidR="00E04987" w:rsidRDefault="00E04987" w:rsidP="00F75371">
      <w:pPr>
        <w:rPr>
          <w:rFonts w:eastAsiaTheme="minorHAnsi"/>
          <w:b/>
          <w:u w:val="single"/>
        </w:rPr>
      </w:pPr>
    </w:p>
    <w:p w14:paraId="2CE0A1F5" w14:textId="77777777" w:rsidR="00E04987" w:rsidRDefault="00E04987" w:rsidP="00F75371">
      <w:pPr>
        <w:rPr>
          <w:rFonts w:eastAsiaTheme="minorHAnsi"/>
          <w:b/>
          <w:u w:val="single"/>
        </w:rPr>
      </w:pPr>
    </w:p>
    <w:p w14:paraId="089DFD54" w14:textId="2E8B30EC" w:rsidR="00E97252" w:rsidRPr="00F75371" w:rsidRDefault="00CC5AC9" w:rsidP="00F75371">
      <w:pPr>
        <w:rPr>
          <w:rFonts w:eastAsiaTheme="minorHAnsi"/>
          <w:u w:val="single"/>
        </w:rPr>
      </w:pPr>
      <w:r w:rsidRPr="00F75371">
        <w:rPr>
          <w:rFonts w:eastAsiaTheme="minorHAnsi"/>
          <w:b/>
          <w:u w:val="single"/>
        </w:rPr>
        <w:t>I.</w:t>
      </w:r>
      <w:r w:rsidR="005E6C4A" w:rsidRPr="00F75371">
        <w:rPr>
          <w:rFonts w:eastAsiaTheme="minorHAnsi"/>
          <w:b/>
          <w:u w:val="single"/>
        </w:rPr>
        <w:t xml:space="preserve">10.2.2 </w:t>
      </w:r>
      <w:r w:rsidR="00E97252" w:rsidRPr="00F75371">
        <w:rPr>
          <w:rFonts w:eastAsiaTheme="minorHAnsi"/>
          <w:b/>
          <w:u w:val="single"/>
        </w:rPr>
        <w:t>Problémy, ktoré sa vyskytli a prijaté opatrenia</w:t>
      </w:r>
      <w:r w:rsidR="005E6C4A" w:rsidRPr="00F75371">
        <w:rPr>
          <w:rFonts w:eastAsiaTheme="minorHAnsi"/>
          <w:b/>
          <w:u w:val="single"/>
        </w:rPr>
        <w:t xml:space="preserve"> na ich odstránenie</w:t>
      </w:r>
    </w:p>
    <w:p w14:paraId="300C3DEF" w14:textId="77777777" w:rsidR="00E97252" w:rsidRPr="00F41510" w:rsidRDefault="00E97252" w:rsidP="00E97252">
      <w:pPr>
        <w:spacing w:after="120" w:line="276" w:lineRule="auto"/>
        <w:ind w:firstLine="426"/>
        <w:rPr>
          <w:rFonts w:eastAsiaTheme="minorHAnsi"/>
        </w:rPr>
      </w:pPr>
      <w:r w:rsidRPr="00F41510">
        <w:rPr>
          <w:rFonts w:eastAsiaTheme="minorHAnsi"/>
        </w:rPr>
        <w:t>&lt;typ='S' max.rozsah=3500 vstup='M'&gt;</w:t>
      </w:r>
    </w:p>
    <w:p w14:paraId="60B0B910" w14:textId="6A8EE5E0" w:rsidR="00A123E0" w:rsidRDefault="00A61243" w:rsidP="00A123E0">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A123E0" w:rsidRPr="00CA01FC">
        <w:rPr>
          <w:rFonts w:eastAsiaTheme="minorHAnsi"/>
          <w:i/>
          <w:u w:val="single"/>
        </w:rPr>
        <w:t xml:space="preserve">informácie </w:t>
      </w:r>
    </w:p>
    <w:p w14:paraId="76B88056" w14:textId="77777777" w:rsidR="00A123E0" w:rsidRDefault="00A123E0" w:rsidP="00A123E0">
      <w:pPr>
        <w:shd w:val="clear" w:color="auto" w:fill="B8CCE4" w:themeFill="accent1" w:themeFillTint="66"/>
        <w:spacing w:after="120" w:line="276" w:lineRule="auto"/>
        <w:jc w:val="both"/>
        <w:rPr>
          <w:rFonts w:eastAsiaTheme="minorHAnsi"/>
          <w:i/>
        </w:rPr>
      </w:pPr>
      <w:r>
        <w:rPr>
          <w:rFonts w:eastAsiaTheme="minorHAnsi"/>
          <w:i/>
        </w:rPr>
        <w:t>RO uvedie problémy, ktoré sa vyskytli pri realizácii SAP. Následne RO popíše uskutočnené opatrenia na odstránenie a predchádzanie identifikovaných problémov.</w:t>
      </w:r>
    </w:p>
    <w:p w14:paraId="1F20682B" w14:textId="77777777" w:rsidR="00A123E0" w:rsidRPr="00E97252" w:rsidRDefault="00A123E0" w:rsidP="00E97252">
      <w:pPr>
        <w:spacing w:after="120" w:line="276" w:lineRule="auto"/>
        <w:ind w:firstLine="426"/>
        <w:rPr>
          <w:rFonts w:eastAsiaTheme="minorHAnsi"/>
          <w:i/>
        </w:rPr>
      </w:pPr>
    </w:p>
    <w:p w14:paraId="3948F617" w14:textId="77777777" w:rsidR="00E97252" w:rsidRPr="00E97252" w:rsidRDefault="00E97252" w:rsidP="00E97252">
      <w:pPr>
        <w:pStyle w:val="Odsekzoznamu"/>
        <w:spacing w:after="120" w:line="276" w:lineRule="auto"/>
        <w:ind w:left="426"/>
        <w:rPr>
          <w:rFonts w:eastAsiaTheme="minorHAnsi"/>
        </w:rPr>
      </w:pPr>
    </w:p>
    <w:p w14:paraId="3F159A3C" w14:textId="77777777" w:rsidR="00AA7D81" w:rsidRPr="00E97252" w:rsidRDefault="00AA7D81" w:rsidP="00E97252">
      <w:pPr>
        <w:rPr>
          <w:rFonts w:eastAsiaTheme="minorHAnsi"/>
          <w:sz w:val="16"/>
          <w:szCs w:val="16"/>
        </w:rPr>
        <w:sectPr w:rsidR="00AA7D81" w:rsidRPr="00E97252" w:rsidSect="00AA7D81">
          <w:headerReference w:type="default" r:id="rId29"/>
          <w:footerReference w:type="default" r:id="rId30"/>
          <w:pgSz w:w="16838" w:h="11906" w:orient="landscape"/>
          <w:pgMar w:top="1417" w:right="1417" w:bottom="1417" w:left="1417" w:header="708" w:footer="708" w:gutter="0"/>
          <w:cols w:space="708"/>
          <w:docGrid w:linePitch="360"/>
        </w:sectPr>
      </w:pPr>
    </w:p>
    <w:p w14:paraId="3ACACD62" w14:textId="3E185F13" w:rsidR="00AA7D81" w:rsidRPr="00AA7D81" w:rsidRDefault="00AA7D81" w:rsidP="00F75371">
      <w:pPr>
        <w:pStyle w:val="MPCKO2"/>
        <w:rPr>
          <w:rFonts w:eastAsiaTheme="minorHAnsi"/>
        </w:rPr>
      </w:pPr>
      <w:bookmarkStart w:id="690" w:name="_Toc428367960"/>
      <w:bookmarkStart w:id="691" w:name="_Toc528311106"/>
      <w:bookmarkStart w:id="692" w:name="_Toc5610069"/>
      <w:bookmarkStart w:id="693" w:name="_Toc36126865"/>
      <w:bookmarkStart w:id="694" w:name="_Toc133230869"/>
      <w:bookmarkStart w:id="695" w:name="_Toc194668677"/>
      <w:r w:rsidRPr="00AA7D81">
        <w:rPr>
          <w:rFonts w:eastAsiaTheme="minorHAnsi"/>
        </w:rPr>
        <w:lastRenderedPageBreak/>
        <w:t xml:space="preserve">ČASŤ B </w:t>
      </w:r>
      <w:r w:rsidR="000A24C3">
        <w:rPr>
          <w:rFonts w:eastAsiaTheme="minorHAnsi"/>
        </w:rPr>
        <w:t xml:space="preserve">- </w:t>
      </w:r>
      <w:r w:rsidR="0075372C" w:rsidRPr="00AA7D81">
        <w:rPr>
          <w:rFonts w:eastAsiaTheme="minorHAnsi"/>
        </w:rPr>
        <w:t xml:space="preserve">Informácie </w:t>
      </w:r>
      <w:r w:rsidR="0075372C">
        <w:rPr>
          <w:rFonts w:eastAsiaTheme="minorHAnsi"/>
        </w:rPr>
        <w:t>uvádzané vo výročnej správe</w:t>
      </w:r>
      <w:r w:rsidR="0075372C" w:rsidRPr="00AA7D81">
        <w:rPr>
          <w:rFonts w:eastAsiaTheme="minorHAnsi"/>
        </w:rPr>
        <w:t xml:space="preserve"> </w:t>
      </w:r>
      <w:r w:rsidR="0075372C">
        <w:rPr>
          <w:rFonts w:eastAsiaTheme="minorHAnsi"/>
        </w:rPr>
        <w:t>predkladanej v</w:t>
      </w:r>
      <w:r w:rsidR="0075372C" w:rsidRPr="00AA7D81">
        <w:rPr>
          <w:rFonts w:eastAsiaTheme="minorHAnsi"/>
        </w:rPr>
        <w:t xml:space="preserve"> rok</w:t>
      </w:r>
      <w:r w:rsidR="0075372C">
        <w:rPr>
          <w:rFonts w:eastAsiaTheme="minorHAnsi"/>
        </w:rPr>
        <w:t>u 2017, 2019</w:t>
      </w:r>
      <w:r w:rsidR="0075372C" w:rsidRPr="00AA7D81">
        <w:rPr>
          <w:rFonts w:eastAsiaTheme="minorHAnsi"/>
        </w:rPr>
        <w:t xml:space="preserve"> a v záverečnej správe </w:t>
      </w:r>
      <w:r w:rsidR="00A61243">
        <w:rPr>
          <w:rFonts w:eastAsiaTheme="minorHAnsi"/>
        </w:rPr>
        <w:t xml:space="preserve">o vykonávaní </w:t>
      </w:r>
      <w:r w:rsidRPr="00AA7D81">
        <w:rPr>
          <w:rFonts w:eastAsiaTheme="minorHAnsi"/>
        </w:rPr>
        <w:t xml:space="preserve">(článok 50 (4) a </w:t>
      </w:r>
      <w:r w:rsidR="00F5629A">
        <w:rPr>
          <w:rFonts w:eastAsiaTheme="minorHAnsi"/>
        </w:rPr>
        <w:t>111(3</w:t>
      </w:r>
      <w:r w:rsidRPr="00AA7D81">
        <w:rPr>
          <w:rFonts w:eastAsiaTheme="minorHAnsi"/>
        </w:rPr>
        <w:t>)</w:t>
      </w:r>
      <w:r w:rsidR="00F5629A">
        <w:rPr>
          <w:rFonts w:eastAsiaTheme="minorHAnsi"/>
        </w:rPr>
        <w:t xml:space="preserve"> a (4)</w:t>
      </w:r>
      <w:r w:rsidR="0075372C">
        <w:rPr>
          <w:rFonts w:eastAsiaTheme="minorHAnsi"/>
        </w:rPr>
        <w:t xml:space="preserve"> </w:t>
      </w:r>
      <w:r w:rsidR="00F45BE7">
        <w:rPr>
          <w:rFonts w:eastAsiaTheme="minorHAnsi"/>
        </w:rPr>
        <w:t xml:space="preserve">všeobecného </w:t>
      </w:r>
      <w:r w:rsidR="0075372C">
        <w:rPr>
          <w:rFonts w:eastAsiaTheme="minorHAnsi"/>
        </w:rPr>
        <w:t xml:space="preserve">nariadenia </w:t>
      </w:r>
      <w:r w:rsidR="002832DC" w:rsidRPr="00AA7D81">
        <w:rPr>
          <w:rFonts w:eastAsiaTheme="minorHAnsi"/>
        </w:rPr>
        <w:t>a</w:t>
      </w:r>
      <w:r w:rsidR="002832DC">
        <w:rPr>
          <w:rFonts w:eastAsiaTheme="minorHAnsi"/>
        </w:rPr>
        <w:t> 14 (4)</w:t>
      </w:r>
      <w:r w:rsidR="002832DC" w:rsidRPr="00AA7D81">
        <w:rPr>
          <w:rFonts w:eastAsiaTheme="minorHAnsi"/>
        </w:rPr>
        <w:t xml:space="preserve"> nariadenia</w:t>
      </w:r>
      <w:r w:rsidR="002832DC">
        <w:rPr>
          <w:rFonts w:eastAsiaTheme="minorHAnsi"/>
        </w:rPr>
        <w:t xml:space="preserve"> EP a Rady (EÚ) </w:t>
      </w:r>
      <w:r w:rsidR="002832DC">
        <w:rPr>
          <w:rFonts w:eastAsiaTheme="minorHAnsi"/>
        </w:rPr>
        <w:br/>
        <w:t>č. 1299</w:t>
      </w:r>
      <w:r w:rsidR="002832DC" w:rsidRPr="00AA7D81">
        <w:rPr>
          <w:rFonts w:eastAsiaTheme="minorHAnsi"/>
        </w:rPr>
        <w:t>/2013</w:t>
      </w:r>
      <w:r w:rsidRPr="00AA7D81">
        <w:rPr>
          <w:rFonts w:eastAsiaTheme="minorHAnsi"/>
        </w:rPr>
        <w:t>)</w:t>
      </w:r>
      <w:bookmarkEnd w:id="690"/>
      <w:bookmarkEnd w:id="691"/>
      <w:bookmarkEnd w:id="692"/>
      <w:bookmarkEnd w:id="693"/>
      <w:bookmarkEnd w:id="694"/>
      <w:bookmarkEnd w:id="695"/>
    </w:p>
    <w:p w14:paraId="1135FD6C" w14:textId="0C5B6C97" w:rsidR="00AA7D81" w:rsidRDefault="00CC5AC9" w:rsidP="00F75371">
      <w:pPr>
        <w:pStyle w:val="MPCKO3"/>
        <w:rPr>
          <w:rFonts w:eastAsiaTheme="minorHAnsi"/>
        </w:rPr>
      </w:pPr>
      <w:bookmarkStart w:id="696" w:name="_Toc428367961"/>
      <w:bookmarkStart w:id="697" w:name="_Toc528311107"/>
      <w:bookmarkStart w:id="698" w:name="_Toc5610070"/>
      <w:bookmarkStart w:id="699" w:name="_Toc36126866"/>
      <w:bookmarkStart w:id="700" w:name="_Toc133230870"/>
      <w:bookmarkStart w:id="701" w:name="_Toc194668678"/>
      <w:r>
        <w:rPr>
          <w:rFonts w:eastAsiaTheme="minorHAnsi"/>
        </w:rPr>
        <w:t>I.</w:t>
      </w:r>
      <w:r w:rsidR="00AA7D81" w:rsidRPr="00AA7D81">
        <w:rPr>
          <w:rFonts w:eastAsiaTheme="minorHAnsi"/>
        </w:rPr>
        <w:t xml:space="preserve">11. Zhodnotenie </w:t>
      </w:r>
      <w:r w:rsidR="002832DC">
        <w:rPr>
          <w:rFonts w:eastAsiaTheme="minorHAnsi"/>
        </w:rPr>
        <w:t>vykonávania</w:t>
      </w:r>
      <w:r w:rsidR="002832DC" w:rsidRPr="00AA7D81">
        <w:rPr>
          <w:rFonts w:eastAsiaTheme="minorHAnsi"/>
        </w:rPr>
        <w:t xml:space="preserve"> </w:t>
      </w:r>
      <w:r w:rsidR="00AA7D81" w:rsidRPr="00AA7D81">
        <w:rPr>
          <w:rFonts w:eastAsiaTheme="minorHAnsi"/>
        </w:rPr>
        <w:t>programu</w:t>
      </w:r>
      <w:bookmarkEnd w:id="696"/>
      <w:bookmarkEnd w:id="697"/>
      <w:bookmarkEnd w:id="698"/>
      <w:bookmarkEnd w:id="699"/>
      <w:bookmarkEnd w:id="700"/>
      <w:bookmarkEnd w:id="701"/>
    </w:p>
    <w:p w14:paraId="2A61967A" w14:textId="77B12898" w:rsidR="00C41C29" w:rsidRPr="00C41C29" w:rsidRDefault="00C41C29" w:rsidP="00477601">
      <w:pPr>
        <w:spacing w:before="120" w:after="120" w:line="276" w:lineRule="auto"/>
        <w:jc w:val="both"/>
        <w:rPr>
          <w:rFonts w:eastAsiaTheme="minorHAnsi"/>
        </w:rPr>
      </w:pPr>
      <w:r>
        <w:rPr>
          <w:rFonts w:eastAsiaTheme="minorHAnsi"/>
        </w:rPr>
        <w:t>Informáci</w:t>
      </w:r>
      <w:r w:rsidR="006531A9">
        <w:rPr>
          <w:rFonts w:eastAsiaTheme="minorHAnsi"/>
        </w:rPr>
        <w:t>e</w:t>
      </w:r>
      <w:r>
        <w:rPr>
          <w:rFonts w:eastAsiaTheme="minorHAnsi"/>
        </w:rPr>
        <w:t xml:space="preserve"> v tejto časti VS/ZS </w:t>
      </w:r>
      <w:r w:rsidR="00657A7B">
        <w:rPr>
          <w:rFonts w:eastAsiaTheme="minorHAnsi"/>
        </w:rPr>
        <w:t>by mali byť</w:t>
      </w:r>
      <w:r w:rsidR="00477601">
        <w:rPr>
          <w:rFonts w:eastAsiaTheme="minorHAnsi"/>
        </w:rPr>
        <w:t xml:space="preserve"> vhodne štruktúrované, tzn. uprednostniť prehľadný text, napr. vo forme odráž</w:t>
      </w:r>
      <w:r w:rsidR="00A149D9">
        <w:rPr>
          <w:rFonts w:eastAsiaTheme="minorHAnsi"/>
        </w:rPr>
        <w:t>ok, pred  súvislým textom. Text popisuje</w:t>
      </w:r>
      <w:r w:rsidR="00477601">
        <w:rPr>
          <w:rFonts w:eastAsiaTheme="minorHAnsi"/>
        </w:rPr>
        <w:t xml:space="preserve"> najmä dosiahnutý progres v implementácii (čo sa z</w:t>
      </w:r>
      <w:r w:rsidR="00A149D9">
        <w:rPr>
          <w:rFonts w:eastAsiaTheme="minorHAnsi"/>
        </w:rPr>
        <w:t>menilo, čo sa dosiahlo a ako) a odkazuje</w:t>
      </w:r>
      <w:r w:rsidR="00477601">
        <w:rPr>
          <w:rFonts w:eastAsiaTheme="minorHAnsi"/>
        </w:rPr>
        <w:t xml:space="preserve"> na konkrétne projekty (napr. uviesť webové sídlo, kde sú dostupné informácie o danom projekte). </w:t>
      </w:r>
    </w:p>
    <w:p w14:paraId="5F47E363" w14:textId="77777777" w:rsidR="00AA7D81" w:rsidRPr="00AA7D81" w:rsidRDefault="00CC5AC9" w:rsidP="00F75371">
      <w:pPr>
        <w:pStyle w:val="MPCKO4"/>
        <w:rPr>
          <w:rFonts w:eastAsiaTheme="minorHAnsi"/>
        </w:rPr>
      </w:pPr>
      <w:bookmarkStart w:id="702" w:name="_Toc428367962"/>
      <w:bookmarkStart w:id="703" w:name="_Toc528311108"/>
      <w:bookmarkStart w:id="704" w:name="_Toc5610071"/>
      <w:bookmarkStart w:id="705" w:name="_Toc36126867"/>
      <w:bookmarkStart w:id="706" w:name="_Toc133230871"/>
      <w:bookmarkStart w:id="707" w:name="_Toc194668679"/>
      <w:r>
        <w:rPr>
          <w:rFonts w:eastAsiaTheme="minorHAnsi"/>
        </w:rPr>
        <w:t>I.</w:t>
      </w:r>
      <w:r w:rsidR="00AA7D81" w:rsidRPr="00AA7D81">
        <w:rPr>
          <w:rFonts w:eastAsiaTheme="minorHAnsi"/>
        </w:rPr>
        <w:t xml:space="preserve">11.1 </w:t>
      </w:r>
      <w:r w:rsidR="00246AF7">
        <w:rPr>
          <w:rFonts w:eastAsiaTheme="minorHAnsi"/>
        </w:rPr>
        <w:t>Informácie obsiahnuté v časti A</w:t>
      </w:r>
      <w:r w:rsidR="00BD2ED9">
        <w:rPr>
          <w:rFonts w:eastAsiaTheme="minorHAnsi"/>
        </w:rPr>
        <w:t> doplnené o zhodnotenie</w:t>
      </w:r>
      <w:r w:rsidR="00246AF7">
        <w:rPr>
          <w:rFonts w:eastAsiaTheme="minorHAnsi"/>
        </w:rPr>
        <w:t xml:space="preserve"> d</w:t>
      </w:r>
      <w:r w:rsidR="00AA7D81" w:rsidRPr="00AA7D81">
        <w:rPr>
          <w:rFonts w:eastAsiaTheme="minorHAnsi"/>
        </w:rPr>
        <w:t>osah</w:t>
      </w:r>
      <w:r w:rsidR="00BD2ED9">
        <w:rPr>
          <w:rFonts w:eastAsiaTheme="minorHAnsi"/>
        </w:rPr>
        <w:t>ovania</w:t>
      </w:r>
      <w:r w:rsidR="00AA7D81" w:rsidRPr="00AA7D81">
        <w:rPr>
          <w:rFonts w:eastAsiaTheme="minorHAnsi"/>
        </w:rPr>
        <w:t xml:space="preserve"> cieľov programu</w:t>
      </w:r>
      <w:bookmarkEnd w:id="702"/>
      <w:bookmarkEnd w:id="703"/>
      <w:bookmarkEnd w:id="704"/>
      <w:bookmarkEnd w:id="705"/>
      <w:bookmarkEnd w:id="706"/>
      <w:bookmarkEnd w:id="707"/>
    </w:p>
    <w:p w14:paraId="6E1060A0" w14:textId="77777777" w:rsidR="00FA0F98" w:rsidRDefault="00246AF7" w:rsidP="00B076E6">
      <w:pPr>
        <w:spacing w:before="120" w:after="120" w:line="276" w:lineRule="auto"/>
        <w:jc w:val="both"/>
        <w:rPr>
          <w:rFonts w:eastAsiaTheme="minorHAnsi"/>
        </w:rPr>
      </w:pPr>
      <w:r>
        <w:rPr>
          <w:rFonts w:eastAsiaTheme="minorHAnsi"/>
        </w:rPr>
        <w:t xml:space="preserve">Pre každú prioritnú os </w:t>
      </w:r>
      <w:r w:rsidR="009229B3">
        <w:rPr>
          <w:rFonts w:eastAsiaTheme="minorHAnsi"/>
        </w:rPr>
        <w:t>RO</w:t>
      </w:r>
      <w:r w:rsidR="00AA7D81" w:rsidRPr="00B222A9">
        <w:rPr>
          <w:rFonts w:eastAsiaTheme="minorHAnsi"/>
        </w:rPr>
        <w:t xml:space="preserve"> </w:t>
      </w:r>
      <w:r w:rsidR="00BD2ED9">
        <w:rPr>
          <w:rFonts w:eastAsiaTheme="minorHAnsi"/>
        </w:rPr>
        <w:t xml:space="preserve">v nadväznosti na vyššie uvedené kvantitatívne údaje </w:t>
      </w:r>
      <w:r w:rsidR="00AA7D81" w:rsidRPr="00B222A9">
        <w:rPr>
          <w:rFonts w:eastAsiaTheme="minorHAnsi"/>
        </w:rPr>
        <w:t>uvedie kvalitatívne zhodnotenie dosiahnuté</w:t>
      </w:r>
      <w:r w:rsidR="00A36BC5">
        <w:rPr>
          <w:rFonts w:eastAsiaTheme="minorHAnsi"/>
        </w:rPr>
        <w:t>ho</w:t>
      </w:r>
      <w:r w:rsidR="00AA7D81" w:rsidRPr="00B222A9">
        <w:rPr>
          <w:rFonts w:eastAsiaTheme="minorHAnsi"/>
        </w:rPr>
        <w:t xml:space="preserve"> pokroku v napĺňaní cieľov </w:t>
      </w:r>
      <w:r w:rsidR="00BD2ED9">
        <w:rPr>
          <w:rFonts w:eastAsiaTheme="minorHAnsi"/>
        </w:rPr>
        <w:t>programu a príspevku</w:t>
      </w:r>
      <w:r w:rsidR="00AA7D81" w:rsidRPr="00B222A9">
        <w:rPr>
          <w:rFonts w:eastAsiaTheme="minorHAnsi"/>
        </w:rPr>
        <w:t xml:space="preserve"> EŠ</w:t>
      </w:r>
      <w:r w:rsidR="00BD2ED9">
        <w:rPr>
          <w:rFonts w:eastAsiaTheme="minorHAnsi"/>
        </w:rPr>
        <w:t>IF</w:t>
      </w:r>
      <w:r w:rsidR="002832DC">
        <w:rPr>
          <w:rFonts w:eastAsiaTheme="minorHAnsi"/>
        </w:rPr>
        <w:t xml:space="preserve"> </w:t>
      </w:r>
      <w:r w:rsidR="00BD2ED9">
        <w:rPr>
          <w:rFonts w:eastAsiaTheme="minorHAnsi"/>
        </w:rPr>
        <w:t>k zmenám hodnôt ukazovateľov</w:t>
      </w:r>
      <w:r w:rsidR="00A61243">
        <w:rPr>
          <w:rFonts w:eastAsiaTheme="minorHAnsi"/>
        </w:rPr>
        <w:t>, vrátane ukazovateľov výsledku, ak o tom poskytujú dôkaz realizované hodnotenia</w:t>
      </w:r>
      <w:r w:rsidR="00BD2ED9">
        <w:rPr>
          <w:rFonts w:eastAsiaTheme="minorHAnsi"/>
        </w:rPr>
        <w:t xml:space="preserve">. </w:t>
      </w:r>
    </w:p>
    <w:p w14:paraId="63EB2DEC" w14:textId="6B3F8413" w:rsidR="00B222A9" w:rsidRDefault="00D57E8C" w:rsidP="00B076E6">
      <w:pPr>
        <w:spacing w:before="120" w:after="120" w:line="276" w:lineRule="auto"/>
        <w:jc w:val="both"/>
        <w:rPr>
          <w:ins w:id="708" w:author="oMN" w:date="2025-04-04T14:27:00Z" w16du:dateUtc="2025-04-04T12:27:00Z"/>
          <w:rFonts w:eastAsiaTheme="minorHAnsi"/>
        </w:rPr>
      </w:pPr>
      <w:del w:id="709" w:author="oMN" w:date="2025-04-04T14:27:00Z" w16du:dateUtc="2025-04-04T12:27:00Z">
        <w:r>
          <w:rPr>
            <w:rFonts w:eastAsia="EUAlbertina-Regular-Identity-H"/>
            <w:lang w:eastAsia="cs-CZ"/>
          </w:rPr>
          <w:delText xml:space="preserve">Ak je </w:delText>
        </w:r>
        <w:r w:rsidR="00552FAC">
          <w:rPr>
            <w:rFonts w:eastAsia="EUAlbertina-Regular-Identity-H"/>
            <w:lang w:eastAsia="cs-CZ"/>
          </w:rPr>
          <w:delText>prioritná os financovaná zo zdrojov REACT-EU</w:delText>
        </w:r>
        <w:r>
          <w:rPr>
            <w:rFonts w:eastAsia="EUAlbertina-Regular-Identity-H"/>
            <w:lang w:eastAsia="cs-CZ"/>
          </w:rPr>
          <w:delText>,</w:delText>
        </w:r>
      </w:del>
      <w:ins w:id="710" w:author="oMN" w:date="2025-04-04T14:27:00Z" w16du:dateUtc="2025-04-04T12:27:00Z">
        <w:r w:rsidR="008B3AD4" w:rsidRPr="008B3AD4">
          <w:rPr>
            <w:rFonts w:eastAsiaTheme="minorHAnsi"/>
          </w:rPr>
          <w:t xml:space="preserve">V rámci ZS </w:t>
        </w:r>
        <w:r w:rsidR="002A0E65">
          <w:rPr>
            <w:rFonts w:eastAsiaTheme="minorHAnsi"/>
          </w:rPr>
          <w:t>môže</w:t>
        </w:r>
      </w:ins>
      <w:r w:rsidR="002A0E65">
        <w:rPr>
          <w:rFonts w:eastAsiaTheme="minorHAnsi"/>
        </w:rPr>
        <w:t xml:space="preserve"> </w:t>
      </w:r>
      <w:r w:rsidR="008B3AD4">
        <w:rPr>
          <w:rFonts w:eastAsiaTheme="minorHAnsi"/>
        </w:rPr>
        <w:t xml:space="preserve">RO </w:t>
      </w:r>
      <w:del w:id="711" w:author="oMN" w:date="2025-04-04T14:27:00Z" w16du:dateUtc="2025-04-04T12:27:00Z">
        <w:r>
          <w:rPr>
            <w:rFonts w:eastAsia="EUAlbertina-Regular-Identity-H"/>
            <w:lang w:eastAsia="cs-CZ"/>
          </w:rPr>
          <w:delText>v</w:delText>
        </w:r>
      </w:del>
      <w:ins w:id="712" w:author="oMN" w:date="2025-04-04T14:27:00Z" w16du:dateUtc="2025-04-04T12:27:00Z">
        <w:r w:rsidR="002A0E65">
          <w:rPr>
            <w:rFonts w:eastAsiaTheme="minorHAnsi"/>
          </w:rPr>
          <w:t>túto kapitolu využiť pre zdôvodnenie</w:t>
        </w:r>
        <w:r w:rsidR="00D71C73">
          <w:rPr>
            <w:rFonts w:eastAsiaTheme="minorHAnsi"/>
          </w:rPr>
          <w:t>prípad</w:t>
        </w:r>
        <w:r w:rsidR="002A0E65">
          <w:rPr>
            <w:rFonts w:eastAsiaTheme="minorHAnsi"/>
          </w:rPr>
          <w:t>ov</w:t>
        </w:r>
        <w:r w:rsidR="00D71C73">
          <w:rPr>
            <w:rFonts w:eastAsiaTheme="minorHAnsi"/>
          </w:rPr>
          <w:t xml:space="preserve">, </w:t>
        </w:r>
        <w:r w:rsidR="008B3AD4" w:rsidRPr="008B3AD4">
          <w:rPr>
            <w:rFonts w:eastAsiaTheme="minorHAnsi"/>
          </w:rPr>
          <w:t xml:space="preserve">keď sú dosiahnuté hodnoty </w:t>
        </w:r>
        <w:r w:rsidR="008B3AD4">
          <w:rPr>
            <w:rFonts w:eastAsiaTheme="minorHAnsi"/>
          </w:rPr>
          <w:t xml:space="preserve">ukazovateľov </w:t>
        </w:r>
        <w:r w:rsidR="008B3AD4" w:rsidRPr="008B3AD4">
          <w:rPr>
            <w:rFonts w:eastAsiaTheme="minorHAnsi"/>
          </w:rPr>
          <w:t>výrazne odlišné od stanovených cieľov (odchýlka o viac ako 20 % , či už nedosiahnutie cieľa alebo jeho prekročenie).</w:t>
        </w:r>
      </w:ins>
    </w:p>
    <w:p w14:paraId="12E0253C" w14:textId="059B5B3C" w:rsidR="00D57E8C" w:rsidRDefault="00FA0F98" w:rsidP="00D57E8C">
      <w:pPr>
        <w:spacing w:after="120" w:line="276" w:lineRule="auto"/>
        <w:jc w:val="both"/>
        <w:rPr>
          <w:rFonts w:eastAsia="EUAlbertina-Regular-Identity-H"/>
          <w:lang w:eastAsia="cs-CZ"/>
        </w:rPr>
      </w:pPr>
      <w:ins w:id="713" w:author="oMN" w:date="2025-04-04T14:27:00Z" w16du:dateUtc="2025-04-04T12:27:00Z">
        <w:r>
          <w:rPr>
            <w:rFonts w:eastAsia="EUAlbertina-Regular-Identity-H"/>
            <w:lang w:eastAsia="cs-CZ"/>
          </w:rPr>
          <w:t>V rámci</w:t>
        </w:r>
      </w:ins>
      <w:r>
        <w:rPr>
          <w:rFonts w:eastAsia="EUAlbertina-Regular-Identity-H"/>
          <w:lang w:eastAsia="cs-CZ"/>
        </w:rPr>
        <w:t xml:space="preserve"> ZS uvedie </w:t>
      </w:r>
      <w:ins w:id="714" w:author="oMN" w:date="2025-04-04T14:27:00Z" w16du:dateUtc="2025-04-04T12:27:00Z">
        <w:r>
          <w:rPr>
            <w:rFonts w:eastAsia="EUAlbertina-Regular-Identity-H"/>
            <w:lang w:eastAsia="cs-CZ"/>
          </w:rPr>
          <w:t>RO</w:t>
        </w:r>
        <w:r w:rsidR="00D57E8C">
          <w:rPr>
            <w:rFonts w:eastAsia="EUAlbertina-Regular-Identity-H"/>
            <w:lang w:eastAsia="cs-CZ"/>
          </w:rPr>
          <w:t xml:space="preserve"> </w:t>
        </w:r>
      </w:ins>
      <w:r w:rsidR="00D57E8C">
        <w:rPr>
          <w:rFonts w:eastAsia="EUAlbertina-Regular-Identity-H"/>
          <w:lang w:eastAsia="cs-CZ"/>
        </w:rPr>
        <w:t xml:space="preserve">informácie o využití dodatočných počiatočných zálohových platieb </w:t>
      </w:r>
      <w:ins w:id="715" w:author="oMN" w:date="2025-04-04T14:27:00Z" w16du:dateUtc="2025-04-04T12:27:00Z">
        <w:r>
          <w:rPr>
            <w:rFonts w:eastAsia="EUAlbertina-Regular-Identity-H"/>
            <w:lang w:eastAsia="cs-CZ"/>
          </w:rPr>
          <w:br/>
        </w:r>
      </w:ins>
      <w:r w:rsidR="00D57E8C">
        <w:rPr>
          <w:rFonts w:eastAsia="EUAlbertina-Regular-Identity-H"/>
          <w:lang w:eastAsia="cs-CZ"/>
        </w:rPr>
        <w:t xml:space="preserve">zo zdrojov </w:t>
      </w:r>
      <w:r w:rsidR="00D57E8C" w:rsidRPr="003A5DC6">
        <w:rPr>
          <w:rFonts w:eastAsia="EUAlbertina-Regular-Identity-H"/>
          <w:b/>
          <w:lang w:eastAsia="cs-CZ"/>
        </w:rPr>
        <w:t>REACT-EU</w:t>
      </w:r>
      <w:r w:rsidR="00D57E8C">
        <w:rPr>
          <w:rFonts w:eastAsia="EUAlbertina-Regular-Identity-H"/>
          <w:lang w:eastAsia="cs-CZ"/>
        </w:rPr>
        <w:t xml:space="preserve"> na riešenie migračných výziev v dôsledku vojenskej agresie Ruskej federácie, a o príspevku uvedených dodatočných počiatočných zálohových platieb k oživeniu hospodárstva</w:t>
      </w:r>
      <w:ins w:id="716" w:author="oMN" w:date="2025-04-04T14:27:00Z" w16du:dateUtc="2025-04-04T12:27:00Z">
        <w:r>
          <w:rPr>
            <w:rFonts w:eastAsia="EUAlbertina-Regular-Identity-H"/>
            <w:lang w:eastAsia="cs-CZ"/>
          </w:rPr>
          <w:t>, ak je prioritná os financovaná zo zdrojov REACT-EU</w:t>
        </w:r>
      </w:ins>
      <w:r>
        <w:rPr>
          <w:rFonts w:eastAsia="EUAlbertina-Regular-Identity-H"/>
          <w:lang w:eastAsia="cs-CZ"/>
        </w:rPr>
        <w:t>.</w:t>
      </w:r>
    </w:p>
    <w:p w14:paraId="3C0123FF" w14:textId="32399E8D" w:rsidR="00D57E8C" w:rsidRDefault="00D57E8C" w:rsidP="00D57E8C">
      <w:pPr>
        <w:spacing w:after="120" w:line="276" w:lineRule="auto"/>
        <w:jc w:val="both"/>
        <w:rPr>
          <w:rFonts w:eastAsia="EUAlbertina-Regular-Identity-H"/>
          <w:lang w:eastAsia="cs-CZ"/>
        </w:rPr>
      </w:pPr>
      <w:del w:id="717" w:author="oMN" w:date="2025-04-04T14:27:00Z" w16du:dateUtc="2025-04-04T12:27:00Z">
        <w:r>
          <w:rPr>
            <w:rFonts w:eastAsia="EUAlbertina-Regular-Identity-H"/>
            <w:lang w:eastAsia="cs-CZ"/>
          </w:rPr>
          <w:delText xml:space="preserve">Ak je prioritná os vyhradená na financovanie operácií zameraných na riešenie migračných výziev v dôsledku vojenskej agresie Ruskej federácie </w:delText>
        </w:r>
        <w:r w:rsidR="00552FAC">
          <w:rPr>
            <w:rFonts w:eastAsia="EUAlbertina-Regular-Identity-H"/>
            <w:lang w:eastAsia="cs-CZ"/>
          </w:rPr>
          <w:delText>(</w:delText>
        </w:r>
        <w:r w:rsidR="00552FAC" w:rsidRPr="003A5DC6">
          <w:rPr>
            <w:rFonts w:eastAsia="EUAlbertina-Regular-Identity-H"/>
            <w:b/>
            <w:lang w:eastAsia="cs-CZ"/>
          </w:rPr>
          <w:delText>FAST-CARE</w:delText>
        </w:r>
        <w:r w:rsidR="00552FAC">
          <w:rPr>
            <w:rFonts w:eastAsia="EUAlbertina-Regular-Identity-H"/>
            <w:lang w:eastAsia="cs-CZ"/>
          </w:rPr>
          <w:delText xml:space="preserve">) </w:delText>
        </w:r>
        <w:r>
          <w:rPr>
            <w:rFonts w:eastAsia="EUAlbertina-Regular-Identity-H"/>
            <w:lang w:eastAsia="cs-CZ"/>
          </w:rPr>
          <w:delText xml:space="preserve">a využíva flexibility podľa článku 98 ods. </w:delText>
        </w:r>
      </w:del>
      <w:ins w:id="718" w:author="oMN" w:date="2025-04-04T14:27:00Z" w16du:dateUtc="2025-04-04T12:27:00Z">
        <w:r w:rsidR="00FA0F98">
          <w:rPr>
            <w:rFonts w:eastAsia="EUAlbertina-Regular-Identity-H"/>
            <w:lang w:eastAsia="cs-CZ"/>
          </w:rPr>
          <w:t>V rámci ZS</w:t>
        </w:r>
        <w:r w:rsidR="00D71C73">
          <w:rPr>
            <w:rFonts w:eastAsia="EUAlbertina-Regular-Identity-H"/>
            <w:lang w:eastAsia="cs-CZ"/>
          </w:rPr>
          <w:t xml:space="preserve"> popíše a deklaruje </w:t>
        </w:r>
        <w:r w:rsidR="00FA0F98">
          <w:rPr>
            <w:rFonts w:eastAsia="EUAlbertina-Regular-Identity-H"/>
            <w:lang w:eastAsia="cs-CZ"/>
          </w:rPr>
          <w:t>RO</w:t>
        </w:r>
      </w:ins>
      <w:moveFromRangeStart w:id="719" w:author="oMN" w:date="2025-04-04T14:27:00Z" w:name="move194669256"/>
      <w:moveFrom w:id="720" w:author="oMN" w:date="2025-04-04T14:27:00Z" w16du:dateUtc="2025-04-04T12:27:00Z">
        <w:r>
          <w:rPr>
            <w:rFonts w:eastAsia="EUAlbertina-Regular-Identity-H"/>
            <w:lang w:eastAsia="cs-CZ"/>
          </w:rPr>
          <w:t>4 všeobecného nariadenia,</w:t>
        </w:r>
      </w:moveFrom>
      <w:moveFromRangeEnd w:id="719"/>
      <w:del w:id="721" w:author="oMN" w:date="2025-04-04T14:27:00Z" w16du:dateUtc="2025-04-04T12:27:00Z">
        <w:r>
          <w:rPr>
            <w:rFonts w:eastAsia="EUAlbertina-Regular-Identity-H"/>
            <w:lang w:eastAsia="cs-CZ"/>
          </w:rPr>
          <w:delText xml:space="preserve"> v tejto časti ZS RO </w:delText>
        </w:r>
        <w:r w:rsidR="00C2642B">
          <w:rPr>
            <w:rFonts w:eastAsia="EUAlbertina-Regular-Identity-H"/>
            <w:lang w:eastAsia="cs-CZ"/>
          </w:rPr>
          <w:delText>popíše a deklaruje</w:delText>
        </w:r>
      </w:del>
      <w:r w:rsidR="00FA0F98">
        <w:rPr>
          <w:rFonts w:eastAsia="EUAlbertina-Regular-Identity-H"/>
          <w:lang w:eastAsia="cs-CZ"/>
        </w:rPr>
        <w:t xml:space="preserve"> splnenie podmienky „aspoň 30 % finančných prostriedkov </w:t>
      </w:r>
      <w:r w:rsidR="00FA0F98">
        <w:t>prioritnej osi musí byť vyčlenených na operácie, ktorých prijímateľmi sú miestne orgány alebo organizácie občianskej spoločnosti pôsobiace v miestnych komunitách</w:t>
      </w:r>
      <w:ins w:id="722" w:author="oMN" w:date="2025-04-04T14:27:00Z" w16du:dateUtc="2025-04-04T12:27:00Z">
        <w:r w:rsidR="00FA0F98">
          <w:t>“</w:t>
        </w:r>
        <w:r w:rsidR="00D71C73">
          <w:t xml:space="preserve">, </w:t>
        </w:r>
        <w:r w:rsidR="00D71C73">
          <w:rPr>
            <w:rFonts w:eastAsia="EUAlbertina-Regular-Identity-H"/>
            <w:lang w:eastAsia="cs-CZ"/>
          </w:rPr>
          <w:t>a</w:t>
        </w:r>
        <w:r>
          <w:rPr>
            <w:rFonts w:eastAsia="EUAlbertina-Regular-Identity-H"/>
            <w:lang w:eastAsia="cs-CZ"/>
          </w:rPr>
          <w:t xml:space="preserve">k je prioritná os vyhradená na financovanie operácií zameraných na riešenie migračných výziev v dôsledku vojenskej agresie Ruskej federácie </w:t>
        </w:r>
        <w:r w:rsidR="00552FAC">
          <w:rPr>
            <w:rFonts w:eastAsia="EUAlbertina-Regular-Identity-H"/>
            <w:lang w:eastAsia="cs-CZ"/>
          </w:rPr>
          <w:t>(</w:t>
        </w:r>
        <w:r w:rsidR="00552FAC" w:rsidRPr="003A5DC6">
          <w:rPr>
            <w:rFonts w:eastAsia="EUAlbertina-Regular-Identity-H"/>
            <w:b/>
            <w:lang w:eastAsia="cs-CZ"/>
          </w:rPr>
          <w:t>FAST-CARE</w:t>
        </w:r>
        <w:r w:rsidR="00552FAC">
          <w:rPr>
            <w:rFonts w:eastAsia="EUAlbertina-Regular-Identity-H"/>
            <w:lang w:eastAsia="cs-CZ"/>
          </w:rPr>
          <w:t xml:space="preserve">) </w:t>
        </w:r>
        <w:r>
          <w:rPr>
            <w:rFonts w:eastAsia="EUAlbertina-Regular-Identity-H"/>
            <w:lang w:eastAsia="cs-CZ"/>
          </w:rPr>
          <w:t>a využ</w:t>
        </w:r>
        <w:r w:rsidR="00D71C73">
          <w:rPr>
            <w:rFonts w:eastAsia="EUAlbertina-Regular-Identity-H"/>
            <w:lang w:eastAsia="cs-CZ"/>
          </w:rPr>
          <w:t>ila</w:t>
        </w:r>
        <w:r>
          <w:rPr>
            <w:rFonts w:eastAsia="EUAlbertina-Regular-Identity-H"/>
            <w:lang w:eastAsia="cs-CZ"/>
          </w:rPr>
          <w:t xml:space="preserve"> flexibility podľa článku 98 ods. </w:t>
        </w:r>
      </w:ins>
      <w:moveToRangeStart w:id="723" w:author="oMN" w:date="2025-04-04T14:27:00Z" w:name="move194669256"/>
      <w:moveTo w:id="724" w:author="oMN" w:date="2025-04-04T14:27:00Z" w16du:dateUtc="2025-04-04T12:27:00Z">
        <w:r>
          <w:rPr>
            <w:rFonts w:eastAsia="EUAlbertina-Regular-Identity-H"/>
            <w:lang w:eastAsia="cs-CZ"/>
          </w:rPr>
          <w:t>4 všeobecného nariadenia,</w:t>
        </w:r>
      </w:moveTo>
      <w:moveToRangeEnd w:id="723"/>
      <w:del w:id="725" w:author="oMN" w:date="2025-04-04T14:27:00Z" w16du:dateUtc="2025-04-04T12:27:00Z">
        <w:r>
          <w:delText xml:space="preserve">“. </w:delText>
        </w:r>
      </w:del>
      <w:r>
        <w:rPr>
          <w:rFonts w:eastAsia="EUAlbertina-Regular-Identity-H"/>
          <w:lang w:eastAsia="cs-CZ"/>
        </w:rPr>
        <w:t xml:space="preserve"> </w:t>
      </w:r>
    </w:p>
    <w:p w14:paraId="504D9239" w14:textId="00EBE03E" w:rsidR="003C18E2" w:rsidRDefault="003C18E2" w:rsidP="00B222A9">
      <w:pPr>
        <w:spacing w:before="120" w:after="120"/>
        <w:jc w:val="both"/>
        <w:rPr>
          <w:rFonts w:eastAsiaTheme="minorHAnsi"/>
        </w:rPr>
      </w:pPr>
      <w:r w:rsidRPr="00F41510">
        <w:rPr>
          <w:rFonts w:eastAsiaTheme="minorHAnsi"/>
        </w:rPr>
        <w:t>&lt;typ='S' max.</w:t>
      </w:r>
      <w:r w:rsidR="00561745">
        <w:rPr>
          <w:rFonts w:eastAsiaTheme="minorHAnsi"/>
        </w:rPr>
        <w:t xml:space="preserve"> </w:t>
      </w:r>
      <w:r w:rsidRPr="00F41510">
        <w:rPr>
          <w:rFonts w:eastAsiaTheme="minorHAnsi"/>
        </w:rPr>
        <w:t>rozsah=10500 vstup='M'&gt;</w:t>
      </w:r>
      <w:r w:rsidR="00A61243">
        <w:rPr>
          <w:rFonts w:eastAsiaTheme="minorHAnsi"/>
        </w:rPr>
        <w:t xml:space="preserve"> za každú prioritnú os </w:t>
      </w:r>
    </w:p>
    <w:p w14:paraId="4AEF663B" w14:textId="77777777" w:rsidR="00AA7D81" w:rsidRPr="00AA7D81" w:rsidRDefault="00CC5AC9" w:rsidP="00F75371">
      <w:pPr>
        <w:pStyle w:val="MPCKO4"/>
        <w:rPr>
          <w:rFonts w:eastAsiaTheme="minorHAnsi"/>
        </w:rPr>
      </w:pPr>
      <w:bookmarkStart w:id="726" w:name="_Toc428367963"/>
      <w:bookmarkStart w:id="727" w:name="_Toc528311109"/>
      <w:bookmarkStart w:id="728" w:name="_Toc5610072"/>
      <w:bookmarkStart w:id="729" w:name="_Toc36126868"/>
      <w:bookmarkStart w:id="730" w:name="_Toc133230872"/>
      <w:bookmarkStart w:id="731" w:name="_Toc194668680"/>
      <w:r>
        <w:rPr>
          <w:rFonts w:eastAsiaTheme="minorHAnsi"/>
        </w:rPr>
        <w:lastRenderedPageBreak/>
        <w:t>I.</w:t>
      </w:r>
      <w:r w:rsidR="00AA7D81" w:rsidRPr="00AA7D81">
        <w:rPr>
          <w:rFonts w:eastAsiaTheme="minorHAnsi"/>
        </w:rPr>
        <w:t xml:space="preserve">11.2 </w:t>
      </w:r>
      <w:r w:rsidR="00E3247B">
        <w:rPr>
          <w:rFonts w:eastAsiaTheme="minorHAnsi"/>
        </w:rPr>
        <w:t xml:space="preserve">Osobitné opatrenia prijaté s cieľom podporovať </w:t>
      </w:r>
      <w:r w:rsidR="00AA7D81" w:rsidRPr="00AA7D81">
        <w:rPr>
          <w:rFonts w:eastAsiaTheme="minorHAnsi"/>
        </w:rPr>
        <w:t>rovnos</w:t>
      </w:r>
      <w:r w:rsidR="00E3247B">
        <w:rPr>
          <w:rFonts w:eastAsiaTheme="minorHAnsi"/>
        </w:rPr>
        <w:t>ť</w:t>
      </w:r>
      <w:r w:rsidR="00AA7D81" w:rsidRPr="00AA7D81">
        <w:rPr>
          <w:rFonts w:eastAsiaTheme="minorHAnsi"/>
        </w:rPr>
        <w:t xml:space="preserve"> muž</w:t>
      </w:r>
      <w:r w:rsidR="00E3247B">
        <w:rPr>
          <w:rFonts w:eastAsiaTheme="minorHAnsi"/>
        </w:rPr>
        <w:t xml:space="preserve">ov </w:t>
      </w:r>
      <w:r w:rsidR="00AA7D81" w:rsidRPr="00AA7D81">
        <w:rPr>
          <w:rFonts w:eastAsiaTheme="minorHAnsi"/>
        </w:rPr>
        <w:t>a ž</w:t>
      </w:r>
      <w:r w:rsidR="00E3247B">
        <w:rPr>
          <w:rFonts w:eastAsiaTheme="minorHAnsi"/>
        </w:rPr>
        <w:t>ien</w:t>
      </w:r>
      <w:r w:rsidR="00AA7D81" w:rsidRPr="00AA7D81">
        <w:rPr>
          <w:rFonts w:eastAsiaTheme="minorHAnsi"/>
        </w:rPr>
        <w:t xml:space="preserve"> a </w:t>
      </w:r>
      <w:r w:rsidR="00E3247B">
        <w:rPr>
          <w:rFonts w:eastAsiaTheme="minorHAnsi"/>
        </w:rPr>
        <w:t>predchádzať</w:t>
      </w:r>
      <w:r w:rsidR="00E3247B" w:rsidRPr="00AA7D81">
        <w:rPr>
          <w:rFonts w:eastAsiaTheme="minorHAnsi"/>
        </w:rPr>
        <w:t xml:space="preserve"> </w:t>
      </w:r>
      <w:r w:rsidR="00AA7D81" w:rsidRPr="00AA7D81">
        <w:rPr>
          <w:rFonts w:eastAsiaTheme="minorHAnsi"/>
        </w:rPr>
        <w:t>diskriminácii, najmä zabezpečenie prístup</w:t>
      </w:r>
      <w:r w:rsidR="00E3247B">
        <w:rPr>
          <w:rFonts w:eastAsiaTheme="minorHAnsi"/>
        </w:rPr>
        <w:t>u</w:t>
      </w:r>
      <w:r w:rsidR="00AA7D81" w:rsidRPr="00AA7D81">
        <w:rPr>
          <w:rFonts w:eastAsiaTheme="minorHAnsi"/>
        </w:rPr>
        <w:t xml:space="preserve"> pre osoby so zdravotným postihnutím, a opatrenia </w:t>
      </w:r>
      <w:r w:rsidR="00E3247B">
        <w:rPr>
          <w:rFonts w:eastAsiaTheme="minorHAnsi"/>
        </w:rPr>
        <w:t>vykonané</w:t>
      </w:r>
      <w:r w:rsidR="00E3247B" w:rsidRPr="00AA7D81">
        <w:rPr>
          <w:rFonts w:eastAsiaTheme="minorHAnsi"/>
          <w:sz w:val="22"/>
        </w:rPr>
        <w:t xml:space="preserve"> </w:t>
      </w:r>
      <w:r w:rsidR="00AA7D81" w:rsidRPr="00AA7D81">
        <w:rPr>
          <w:rFonts w:eastAsiaTheme="minorHAnsi"/>
        </w:rPr>
        <w:t xml:space="preserve">na zabezpečenie začlenenia hľadiska rodovej rovnosti </w:t>
      </w:r>
      <w:r w:rsidR="00E3247B">
        <w:rPr>
          <w:rFonts w:eastAsiaTheme="minorHAnsi"/>
        </w:rPr>
        <w:t>do</w:t>
      </w:r>
      <w:r w:rsidR="00AA7D81" w:rsidRPr="00AA7D81">
        <w:rPr>
          <w:rFonts w:eastAsiaTheme="minorHAnsi"/>
        </w:rPr>
        <w:t xml:space="preserve"> operačného programu a projektov</w:t>
      </w:r>
      <w:bookmarkEnd w:id="726"/>
      <w:bookmarkEnd w:id="727"/>
      <w:bookmarkEnd w:id="728"/>
      <w:bookmarkEnd w:id="729"/>
      <w:bookmarkEnd w:id="730"/>
      <w:bookmarkEnd w:id="731"/>
    </w:p>
    <w:p w14:paraId="5D31B0E3" w14:textId="131D640B" w:rsidR="00B222A9" w:rsidRDefault="00AA7D81" w:rsidP="00BD740D">
      <w:pPr>
        <w:spacing w:after="120"/>
        <w:jc w:val="both"/>
        <w:rPr>
          <w:rFonts w:eastAsiaTheme="minorHAnsi"/>
        </w:rPr>
      </w:pPr>
      <w:r w:rsidRPr="00B222A9">
        <w:rPr>
          <w:rFonts w:eastAsiaTheme="minorHAnsi"/>
        </w:rPr>
        <w:t>V</w:t>
      </w:r>
      <w:r w:rsidR="00860880">
        <w:rPr>
          <w:rFonts w:eastAsiaTheme="minorHAnsi"/>
        </w:rPr>
        <w:t xml:space="preserve"> kontexte obsahu </w:t>
      </w:r>
      <w:r w:rsidRPr="00B222A9">
        <w:rPr>
          <w:rFonts w:eastAsiaTheme="minorHAnsi"/>
        </w:rPr>
        <w:t xml:space="preserve">a stanovených cieľov programu </w:t>
      </w:r>
      <w:r w:rsidR="00860880">
        <w:rPr>
          <w:rFonts w:eastAsiaTheme="minorHAnsi"/>
        </w:rPr>
        <w:t xml:space="preserve">a vzhľadom na princípy stanovené v článku 7 </w:t>
      </w:r>
      <w:r w:rsidR="00561745">
        <w:rPr>
          <w:rFonts w:eastAsiaTheme="minorHAnsi"/>
        </w:rPr>
        <w:t xml:space="preserve">všeobecného </w:t>
      </w:r>
      <w:r w:rsidR="00B076E6" w:rsidRPr="00AA7D81">
        <w:rPr>
          <w:rFonts w:eastAsiaTheme="minorHAnsi"/>
        </w:rPr>
        <w:t xml:space="preserve">nariadenia </w:t>
      </w:r>
      <w:r w:rsidR="00B076E6">
        <w:rPr>
          <w:rFonts w:eastAsiaTheme="minorHAnsi"/>
        </w:rPr>
        <w:t xml:space="preserve"> </w:t>
      </w:r>
      <w:r w:rsidR="009229B3">
        <w:rPr>
          <w:rFonts w:eastAsiaTheme="minorHAnsi"/>
        </w:rPr>
        <w:t>RO</w:t>
      </w:r>
      <w:r w:rsidR="002950F8">
        <w:rPr>
          <w:rFonts w:eastAsiaTheme="minorHAnsi"/>
        </w:rPr>
        <w:t xml:space="preserve"> zhodnotí</w:t>
      </w:r>
      <w:r w:rsidRPr="00B222A9">
        <w:rPr>
          <w:rFonts w:eastAsiaTheme="minorHAnsi"/>
        </w:rPr>
        <w:t xml:space="preserve"> </w:t>
      </w:r>
      <w:r w:rsidR="00E3247B">
        <w:rPr>
          <w:rFonts w:eastAsiaTheme="minorHAnsi"/>
        </w:rPr>
        <w:t>opatrenia</w:t>
      </w:r>
      <w:r w:rsidR="00E3247B" w:rsidRPr="00B222A9">
        <w:rPr>
          <w:rFonts w:eastAsiaTheme="minorHAnsi"/>
        </w:rPr>
        <w:t xml:space="preserve"> </w:t>
      </w:r>
      <w:r w:rsidRPr="00B222A9">
        <w:rPr>
          <w:rFonts w:eastAsiaTheme="minorHAnsi"/>
        </w:rPr>
        <w:t>na podporu rovnosti príležitostí a zabránenie diskriminácii na základe pohlavia, rasy alebo etnického pôvodu, náboženstva alebo vierovyznania, zdravotného postihnutia, veku alebo sexuálnej orientácie, počas vykonávania operačného programu, a najmä v súvislosti s prístupom k finančným prostriedkom, so zreteľom na potreby jednotlivých cieľových skupín ohrozených rizikom takejto diskriminácie a najmä na požiadavky na zabezpečenie prístupnosti pre osoby so zdravotným postihnutím.</w:t>
      </w:r>
      <w:r w:rsidRPr="00B222A9">
        <w:rPr>
          <w:rFonts w:eastAsiaTheme="minorHAnsi"/>
          <w:lang w:eastAsia="en-US"/>
        </w:rPr>
        <w:t xml:space="preserve"> </w:t>
      </w:r>
      <w:r w:rsidR="002950F8">
        <w:rPr>
          <w:rFonts w:eastAsiaTheme="minorHAnsi"/>
        </w:rPr>
        <w:t>Taktiež zhodnotí</w:t>
      </w:r>
      <w:r w:rsidRPr="00B222A9">
        <w:rPr>
          <w:rFonts w:eastAsiaTheme="minorHAnsi"/>
        </w:rPr>
        <w:t xml:space="preserve"> </w:t>
      </w:r>
      <w:r w:rsidR="00E3247B">
        <w:rPr>
          <w:rFonts w:eastAsiaTheme="minorHAnsi"/>
        </w:rPr>
        <w:t>opatrenia</w:t>
      </w:r>
      <w:r w:rsidR="00E3247B" w:rsidRPr="00B222A9">
        <w:rPr>
          <w:rFonts w:eastAsiaTheme="minorHAnsi"/>
          <w:lang w:eastAsia="en-US"/>
        </w:rPr>
        <w:t xml:space="preserve"> </w:t>
      </w:r>
      <w:r w:rsidRPr="00B222A9">
        <w:rPr>
          <w:rFonts w:eastAsiaTheme="minorHAnsi"/>
        </w:rPr>
        <w:t xml:space="preserve">na podporu rovnosti medzi mužmi a ženami a opatrenia na zabezpečenie </w:t>
      </w:r>
      <w:r w:rsidR="001335EC">
        <w:rPr>
          <w:rFonts w:eastAsiaTheme="minorHAnsi"/>
        </w:rPr>
        <w:t>uplatňovania a plnenia cieľov horizontálnych princípov z hľadiska rovnosti medzi mužmi a ženami</w:t>
      </w:r>
      <w:r w:rsidRPr="00B222A9">
        <w:rPr>
          <w:rFonts w:eastAsiaTheme="minorHAnsi"/>
        </w:rPr>
        <w:t xml:space="preserve"> na úrovni programu a</w:t>
      </w:r>
      <w:r w:rsidR="002950F8">
        <w:rPr>
          <w:rFonts w:eastAsiaTheme="minorHAnsi"/>
        </w:rPr>
        <w:t> </w:t>
      </w:r>
      <w:r w:rsidRPr="00B222A9">
        <w:rPr>
          <w:rFonts w:eastAsiaTheme="minorHAnsi"/>
        </w:rPr>
        <w:t>projektov</w:t>
      </w:r>
      <w:r w:rsidR="002950F8">
        <w:rPr>
          <w:rFonts w:eastAsiaTheme="minorHAnsi"/>
        </w:rPr>
        <w:t>.</w:t>
      </w:r>
      <w:r w:rsidRPr="00B222A9">
        <w:rPr>
          <w:rFonts w:eastAsiaTheme="minorHAnsi"/>
        </w:rPr>
        <w:t xml:space="preserve"> </w:t>
      </w:r>
      <w:r w:rsidR="008019B9">
        <w:rPr>
          <w:rFonts w:eastAsiaTheme="minorHAnsi"/>
        </w:rPr>
        <w:t xml:space="preserve">V tejto časti sa odporúča popísať aj prijaté opatrenia </w:t>
      </w:r>
      <w:r w:rsidR="00A268A8">
        <w:rPr>
          <w:rFonts w:eastAsiaTheme="minorHAnsi"/>
        </w:rPr>
        <w:t>v spolupráci s gestorom horizontálneho princípu pre rovnosť mužov a žien a</w:t>
      </w:r>
      <w:r w:rsidR="001335EC">
        <w:rPr>
          <w:rFonts w:eastAsiaTheme="minorHAnsi"/>
        </w:rPr>
        <w:t> </w:t>
      </w:r>
      <w:r w:rsidR="00A268A8">
        <w:rPr>
          <w:rFonts w:eastAsiaTheme="minorHAnsi"/>
        </w:rPr>
        <w:t>nediskrimináciu</w:t>
      </w:r>
      <w:r w:rsidR="001335EC">
        <w:rPr>
          <w:rFonts w:eastAsiaTheme="minorHAnsi"/>
        </w:rPr>
        <w:t xml:space="preserve">, </w:t>
      </w:r>
      <w:r w:rsidR="001335EC" w:rsidRPr="001335EC">
        <w:rPr>
          <w:rFonts w:eastAsiaTheme="minorHAnsi"/>
        </w:rPr>
        <w:t>ako aj všeobecné princípy, ktoré je potrebné dodržiavať p</w:t>
      </w:r>
      <w:r w:rsidR="001335EC">
        <w:rPr>
          <w:rFonts w:eastAsiaTheme="minorHAnsi"/>
        </w:rPr>
        <w:t>ri implementácii projektov a to,</w:t>
      </w:r>
      <w:r w:rsidR="001335EC" w:rsidRPr="001335EC">
        <w:rPr>
          <w:rFonts w:eastAsiaTheme="minorHAnsi"/>
        </w:rPr>
        <w:t xml:space="preserve"> dodržiavať zásadu rovnakého zaobchádzania, odstraňovať bariéry a predchádzať všetkých formám diskriminácie, vytvárať podmienky, ktoré zohľadňujú špecifické potreby, ako aj skúsenosti </w:t>
      </w:r>
      <w:r w:rsidR="001335EC">
        <w:rPr>
          <w:rFonts w:eastAsiaTheme="minorHAnsi"/>
        </w:rPr>
        <w:t>rozmanitých skupín obyvateľstva,</w:t>
      </w:r>
      <w:r w:rsidR="001335EC" w:rsidRPr="001335EC">
        <w:rPr>
          <w:rFonts w:eastAsiaTheme="minorHAnsi"/>
        </w:rPr>
        <w:t xml:space="preserve"> vytvárať a implementovať dočasné vyrovnávacie opatrenia na podporu znevýhodnených skupín a taktiež zabezpečiť dostupnosť fyzického prostredia, dopravy a verejných služieb obyvateľov s obmedzenou mobilitou a senzorickou orientáciou</w:t>
      </w:r>
      <w:r w:rsidR="001335EC">
        <w:rPr>
          <w:rFonts w:eastAsiaTheme="minorHAnsi"/>
        </w:rPr>
        <w:t>.</w:t>
      </w:r>
    </w:p>
    <w:p w14:paraId="565BCAEE" w14:textId="77777777" w:rsidR="00AA7D81" w:rsidRPr="0001714F" w:rsidRDefault="00F35811" w:rsidP="0001714F">
      <w:pPr>
        <w:spacing w:before="120" w:after="120"/>
        <w:jc w:val="both"/>
        <w:rPr>
          <w:rFonts w:eastAsiaTheme="minorHAnsi"/>
        </w:rPr>
      </w:pPr>
      <w:r w:rsidRPr="00F41510">
        <w:rPr>
          <w:rFonts w:eastAsiaTheme="minorHAnsi"/>
        </w:rPr>
        <w:t>&lt;typ='S' max.rozsah=3500 vstup='M'&gt;</w:t>
      </w:r>
    </w:p>
    <w:p w14:paraId="1A84FDD4" w14:textId="77777777" w:rsidR="00AA7D81" w:rsidRPr="00AA7D81" w:rsidRDefault="00CC5AC9" w:rsidP="00F75371">
      <w:pPr>
        <w:pStyle w:val="MPCKO4"/>
        <w:rPr>
          <w:rFonts w:eastAsiaTheme="minorHAnsi"/>
        </w:rPr>
      </w:pPr>
      <w:bookmarkStart w:id="732" w:name="_Toc428367964"/>
      <w:bookmarkStart w:id="733" w:name="_Toc528311110"/>
      <w:bookmarkStart w:id="734" w:name="_Toc5610073"/>
      <w:bookmarkStart w:id="735" w:name="_Toc36126869"/>
      <w:bookmarkStart w:id="736" w:name="_Toc133230873"/>
      <w:bookmarkStart w:id="737" w:name="_Toc194668681"/>
      <w:r>
        <w:rPr>
          <w:rFonts w:eastAsiaTheme="minorHAnsi"/>
        </w:rPr>
        <w:t>I.</w:t>
      </w:r>
      <w:r w:rsidR="00AA7D81" w:rsidRPr="00AA7D81">
        <w:rPr>
          <w:rFonts w:eastAsiaTheme="minorHAnsi"/>
        </w:rPr>
        <w:t>11.3 Udržateľný rozvoj</w:t>
      </w:r>
      <w:bookmarkEnd w:id="732"/>
      <w:bookmarkEnd w:id="733"/>
      <w:bookmarkEnd w:id="734"/>
      <w:bookmarkEnd w:id="735"/>
      <w:bookmarkEnd w:id="736"/>
      <w:bookmarkEnd w:id="737"/>
    </w:p>
    <w:p w14:paraId="7B0A8108" w14:textId="333E1DBC" w:rsidR="00B222A9" w:rsidRDefault="00860880" w:rsidP="00BD740D">
      <w:pPr>
        <w:spacing w:after="120"/>
        <w:jc w:val="both"/>
        <w:rPr>
          <w:rFonts w:eastAsiaTheme="minorHAnsi"/>
        </w:rPr>
      </w:pPr>
      <w:r>
        <w:rPr>
          <w:rFonts w:eastAsiaTheme="minorHAnsi"/>
        </w:rPr>
        <w:t xml:space="preserve">V kontexte obsahu </w:t>
      </w:r>
      <w:r w:rsidR="00AA7D81" w:rsidRPr="00B222A9">
        <w:rPr>
          <w:rFonts w:eastAsiaTheme="minorHAnsi"/>
        </w:rPr>
        <w:t xml:space="preserve">a stanovených cieľov programu </w:t>
      </w:r>
      <w:r>
        <w:rPr>
          <w:rFonts w:eastAsiaTheme="minorHAnsi"/>
        </w:rPr>
        <w:t xml:space="preserve">a vzhľadom na princípy stanovené v článku 8 </w:t>
      </w:r>
      <w:r w:rsidR="00F45BE7">
        <w:rPr>
          <w:rFonts w:eastAsiaTheme="minorHAnsi"/>
        </w:rPr>
        <w:t xml:space="preserve">všeobecného </w:t>
      </w:r>
      <w:r w:rsidR="00B076E6" w:rsidRPr="00AA7D81">
        <w:rPr>
          <w:rFonts w:eastAsiaTheme="minorHAnsi"/>
        </w:rPr>
        <w:t xml:space="preserve">nariadenia </w:t>
      </w:r>
      <w:r w:rsidR="009229B3">
        <w:rPr>
          <w:rFonts w:eastAsiaTheme="minorHAnsi"/>
        </w:rPr>
        <w:t>RO</w:t>
      </w:r>
      <w:r>
        <w:rPr>
          <w:rFonts w:eastAsiaTheme="minorHAnsi"/>
        </w:rPr>
        <w:t xml:space="preserve"> zhodnotí</w:t>
      </w:r>
      <w:r w:rsidR="00E5613E">
        <w:rPr>
          <w:rFonts w:eastAsiaTheme="minorHAnsi"/>
        </w:rPr>
        <w:t xml:space="preserve"> najmä</w:t>
      </w:r>
      <w:r w:rsidR="00F504F9">
        <w:rPr>
          <w:rFonts w:eastAsiaTheme="minorHAnsi"/>
        </w:rPr>
        <w:t xml:space="preserve"> opatrenia</w:t>
      </w:r>
      <w:r w:rsidR="00AA7D81" w:rsidRPr="00B222A9">
        <w:rPr>
          <w:rFonts w:eastAsiaTheme="minorHAnsi"/>
          <w:lang w:eastAsia="en-US"/>
        </w:rPr>
        <w:t xml:space="preserve"> </w:t>
      </w:r>
      <w:r w:rsidR="00AA7D81" w:rsidRPr="00B222A9">
        <w:rPr>
          <w:rFonts w:eastAsiaTheme="minorHAnsi"/>
        </w:rPr>
        <w:t xml:space="preserve">na zohľadnenie požiadaviek ochrany životného prostredia, efektívnosti zdrojov, zmierňovania zmeny klímy a prispôsobenia sa týmto zmenám, odolnosti voči katastrofám, </w:t>
      </w:r>
      <w:r w:rsidR="007D67A3">
        <w:rPr>
          <w:rFonts w:eastAsiaTheme="minorHAnsi"/>
        </w:rPr>
        <w:t xml:space="preserve">ako aj účinnosti systému </w:t>
      </w:r>
      <w:r w:rsidR="00AA7D81" w:rsidRPr="00B222A9">
        <w:rPr>
          <w:rFonts w:eastAsiaTheme="minorHAnsi"/>
        </w:rPr>
        <w:t>prevencie a riadenia rizík, pri výbere operácií</w:t>
      </w:r>
      <w:r w:rsidR="00F60F5C">
        <w:rPr>
          <w:rFonts w:eastAsiaTheme="minorHAnsi"/>
        </w:rPr>
        <w:t>, vrátane</w:t>
      </w:r>
      <w:r w:rsidR="00AA7D81" w:rsidRPr="00B222A9">
        <w:rPr>
          <w:rFonts w:eastAsiaTheme="minorHAnsi"/>
        </w:rPr>
        <w:t xml:space="preserve"> </w:t>
      </w:r>
      <w:r w:rsidR="00F60F5C" w:rsidRPr="00F60F5C">
        <w:rPr>
          <w:rFonts w:eastAsiaTheme="minorHAnsi"/>
        </w:rPr>
        <w:t>prehľadu opatrení prijatých na podporu udržateľného rozvoja v súlade s uvedeným článkom.</w:t>
      </w:r>
    </w:p>
    <w:p w14:paraId="235FC384" w14:textId="5A6C3F2F" w:rsidR="004554DC" w:rsidRPr="00F41510" w:rsidRDefault="00860880" w:rsidP="00BD740D">
      <w:pPr>
        <w:spacing w:before="120" w:after="120"/>
        <w:jc w:val="both"/>
        <w:rPr>
          <w:rFonts w:eastAsiaTheme="minorHAnsi"/>
        </w:rPr>
      </w:pPr>
      <w:r w:rsidRPr="00F41510">
        <w:rPr>
          <w:rFonts w:eastAsiaTheme="minorHAnsi"/>
        </w:rPr>
        <w:t>&lt;typ='S' max.rozsah=3500 vstup='M'&gt;</w:t>
      </w:r>
    </w:p>
    <w:p w14:paraId="27C342D9" w14:textId="0BE409D8" w:rsidR="00FD26F6" w:rsidRDefault="00E7283B" w:rsidP="00FD26F6">
      <w:pPr>
        <w:shd w:val="clear" w:color="auto" w:fill="B8CCE4" w:themeFill="accent1" w:themeFillTint="66"/>
        <w:spacing w:after="120" w:line="276" w:lineRule="auto"/>
        <w:jc w:val="both"/>
        <w:rPr>
          <w:rFonts w:eastAsiaTheme="minorHAnsi"/>
          <w:i/>
          <w:u w:val="single"/>
        </w:rPr>
      </w:pPr>
      <w:r>
        <w:rPr>
          <w:rFonts w:eastAsiaTheme="minorHAnsi"/>
          <w:i/>
          <w:u w:val="single"/>
        </w:rPr>
        <w:t>Do</w:t>
      </w:r>
      <w:r w:rsidR="00A61243">
        <w:rPr>
          <w:rFonts w:eastAsiaTheme="minorHAnsi"/>
          <w:i/>
          <w:u w:val="single"/>
        </w:rPr>
        <w:t xml:space="preserve">plňujúce </w:t>
      </w:r>
      <w:r w:rsidR="00FD26F6">
        <w:rPr>
          <w:rFonts w:eastAsiaTheme="minorHAnsi"/>
          <w:i/>
          <w:u w:val="single"/>
        </w:rPr>
        <w:t>informácie</w:t>
      </w:r>
    </w:p>
    <w:p w14:paraId="08E8584D" w14:textId="77AC1A19" w:rsidR="00E7283B" w:rsidRDefault="00AE4637" w:rsidP="00F41510">
      <w:pPr>
        <w:shd w:val="clear" w:color="auto" w:fill="B8CCE4" w:themeFill="accent1" w:themeFillTint="66"/>
        <w:spacing w:after="120" w:line="276" w:lineRule="auto"/>
        <w:jc w:val="both"/>
        <w:rPr>
          <w:rFonts w:eastAsiaTheme="minorHAnsi"/>
          <w:i/>
        </w:rPr>
      </w:pPr>
      <w:r>
        <w:rPr>
          <w:rFonts w:eastAsiaTheme="minorHAnsi"/>
          <w:i/>
        </w:rPr>
        <w:t>V tejto časti sa odporúča popísať prijaté opatrenia</w:t>
      </w:r>
      <w:r w:rsidR="00AB3B1E">
        <w:rPr>
          <w:rFonts w:eastAsiaTheme="minorHAnsi"/>
          <w:i/>
        </w:rPr>
        <w:t>/ vykonané aktivity, ktoré prispeli k podpore</w:t>
      </w:r>
      <w:r w:rsidR="005D0326">
        <w:rPr>
          <w:rFonts w:eastAsiaTheme="minorHAnsi"/>
          <w:i/>
        </w:rPr>
        <w:t xml:space="preserve"> udržateľného rozvoja</w:t>
      </w:r>
      <w:r>
        <w:rPr>
          <w:rFonts w:eastAsiaTheme="minorHAnsi"/>
          <w:i/>
        </w:rPr>
        <w:t xml:space="preserve">, vrátane </w:t>
      </w:r>
      <w:r w:rsidR="00AB3B1E">
        <w:rPr>
          <w:rFonts w:eastAsiaTheme="minorHAnsi"/>
          <w:i/>
        </w:rPr>
        <w:t>ochrany životného prostredia, ef</w:t>
      </w:r>
      <w:r w:rsidR="00784083">
        <w:rPr>
          <w:rFonts w:eastAsiaTheme="minorHAnsi"/>
          <w:i/>
        </w:rPr>
        <w:t>ektívnosti zdrojov, zmierňovaniu</w:t>
      </w:r>
      <w:r w:rsidR="00AB3B1E">
        <w:rPr>
          <w:rFonts w:eastAsiaTheme="minorHAnsi"/>
          <w:i/>
        </w:rPr>
        <w:t xml:space="preserve"> zmien klímy, odolnosti voči katastrofám, prevencii a riadeniu rizík a</w:t>
      </w:r>
      <w:r w:rsidR="00784083">
        <w:rPr>
          <w:rFonts w:eastAsiaTheme="minorHAnsi"/>
          <w:i/>
        </w:rPr>
        <w:t> </w:t>
      </w:r>
      <w:r w:rsidR="00AB3B1E">
        <w:rPr>
          <w:rFonts w:eastAsiaTheme="minorHAnsi"/>
          <w:i/>
        </w:rPr>
        <w:t>pod</w:t>
      </w:r>
      <w:r w:rsidR="00784083">
        <w:rPr>
          <w:rFonts w:eastAsiaTheme="minorHAnsi"/>
          <w:i/>
        </w:rPr>
        <w:t>. RO by mal zhodnotiť, či vykonané aktivity boli v súlade s cieľmi stanovenými v Partnerskej dohode a OP, ako bol tento princíp zohľadnený vo výberovom procese projektov a ako ho RO hodnotil. Popísať ako boli do tohto procesu zapojení partneri a orgány životného prostredia a ako hodnotí RO celkový environmentálny prínos OP.</w:t>
      </w:r>
    </w:p>
    <w:p w14:paraId="549030CD" w14:textId="77777777" w:rsidR="00AA7D81" w:rsidRPr="00AA7D81" w:rsidRDefault="00AE4637" w:rsidP="00F75371">
      <w:pPr>
        <w:pStyle w:val="MPCKO4"/>
        <w:rPr>
          <w:rFonts w:eastAsiaTheme="minorHAnsi"/>
        </w:rPr>
      </w:pPr>
      <w:r>
        <w:rPr>
          <w:rFonts w:eastAsiaTheme="minorHAnsi"/>
        </w:rPr>
        <w:t xml:space="preserve"> </w:t>
      </w:r>
      <w:bookmarkStart w:id="738" w:name="_Toc428367965"/>
      <w:bookmarkStart w:id="739" w:name="_Toc528311111"/>
      <w:bookmarkStart w:id="740" w:name="_Toc5610074"/>
      <w:bookmarkStart w:id="741" w:name="_Toc36126870"/>
      <w:bookmarkStart w:id="742" w:name="_Toc133230874"/>
      <w:bookmarkStart w:id="743" w:name="_Toc194668682"/>
      <w:r w:rsidR="00CC5AC9">
        <w:rPr>
          <w:rFonts w:eastAsiaTheme="minorHAnsi"/>
        </w:rPr>
        <w:t>I.</w:t>
      </w:r>
      <w:r w:rsidR="00AA7D81" w:rsidRPr="00AA7D81">
        <w:rPr>
          <w:rFonts w:eastAsiaTheme="minorHAnsi"/>
        </w:rPr>
        <w:t>11.4 Podpora použitá na ciele súvisiace so zmenou klímy</w:t>
      </w:r>
      <w:bookmarkEnd w:id="738"/>
      <w:bookmarkEnd w:id="739"/>
      <w:bookmarkEnd w:id="740"/>
      <w:bookmarkEnd w:id="741"/>
      <w:bookmarkEnd w:id="742"/>
      <w:bookmarkEnd w:id="743"/>
    </w:p>
    <w:p w14:paraId="3AAD1678" w14:textId="305B4A28" w:rsidR="00AA7D81" w:rsidRDefault="007B40DE" w:rsidP="00BD740D">
      <w:pPr>
        <w:spacing w:after="120"/>
        <w:jc w:val="both"/>
        <w:rPr>
          <w:rFonts w:eastAsiaTheme="minorHAnsi"/>
        </w:rPr>
      </w:pPr>
      <w:r>
        <w:rPr>
          <w:rFonts w:eastAsiaTheme="minorHAnsi"/>
        </w:rPr>
        <w:t>Hodnoty automaticky generované</w:t>
      </w:r>
      <w:r w:rsidR="00AA7D81" w:rsidRPr="00B222A9">
        <w:rPr>
          <w:rFonts w:eastAsiaTheme="minorHAnsi"/>
        </w:rPr>
        <w:t xml:space="preserve"> systémom SFC2014 na základe </w:t>
      </w:r>
      <w:r w:rsidR="007128B3">
        <w:rPr>
          <w:rFonts w:eastAsiaTheme="minorHAnsi"/>
        </w:rPr>
        <w:t xml:space="preserve">súhrnných finančných </w:t>
      </w:r>
      <w:r w:rsidR="00AE4637">
        <w:rPr>
          <w:rFonts w:eastAsiaTheme="minorHAnsi"/>
        </w:rPr>
        <w:t>údajov</w:t>
      </w:r>
      <w:r w:rsidR="007128B3">
        <w:rPr>
          <w:rFonts w:eastAsiaTheme="minorHAnsi"/>
        </w:rPr>
        <w:t xml:space="preserve"> v delení podľa </w:t>
      </w:r>
      <w:r w:rsidR="00AE4637">
        <w:rPr>
          <w:rFonts w:eastAsiaTheme="minorHAnsi"/>
        </w:rPr>
        <w:t>kategórií intervencií</w:t>
      </w:r>
      <w:r w:rsidR="007128B3">
        <w:rPr>
          <w:rFonts w:eastAsiaTheme="minorHAnsi"/>
        </w:rPr>
        <w:t xml:space="preserve"> v tabuľke 7</w:t>
      </w:r>
      <w:r w:rsidR="00AE4637">
        <w:rPr>
          <w:rFonts w:eastAsiaTheme="minorHAnsi"/>
        </w:rPr>
        <w:t xml:space="preserve">. </w:t>
      </w:r>
      <w:r w:rsidR="009229B3">
        <w:rPr>
          <w:rFonts w:eastAsiaTheme="minorHAnsi"/>
        </w:rPr>
        <w:t>RO</w:t>
      </w:r>
      <w:r>
        <w:rPr>
          <w:rFonts w:eastAsiaTheme="minorHAnsi"/>
        </w:rPr>
        <w:t xml:space="preserve"> doplní slovné zhodnotenie vykazovaných hodnôt.</w:t>
      </w:r>
    </w:p>
    <w:p w14:paraId="1D43C5F3" w14:textId="77777777" w:rsidR="007B40DE" w:rsidRDefault="007B40DE" w:rsidP="00BD740D">
      <w:pPr>
        <w:spacing w:before="120" w:after="120"/>
        <w:jc w:val="both"/>
        <w:rPr>
          <w:rFonts w:eastAsiaTheme="minorHAnsi"/>
        </w:rPr>
      </w:pPr>
      <w:r w:rsidRPr="00F41510">
        <w:rPr>
          <w:rFonts w:eastAsiaTheme="minorHAnsi"/>
        </w:rPr>
        <w:lastRenderedPageBreak/>
        <w:t>&lt;typ='S' max.rozsah=3500 vstup='M'&gt;</w:t>
      </w:r>
    </w:p>
    <w:p w14:paraId="4C0DB246" w14:textId="01A1E702" w:rsidR="007128B3" w:rsidRDefault="007128B3" w:rsidP="007128B3">
      <w:pPr>
        <w:spacing w:after="120"/>
        <w:rPr>
          <w:rFonts w:eastAsiaTheme="minorHAnsi"/>
          <w:b/>
        </w:rPr>
      </w:pPr>
      <w:r>
        <w:rPr>
          <w:rFonts w:eastAsiaTheme="minorHAnsi"/>
          <w:b/>
        </w:rPr>
        <w:t>Tabuľka č. 14 Výška podpory použitá na ciele súvisiace so zmenou klímy</w:t>
      </w:r>
    </w:p>
    <w:tbl>
      <w:tblPr>
        <w:tblStyle w:val="Mriekatabuky"/>
        <w:tblW w:w="0" w:type="auto"/>
        <w:tblLook w:val="04A0" w:firstRow="1" w:lastRow="0" w:firstColumn="1" w:lastColumn="0" w:noHBand="0" w:noVBand="1"/>
      </w:tblPr>
      <w:tblGrid>
        <w:gridCol w:w="1271"/>
        <w:gridCol w:w="4769"/>
        <w:gridCol w:w="3020"/>
      </w:tblGrid>
      <w:tr w:rsidR="007128B3" w14:paraId="40F72B9B" w14:textId="77777777" w:rsidTr="006F4B86">
        <w:tc>
          <w:tcPr>
            <w:tcW w:w="1271" w:type="dxa"/>
            <w:shd w:val="clear" w:color="auto" w:fill="C6D9F1" w:themeFill="text2" w:themeFillTint="33"/>
          </w:tcPr>
          <w:p w14:paraId="447D0DB5" w14:textId="77777777" w:rsidR="007128B3" w:rsidRPr="007128B3" w:rsidRDefault="007128B3" w:rsidP="007128B3">
            <w:pPr>
              <w:spacing w:after="120"/>
              <w:rPr>
                <w:rFonts w:eastAsiaTheme="minorHAnsi"/>
                <w:b/>
                <w:sz w:val="18"/>
              </w:rPr>
            </w:pPr>
            <w:r>
              <w:rPr>
                <w:rFonts w:eastAsiaTheme="minorHAnsi"/>
                <w:b/>
                <w:sz w:val="18"/>
              </w:rPr>
              <w:t>Prioritná os</w:t>
            </w:r>
          </w:p>
        </w:tc>
        <w:tc>
          <w:tcPr>
            <w:tcW w:w="4770" w:type="dxa"/>
            <w:shd w:val="clear" w:color="auto" w:fill="C6D9F1" w:themeFill="text2" w:themeFillTint="33"/>
          </w:tcPr>
          <w:p w14:paraId="0C83B046" w14:textId="77777777" w:rsidR="007128B3" w:rsidRDefault="007128B3" w:rsidP="007128B3">
            <w:pPr>
              <w:spacing w:after="120"/>
              <w:rPr>
                <w:rFonts w:eastAsiaTheme="minorHAnsi"/>
                <w:b/>
              </w:rPr>
            </w:pPr>
            <w:r w:rsidRPr="007128B3">
              <w:rPr>
                <w:rFonts w:eastAsiaTheme="minorHAnsi"/>
                <w:b/>
                <w:sz w:val="18"/>
              </w:rPr>
              <w:t>Suma podpory, ktorá sa použije na ciele týkajúce sa zmeny klímy (v EUR)</w:t>
            </w:r>
          </w:p>
        </w:tc>
        <w:tc>
          <w:tcPr>
            <w:tcW w:w="3021" w:type="dxa"/>
            <w:shd w:val="clear" w:color="auto" w:fill="C6D9F1" w:themeFill="text2" w:themeFillTint="33"/>
          </w:tcPr>
          <w:p w14:paraId="330E26E7" w14:textId="77777777" w:rsidR="007128B3" w:rsidRPr="007128B3" w:rsidRDefault="007128B3" w:rsidP="007128B3">
            <w:pPr>
              <w:spacing w:after="120"/>
              <w:rPr>
                <w:rFonts w:eastAsiaTheme="minorHAnsi"/>
                <w:b/>
                <w:sz w:val="18"/>
              </w:rPr>
            </w:pPr>
            <w:r>
              <w:rPr>
                <w:rFonts w:eastAsiaTheme="minorHAnsi"/>
                <w:b/>
                <w:sz w:val="18"/>
              </w:rPr>
              <w:t>Podiel celkových rozpočtových prostriedkov pridelených na operačný program (v %)</w:t>
            </w:r>
          </w:p>
        </w:tc>
      </w:tr>
      <w:tr w:rsidR="007128B3" w14:paraId="673FB44D" w14:textId="77777777" w:rsidTr="006F4B86">
        <w:tc>
          <w:tcPr>
            <w:tcW w:w="1271" w:type="dxa"/>
          </w:tcPr>
          <w:p w14:paraId="6550C248" w14:textId="77777777" w:rsidR="007128B3" w:rsidRDefault="007128B3" w:rsidP="007128B3">
            <w:pPr>
              <w:spacing w:after="120"/>
              <w:rPr>
                <w:rFonts w:eastAsiaTheme="minorHAnsi"/>
                <w:b/>
              </w:rPr>
            </w:pPr>
          </w:p>
        </w:tc>
        <w:tc>
          <w:tcPr>
            <w:tcW w:w="4770" w:type="dxa"/>
          </w:tcPr>
          <w:p w14:paraId="663A305A" w14:textId="77777777" w:rsidR="007128B3" w:rsidRDefault="007128B3" w:rsidP="007128B3">
            <w:pPr>
              <w:spacing w:after="120"/>
              <w:rPr>
                <w:rFonts w:eastAsiaTheme="minorHAnsi"/>
                <w:b/>
              </w:rPr>
            </w:pPr>
          </w:p>
        </w:tc>
        <w:tc>
          <w:tcPr>
            <w:tcW w:w="3021" w:type="dxa"/>
          </w:tcPr>
          <w:p w14:paraId="615DD19F" w14:textId="77777777" w:rsidR="007128B3" w:rsidRDefault="007128B3" w:rsidP="007128B3">
            <w:pPr>
              <w:spacing w:after="120"/>
              <w:rPr>
                <w:rFonts w:eastAsiaTheme="minorHAnsi"/>
                <w:b/>
              </w:rPr>
            </w:pPr>
          </w:p>
        </w:tc>
      </w:tr>
    </w:tbl>
    <w:p w14:paraId="77268248" w14:textId="77777777" w:rsidR="00AA7D81" w:rsidRPr="00AA7D81" w:rsidRDefault="00CC5AC9" w:rsidP="00F75371">
      <w:pPr>
        <w:pStyle w:val="MPCKO4"/>
        <w:rPr>
          <w:rFonts w:eastAsiaTheme="minorHAnsi"/>
        </w:rPr>
      </w:pPr>
      <w:bookmarkStart w:id="744" w:name="_Toc428367966"/>
      <w:bookmarkStart w:id="745" w:name="_Toc528311112"/>
      <w:bookmarkStart w:id="746" w:name="_Toc5610075"/>
      <w:bookmarkStart w:id="747" w:name="_Toc36126871"/>
      <w:bookmarkStart w:id="748" w:name="_Toc133230875"/>
      <w:bookmarkStart w:id="749" w:name="_Toc194668683"/>
      <w:r>
        <w:rPr>
          <w:rFonts w:eastAsiaTheme="minorHAnsi"/>
        </w:rPr>
        <w:t>I.</w:t>
      </w:r>
      <w:r w:rsidR="00AA7D81" w:rsidRPr="00AA7D81">
        <w:rPr>
          <w:rFonts w:eastAsiaTheme="minorHAnsi"/>
        </w:rPr>
        <w:t xml:space="preserve">11.5 Úloha partnerov </w:t>
      </w:r>
      <w:r w:rsidR="00F25D5C">
        <w:rPr>
          <w:rFonts w:eastAsiaTheme="minorHAnsi"/>
        </w:rPr>
        <w:t>pri</w:t>
      </w:r>
      <w:r w:rsidR="00AA7D81" w:rsidRPr="00AA7D81">
        <w:rPr>
          <w:rFonts w:eastAsiaTheme="minorHAnsi"/>
        </w:rPr>
        <w:t xml:space="preserve"> vykonávan</w:t>
      </w:r>
      <w:r w:rsidR="00F25D5C">
        <w:rPr>
          <w:rFonts w:eastAsiaTheme="minorHAnsi"/>
        </w:rPr>
        <w:t>í</w:t>
      </w:r>
      <w:r w:rsidR="00AA7D81" w:rsidRPr="00AA7D81">
        <w:rPr>
          <w:rFonts w:eastAsiaTheme="minorHAnsi"/>
        </w:rPr>
        <w:t xml:space="preserve"> programu</w:t>
      </w:r>
      <w:bookmarkEnd w:id="744"/>
      <w:bookmarkEnd w:id="745"/>
      <w:bookmarkEnd w:id="746"/>
      <w:bookmarkEnd w:id="747"/>
      <w:bookmarkEnd w:id="748"/>
      <w:bookmarkEnd w:id="749"/>
    </w:p>
    <w:p w14:paraId="1B610629" w14:textId="57A5D198" w:rsidR="00B222A9" w:rsidRDefault="007B40DE" w:rsidP="00AA7D81">
      <w:pPr>
        <w:spacing w:after="200" w:line="276" w:lineRule="auto"/>
        <w:jc w:val="both"/>
        <w:rPr>
          <w:rFonts w:eastAsiaTheme="minorHAnsi"/>
        </w:rPr>
      </w:pPr>
      <w:r>
        <w:rPr>
          <w:rFonts w:eastAsiaTheme="minorHAnsi"/>
        </w:rPr>
        <w:t xml:space="preserve">Vzhľadom na článok 5 </w:t>
      </w:r>
      <w:r w:rsidR="00F45BE7">
        <w:rPr>
          <w:rFonts w:eastAsiaTheme="minorHAnsi"/>
        </w:rPr>
        <w:t xml:space="preserve">všeobecného </w:t>
      </w:r>
      <w:r w:rsidR="00B076E6" w:rsidRPr="00AA7D81">
        <w:rPr>
          <w:rFonts w:eastAsiaTheme="minorHAnsi"/>
        </w:rPr>
        <w:t xml:space="preserve">nariadenia </w:t>
      </w:r>
      <w:r w:rsidR="009229B3">
        <w:rPr>
          <w:rFonts w:eastAsiaTheme="minorHAnsi"/>
        </w:rPr>
        <w:t>RO</w:t>
      </w:r>
      <w:r>
        <w:rPr>
          <w:rFonts w:eastAsiaTheme="minorHAnsi"/>
        </w:rPr>
        <w:t xml:space="preserve"> popíše, akým spôsobom sa podieľajú partneri na implementácii programu a zabezpečení</w:t>
      </w:r>
      <w:r w:rsidR="00AA7D81" w:rsidRPr="00B222A9">
        <w:rPr>
          <w:rFonts w:eastAsiaTheme="minorHAnsi"/>
        </w:rPr>
        <w:t xml:space="preserve"> procesov monitorovania a hodnotenia programu</w:t>
      </w:r>
      <w:r w:rsidR="00411862">
        <w:rPr>
          <w:rFonts w:eastAsiaTheme="minorHAnsi"/>
        </w:rPr>
        <w:t>.</w:t>
      </w:r>
      <w:r w:rsidR="00AA7D81" w:rsidRPr="00B222A9">
        <w:rPr>
          <w:rFonts w:eastAsiaTheme="minorHAnsi"/>
        </w:rPr>
        <w:t xml:space="preserve"> </w:t>
      </w:r>
    </w:p>
    <w:p w14:paraId="74360C10" w14:textId="77777777" w:rsidR="00411862" w:rsidRPr="00F41510" w:rsidRDefault="00411862" w:rsidP="00411862">
      <w:pPr>
        <w:spacing w:before="120" w:after="240"/>
        <w:jc w:val="both"/>
        <w:rPr>
          <w:rFonts w:eastAsiaTheme="minorHAnsi"/>
        </w:rPr>
      </w:pPr>
      <w:r w:rsidRPr="00F41510">
        <w:rPr>
          <w:rFonts w:eastAsiaTheme="minorHAnsi"/>
        </w:rPr>
        <w:t>&lt;typ='S' max.rozsah=3500 vstup='M'&gt;</w:t>
      </w:r>
    </w:p>
    <w:p w14:paraId="5879B25B" w14:textId="3B27F29F" w:rsidR="009958DE" w:rsidRDefault="00AE4637" w:rsidP="009958DE">
      <w:pPr>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9958DE">
        <w:rPr>
          <w:rFonts w:eastAsiaTheme="minorHAnsi"/>
          <w:i/>
          <w:u w:val="single"/>
        </w:rPr>
        <w:t>informácie</w:t>
      </w:r>
    </w:p>
    <w:p w14:paraId="4FBC204E" w14:textId="77777777" w:rsidR="009958DE" w:rsidRDefault="009958DE" w:rsidP="009958DE">
      <w:pPr>
        <w:shd w:val="clear" w:color="auto" w:fill="B8CCE4" w:themeFill="accent1" w:themeFillTint="66"/>
        <w:spacing w:after="120" w:line="276" w:lineRule="auto"/>
        <w:jc w:val="both"/>
        <w:rPr>
          <w:rFonts w:eastAsiaTheme="minorHAnsi"/>
          <w:i/>
        </w:rPr>
      </w:pPr>
      <w:r>
        <w:rPr>
          <w:rFonts w:eastAsiaTheme="minorHAnsi"/>
          <w:i/>
        </w:rPr>
        <w:t xml:space="preserve">RO uvedie </w:t>
      </w:r>
      <w:r w:rsidR="00B33341">
        <w:rPr>
          <w:rFonts w:eastAsiaTheme="minorHAnsi"/>
          <w:i/>
        </w:rPr>
        <w:t xml:space="preserve">zoznam </w:t>
      </w:r>
      <w:r>
        <w:rPr>
          <w:rFonts w:eastAsiaTheme="minorHAnsi"/>
          <w:i/>
        </w:rPr>
        <w:t>monitorovacích výborov, riadiacich výborov, komisií a pracovných skupín zriadených v rámci imp</w:t>
      </w:r>
      <w:r w:rsidR="00B33341">
        <w:rPr>
          <w:rFonts w:eastAsiaTheme="minorHAnsi"/>
          <w:i/>
        </w:rPr>
        <w:t xml:space="preserve">lementácie programu, </w:t>
      </w:r>
      <w:r>
        <w:rPr>
          <w:rFonts w:eastAsiaTheme="minorHAnsi"/>
          <w:i/>
        </w:rPr>
        <w:t>do činnosti ktorých sú zapojení partneri. RO zároveň uvedie konkrétne príklady zapojenia partnerov do vykonávania programu za vykazovaný rok v rámci konkrétnych príkladov výs</w:t>
      </w:r>
      <w:r w:rsidR="00B33341">
        <w:rPr>
          <w:rFonts w:eastAsiaTheme="minorHAnsi"/>
          <w:i/>
        </w:rPr>
        <w:t>tupov činnosti týchto zoskupení či mimo nich</w:t>
      </w:r>
      <w:r w:rsidR="00526B44">
        <w:rPr>
          <w:rFonts w:eastAsiaTheme="minorHAnsi"/>
          <w:i/>
        </w:rPr>
        <w:t>, vrátane popisu ich participácie v procese konzultácií a schvaľovania VS/ZS.</w:t>
      </w:r>
    </w:p>
    <w:p w14:paraId="7F30229B" w14:textId="6CFD0044" w:rsidR="00AA7D81" w:rsidRPr="00AA7D81" w:rsidRDefault="00CC5AC9" w:rsidP="00F75371">
      <w:pPr>
        <w:pStyle w:val="MPCKO3"/>
        <w:rPr>
          <w:rFonts w:eastAsiaTheme="minorHAnsi"/>
        </w:rPr>
      </w:pPr>
      <w:bookmarkStart w:id="750" w:name="_Toc428367967"/>
      <w:bookmarkStart w:id="751" w:name="_Toc528311113"/>
      <w:bookmarkStart w:id="752" w:name="_Toc5610076"/>
      <w:bookmarkStart w:id="753" w:name="_Toc36126872"/>
      <w:bookmarkStart w:id="754" w:name="_Toc133230876"/>
      <w:bookmarkStart w:id="755" w:name="_Toc194668684"/>
      <w:r>
        <w:rPr>
          <w:rFonts w:eastAsiaTheme="minorHAnsi"/>
        </w:rPr>
        <w:t>I.</w:t>
      </w:r>
      <w:r w:rsidR="00AA7D81" w:rsidRPr="00AA7D81">
        <w:rPr>
          <w:rFonts w:eastAsiaTheme="minorHAnsi"/>
        </w:rPr>
        <w:t>12.  Povinné informácie</w:t>
      </w:r>
      <w:r w:rsidR="00411987">
        <w:rPr>
          <w:rFonts w:eastAsiaTheme="minorHAnsi"/>
        </w:rPr>
        <w:t xml:space="preserve"> a posúdenia</w:t>
      </w:r>
      <w:r w:rsidR="00AA7D81" w:rsidRPr="00AA7D81">
        <w:rPr>
          <w:rFonts w:eastAsiaTheme="minorHAnsi"/>
        </w:rPr>
        <w:t xml:space="preserve"> podľa článku 111 (4) </w:t>
      </w:r>
      <w:r w:rsidR="00AE4637">
        <w:rPr>
          <w:rFonts w:eastAsiaTheme="minorHAnsi"/>
        </w:rPr>
        <w:t>pododsek</w:t>
      </w:r>
      <w:r w:rsidR="00DF1C96">
        <w:rPr>
          <w:rFonts w:eastAsiaTheme="minorHAnsi"/>
        </w:rPr>
        <w:t xml:space="preserve"> </w:t>
      </w:r>
      <w:r w:rsidR="00411862">
        <w:rPr>
          <w:rFonts w:eastAsiaTheme="minorHAnsi"/>
        </w:rPr>
        <w:t xml:space="preserve">1, (a) a (b) </w:t>
      </w:r>
      <w:r w:rsidR="00F45BE7">
        <w:rPr>
          <w:rFonts w:eastAsiaTheme="minorHAnsi"/>
        </w:rPr>
        <w:t xml:space="preserve">všeobecného </w:t>
      </w:r>
      <w:r w:rsidR="00411862" w:rsidRPr="00AA7D81">
        <w:rPr>
          <w:rFonts w:eastAsiaTheme="minorHAnsi"/>
        </w:rPr>
        <w:t>nariadenia</w:t>
      </w:r>
      <w:r w:rsidR="00411862">
        <w:rPr>
          <w:rFonts w:eastAsiaTheme="minorHAnsi"/>
        </w:rPr>
        <w:t xml:space="preserve"> </w:t>
      </w:r>
      <w:r w:rsidR="005C4093">
        <w:rPr>
          <w:rFonts w:eastAsiaTheme="minorHAnsi"/>
        </w:rPr>
        <w:t xml:space="preserve">a článku </w:t>
      </w:r>
      <w:r w:rsidR="005C4093" w:rsidRPr="00AA7D81">
        <w:rPr>
          <w:rFonts w:eastAsiaTheme="minorHAnsi"/>
        </w:rPr>
        <w:t>1</w:t>
      </w:r>
      <w:r w:rsidR="005C4093">
        <w:rPr>
          <w:rFonts w:eastAsiaTheme="minorHAnsi"/>
        </w:rPr>
        <w:t>4</w:t>
      </w:r>
      <w:r w:rsidR="005C4093" w:rsidRPr="00AA7D81">
        <w:rPr>
          <w:rFonts w:eastAsiaTheme="minorHAnsi"/>
        </w:rPr>
        <w:t xml:space="preserve"> (4) </w:t>
      </w:r>
      <w:r w:rsidR="005C4093">
        <w:rPr>
          <w:rFonts w:eastAsiaTheme="minorHAnsi"/>
        </w:rPr>
        <w:t xml:space="preserve">§1, (a) a (b) </w:t>
      </w:r>
      <w:r w:rsidR="005C4093" w:rsidRPr="00AA7D81">
        <w:rPr>
          <w:rFonts w:eastAsiaTheme="minorHAnsi"/>
        </w:rPr>
        <w:t>nariadenia</w:t>
      </w:r>
      <w:r w:rsidR="005C4093">
        <w:rPr>
          <w:rFonts w:eastAsiaTheme="minorHAnsi"/>
        </w:rPr>
        <w:t xml:space="preserve"> </w:t>
      </w:r>
      <w:r w:rsidR="005C4093" w:rsidRPr="00AA7D81">
        <w:rPr>
          <w:rFonts w:eastAsiaTheme="minorHAnsi"/>
        </w:rPr>
        <w:t>EP a Rady (EÚ) č. 1</w:t>
      </w:r>
      <w:r w:rsidR="005C4093">
        <w:rPr>
          <w:rFonts w:eastAsiaTheme="minorHAnsi"/>
        </w:rPr>
        <w:t>299</w:t>
      </w:r>
      <w:r w:rsidR="005C4093" w:rsidRPr="00AA7D81">
        <w:rPr>
          <w:rFonts w:eastAsiaTheme="minorHAnsi"/>
        </w:rPr>
        <w:t>/2013</w:t>
      </w:r>
      <w:bookmarkEnd w:id="750"/>
      <w:bookmarkEnd w:id="751"/>
      <w:bookmarkEnd w:id="752"/>
      <w:bookmarkEnd w:id="753"/>
      <w:bookmarkEnd w:id="754"/>
      <w:bookmarkEnd w:id="755"/>
    </w:p>
    <w:p w14:paraId="74AC7F14" w14:textId="77777777" w:rsidR="00B222A9" w:rsidRDefault="008704F4" w:rsidP="00F75371">
      <w:pPr>
        <w:pStyle w:val="MPCKO4"/>
        <w:rPr>
          <w:rFonts w:eastAsiaTheme="minorHAnsi"/>
        </w:rPr>
      </w:pPr>
      <w:bookmarkStart w:id="756" w:name="_Toc428367968"/>
      <w:bookmarkStart w:id="757" w:name="_Toc528311114"/>
      <w:bookmarkStart w:id="758" w:name="_Toc5610077"/>
      <w:bookmarkStart w:id="759" w:name="_Toc36126873"/>
      <w:bookmarkStart w:id="760" w:name="_Toc133230877"/>
      <w:bookmarkStart w:id="761" w:name="_Toc194668685"/>
      <w:r>
        <w:rPr>
          <w:rFonts w:eastAsiaTheme="minorHAnsi"/>
        </w:rPr>
        <w:t>I.</w:t>
      </w:r>
      <w:r w:rsidR="00AA7D81" w:rsidRPr="00AA7D81">
        <w:rPr>
          <w:rFonts w:eastAsiaTheme="minorHAnsi"/>
        </w:rPr>
        <w:t xml:space="preserve">12.1 Pokrok pri plnení plánu hodnotenia a následných opatrení prijatých </w:t>
      </w:r>
      <w:r w:rsidR="001C003B" w:rsidRPr="00AA7D81">
        <w:rPr>
          <w:rFonts w:eastAsiaTheme="minorHAnsi"/>
        </w:rPr>
        <w:t>v</w:t>
      </w:r>
      <w:r w:rsidR="001C003B">
        <w:rPr>
          <w:rFonts w:eastAsiaTheme="minorHAnsi"/>
        </w:rPr>
        <w:t xml:space="preserve"> nadväznosti</w:t>
      </w:r>
      <w:r w:rsidR="001C003B" w:rsidRPr="00AA7D81">
        <w:rPr>
          <w:rFonts w:eastAsiaTheme="minorHAnsi"/>
        </w:rPr>
        <w:t xml:space="preserve"> </w:t>
      </w:r>
      <w:r w:rsidR="00AA7D81" w:rsidRPr="00AA7D81">
        <w:rPr>
          <w:rFonts w:eastAsiaTheme="minorHAnsi"/>
        </w:rPr>
        <w:t>na zistenia hodnotení</w:t>
      </w:r>
      <w:bookmarkEnd w:id="756"/>
      <w:bookmarkEnd w:id="757"/>
      <w:bookmarkEnd w:id="758"/>
      <w:bookmarkEnd w:id="759"/>
      <w:bookmarkEnd w:id="760"/>
      <w:bookmarkEnd w:id="761"/>
      <w:r w:rsidR="00AA7D81" w:rsidRPr="00AA7D81">
        <w:rPr>
          <w:rFonts w:eastAsiaTheme="minorHAnsi"/>
        </w:rPr>
        <w:t xml:space="preserve"> </w:t>
      </w:r>
    </w:p>
    <w:p w14:paraId="18941C54" w14:textId="01849140" w:rsidR="00411862" w:rsidRDefault="00411862" w:rsidP="00411862">
      <w:pPr>
        <w:spacing w:before="120" w:after="240"/>
        <w:jc w:val="both"/>
        <w:rPr>
          <w:rFonts w:eastAsiaTheme="minorHAnsi"/>
        </w:rPr>
      </w:pPr>
      <w:r w:rsidRPr="00F41510">
        <w:rPr>
          <w:rFonts w:eastAsiaTheme="minorHAnsi"/>
        </w:rPr>
        <w:t>&lt;typ='S' max.rozsah=7000 vstup='M'&gt;</w:t>
      </w:r>
    </w:p>
    <w:p w14:paraId="050F71F3" w14:textId="12FE4713" w:rsidR="001C003B" w:rsidRDefault="00AE4637" w:rsidP="001C003B">
      <w:pPr>
        <w:shd w:val="clear" w:color="auto" w:fill="B8CCE4" w:themeFill="accent1" w:themeFillTint="66"/>
        <w:spacing w:after="120" w:line="276" w:lineRule="auto"/>
        <w:jc w:val="both"/>
        <w:rPr>
          <w:rFonts w:eastAsiaTheme="minorHAnsi"/>
          <w:i/>
          <w:u w:val="single"/>
        </w:rPr>
      </w:pPr>
      <w:r>
        <w:rPr>
          <w:rFonts w:eastAsiaTheme="minorHAnsi"/>
          <w:i/>
          <w:u w:val="single"/>
        </w:rPr>
        <w:t>D</w:t>
      </w:r>
      <w:r w:rsidR="00DF1C96">
        <w:rPr>
          <w:rFonts w:eastAsiaTheme="minorHAnsi"/>
          <w:i/>
          <w:u w:val="single"/>
        </w:rPr>
        <w:t>o</w:t>
      </w:r>
      <w:r>
        <w:rPr>
          <w:rFonts w:eastAsiaTheme="minorHAnsi"/>
          <w:i/>
          <w:u w:val="single"/>
        </w:rPr>
        <w:t xml:space="preserve">plňujúce </w:t>
      </w:r>
      <w:r w:rsidR="001C003B">
        <w:rPr>
          <w:rFonts w:eastAsiaTheme="minorHAnsi"/>
          <w:i/>
          <w:u w:val="single"/>
        </w:rPr>
        <w:t>informácie</w:t>
      </w:r>
    </w:p>
    <w:p w14:paraId="3C9329EE" w14:textId="02E81D6C" w:rsidR="001C003B" w:rsidRDefault="001C003B" w:rsidP="001C003B">
      <w:pPr>
        <w:shd w:val="clear" w:color="auto" w:fill="B8CCE4" w:themeFill="accent1" w:themeFillTint="66"/>
        <w:spacing w:after="120" w:line="276" w:lineRule="auto"/>
        <w:jc w:val="both"/>
        <w:rPr>
          <w:rFonts w:eastAsiaTheme="minorHAnsi"/>
          <w:i/>
        </w:rPr>
      </w:pPr>
      <w:r>
        <w:rPr>
          <w:rFonts w:eastAsiaTheme="minorHAnsi"/>
          <w:i/>
        </w:rPr>
        <w:t xml:space="preserve">V nadväznosti na schválený plán hodnotení programu RO zhodnotí pokrok v jeho plnení, </w:t>
      </w:r>
      <w:r w:rsidR="00EF3C92">
        <w:rPr>
          <w:rFonts w:eastAsiaTheme="minorHAnsi"/>
          <w:i/>
        </w:rPr>
        <w:t xml:space="preserve">ak je relevantné, </w:t>
      </w:r>
      <w:r>
        <w:rPr>
          <w:rFonts w:eastAsiaTheme="minorHAnsi"/>
          <w:i/>
        </w:rPr>
        <w:t>uvedie prípadné dôvody neplnenia plánu</w:t>
      </w:r>
      <w:r w:rsidR="00EF3C92">
        <w:rPr>
          <w:rFonts w:eastAsiaTheme="minorHAnsi"/>
          <w:i/>
        </w:rPr>
        <w:t xml:space="preserve"> a prijaté opatrenia. V prípade </w:t>
      </w:r>
      <w:r w:rsidR="000112F1">
        <w:rPr>
          <w:rFonts w:eastAsiaTheme="minorHAnsi"/>
          <w:i/>
        </w:rPr>
        <w:t>vykonaných</w:t>
      </w:r>
      <w:r w:rsidR="00EF3C92">
        <w:rPr>
          <w:rFonts w:eastAsiaTheme="minorHAnsi"/>
          <w:i/>
        </w:rPr>
        <w:t xml:space="preserve"> hodnotení RO</w:t>
      </w:r>
      <w:r>
        <w:rPr>
          <w:rFonts w:eastAsiaTheme="minorHAnsi"/>
          <w:i/>
        </w:rPr>
        <w:t> popíše</w:t>
      </w:r>
      <w:r w:rsidR="00EF3C92">
        <w:rPr>
          <w:rFonts w:eastAsiaTheme="minorHAnsi"/>
          <w:i/>
        </w:rPr>
        <w:t>,</w:t>
      </w:r>
      <w:r>
        <w:rPr>
          <w:rFonts w:eastAsiaTheme="minorHAnsi"/>
          <w:i/>
        </w:rPr>
        <w:t xml:space="preserve"> ako sa závery a zistenia z hodnotení premietli do </w:t>
      </w:r>
      <w:r w:rsidR="00EF3C92">
        <w:rPr>
          <w:rFonts w:eastAsiaTheme="minorHAnsi"/>
          <w:i/>
        </w:rPr>
        <w:t xml:space="preserve">činnosti RO či </w:t>
      </w:r>
      <w:r>
        <w:rPr>
          <w:rFonts w:eastAsiaTheme="minorHAnsi"/>
          <w:i/>
        </w:rPr>
        <w:t>implementácie programu.</w:t>
      </w:r>
      <w:r w:rsidR="00556D5B">
        <w:rPr>
          <w:rFonts w:eastAsiaTheme="minorHAnsi"/>
          <w:i/>
        </w:rPr>
        <w:t xml:space="preserve"> </w:t>
      </w:r>
      <w:r>
        <w:rPr>
          <w:rFonts w:eastAsiaTheme="minorHAnsi"/>
          <w:i/>
        </w:rPr>
        <w:t xml:space="preserve">  </w:t>
      </w:r>
    </w:p>
    <w:p w14:paraId="6E8ED385" w14:textId="2013FE9C" w:rsidR="00556D5B" w:rsidRPr="00BE3976" w:rsidRDefault="00556D5B">
      <w:pPr>
        <w:pStyle w:val="Zkladntext"/>
        <w:rPr>
          <w:rFonts w:eastAsiaTheme="minorHAnsi"/>
          <w:b/>
          <w:i/>
          <w:lang w:val="sk-SK"/>
          <w:rPrChange w:id="762" w:author="oMN" w:date="2025-04-04T14:27:00Z" w16du:dateUtc="2025-04-04T12:27:00Z">
            <w:rPr>
              <w:b w:val="0"/>
              <w:i w:val="0"/>
              <w:color w:val="auto"/>
            </w:rPr>
          </w:rPrChange>
        </w:rPr>
        <w:pPrChange w:id="763" w:author="oMN" w:date="2025-04-04T14:27:00Z" w16du:dateUtc="2025-04-04T12:27:00Z">
          <w:pPr>
            <w:pStyle w:val="MPCKO4"/>
          </w:pPr>
        </w:pPrChange>
      </w:pPr>
      <w:bookmarkStart w:id="764" w:name="_Toc5610078"/>
      <w:bookmarkStart w:id="765" w:name="_Toc36126874"/>
      <w:bookmarkStart w:id="766" w:name="_Toc133230878"/>
      <w:bookmarkStart w:id="767" w:name="_Toc428367969"/>
      <w:bookmarkStart w:id="768" w:name="_Toc528311115"/>
      <w:r w:rsidRPr="009D7B91">
        <w:rPr>
          <w:rFonts w:eastAsiaTheme="minorHAnsi"/>
          <w:lang w:val="sk-SK"/>
          <w:rPrChange w:id="769" w:author="oMN" w:date="2025-04-04T14:27:00Z" w16du:dateUtc="2025-04-04T12:27:00Z">
            <w:rPr/>
          </w:rPrChange>
        </w:rPr>
        <w:t>Prehľad jednotlivých hodnotení RO uvedie v nasledovnej štruktúre:</w:t>
      </w:r>
      <w:bookmarkEnd w:id="764"/>
      <w:bookmarkEnd w:id="765"/>
      <w:bookmarkEnd w:id="766"/>
      <w:r w:rsidRPr="009D7B91">
        <w:rPr>
          <w:rFonts w:eastAsiaTheme="minorHAnsi"/>
          <w:lang w:val="sk-SK"/>
          <w:rPrChange w:id="770" w:author="oMN" w:date="2025-04-04T14:27:00Z" w16du:dateUtc="2025-04-04T12:27:00Z">
            <w:rPr/>
          </w:rPrChange>
        </w:rPr>
        <w:t xml:space="preserve"> </w:t>
      </w:r>
    </w:p>
    <w:p w14:paraId="3A1B793E" w14:textId="77777777" w:rsidR="00556D5B" w:rsidRPr="00556D5B" w:rsidRDefault="00556D5B" w:rsidP="00556D5B">
      <w:pPr>
        <w:rPr>
          <w:rFonts w:eastAsiaTheme="minorHAnsi"/>
          <w:sz w:val="16"/>
        </w:rPr>
      </w:pPr>
    </w:p>
    <w:tbl>
      <w:tblPr>
        <w:tblStyle w:val="Mriekatabuky"/>
        <w:tblW w:w="0" w:type="auto"/>
        <w:tblLook w:val="04A0" w:firstRow="1" w:lastRow="0" w:firstColumn="1" w:lastColumn="0" w:noHBand="0" w:noVBand="1"/>
      </w:tblPr>
      <w:tblGrid>
        <w:gridCol w:w="981"/>
        <w:gridCol w:w="1000"/>
        <w:gridCol w:w="905"/>
        <w:gridCol w:w="1001"/>
        <w:gridCol w:w="1001"/>
        <w:gridCol w:w="602"/>
        <w:gridCol w:w="1034"/>
        <w:gridCol w:w="1268"/>
        <w:gridCol w:w="1268"/>
      </w:tblGrid>
      <w:tr w:rsidR="002A5A43" w14:paraId="18235FB4" w14:textId="77777777" w:rsidTr="00BD18BF">
        <w:trPr>
          <w:trHeight w:val="799"/>
        </w:trPr>
        <w:tc>
          <w:tcPr>
            <w:tcW w:w="973" w:type="dxa"/>
            <w:shd w:val="clear" w:color="auto" w:fill="C6D9F1" w:themeFill="text2" w:themeFillTint="33"/>
          </w:tcPr>
          <w:p w14:paraId="50FDA568" w14:textId="77777777" w:rsidR="00556D5B" w:rsidRPr="00957C8A" w:rsidRDefault="00556D5B">
            <w:pPr>
              <w:pStyle w:val="Zkladntext"/>
              <w:rPr>
                <w:rFonts w:eastAsiaTheme="minorHAnsi"/>
                <w:i/>
                <w:sz w:val="16"/>
                <w:rPrChange w:id="771" w:author="oMN" w:date="2025-04-04T14:27:00Z" w16du:dateUtc="2025-04-04T12:27:00Z">
                  <w:rPr>
                    <w:i w:val="0"/>
                    <w:color w:val="auto"/>
                    <w:sz w:val="16"/>
                  </w:rPr>
                </w:rPrChange>
              </w:rPr>
              <w:pPrChange w:id="772" w:author="oMN" w:date="2025-04-04T14:27:00Z" w16du:dateUtc="2025-04-04T12:27:00Z">
                <w:pPr>
                  <w:pStyle w:val="MPCKO4"/>
                </w:pPr>
              </w:pPrChange>
            </w:pPr>
            <w:r w:rsidRPr="00957C8A">
              <w:rPr>
                <w:rFonts w:eastAsiaTheme="minorHAnsi"/>
                <w:b/>
                <w:sz w:val="16"/>
                <w:rPrChange w:id="773" w:author="oMN" w:date="2025-04-04T14:27:00Z" w16du:dateUtc="2025-04-04T12:27:00Z">
                  <w:rPr>
                    <w:b w:val="0"/>
                    <w:sz w:val="16"/>
                  </w:rPr>
                </w:rPrChange>
              </w:rPr>
              <w:t>Aktuálny stav hodnotenia</w:t>
            </w:r>
          </w:p>
        </w:tc>
        <w:tc>
          <w:tcPr>
            <w:tcW w:w="1001" w:type="dxa"/>
            <w:shd w:val="clear" w:color="auto" w:fill="C6D9F1" w:themeFill="text2" w:themeFillTint="33"/>
          </w:tcPr>
          <w:p w14:paraId="2DBF5DED" w14:textId="77777777" w:rsidR="00556D5B" w:rsidRPr="00957C8A" w:rsidRDefault="00556D5B">
            <w:pPr>
              <w:pStyle w:val="Zkladntext"/>
              <w:rPr>
                <w:rFonts w:eastAsiaTheme="minorHAnsi"/>
                <w:i/>
                <w:sz w:val="16"/>
                <w:rPrChange w:id="774" w:author="oMN" w:date="2025-04-04T14:27:00Z" w16du:dateUtc="2025-04-04T12:27:00Z">
                  <w:rPr>
                    <w:i w:val="0"/>
                    <w:color w:val="auto"/>
                    <w:sz w:val="16"/>
                  </w:rPr>
                </w:rPrChange>
              </w:rPr>
              <w:pPrChange w:id="775" w:author="oMN" w:date="2025-04-04T14:27:00Z" w16du:dateUtc="2025-04-04T12:27:00Z">
                <w:pPr>
                  <w:pStyle w:val="MPCKO4"/>
                </w:pPr>
              </w:pPrChange>
            </w:pPr>
            <w:r w:rsidRPr="00957C8A">
              <w:rPr>
                <w:rFonts w:eastAsiaTheme="minorHAnsi"/>
                <w:b/>
                <w:sz w:val="16"/>
                <w:rPrChange w:id="776" w:author="oMN" w:date="2025-04-04T14:27:00Z" w16du:dateUtc="2025-04-04T12:27:00Z">
                  <w:rPr>
                    <w:b w:val="0"/>
                    <w:sz w:val="16"/>
                  </w:rPr>
                </w:rPrChange>
              </w:rPr>
              <w:t>Názov hodnotenia</w:t>
            </w:r>
          </w:p>
        </w:tc>
        <w:tc>
          <w:tcPr>
            <w:tcW w:w="909" w:type="dxa"/>
            <w:shd w:val="clear" w:color="auto" w:fill="C6D9F1" w:themeFill="text2" w:themeFillTint="33"/>
          </w:tcPr>
          <w:p w14:paraId="21830A17" w14:textId="77777777" w:rsidR="00556D5B" w:rsidRPr="00957C8A" w:rsidRDefault="00556D5B">
            <w:pPr>
              <w:pStyle w:val="Zkladntext"/>
              <w:rPr>
                <w:rFonts w:eastAsiaTheme="minorHAnsi"/>
                <w:i/>
                <w:sz w:val="16"/>
                <w:rPrChange w:id="777" w:author="oMN" w:date="2025-04-04T14:27:00Z" w16du:dateUtc="2025-04-04T12:27:00Z">
                  <w:rPr>
                    <w:i w:val="0"/>
                    <w:color w:val="auto"/>
                    <w:sz w:val="16"/>
                  </w:rPr>
                </w:rPrChange>
              </w:rPr>
              <w:pPrChange w:id="778" w:author="oMN" w:date="2025-04-04T14:27:00Z" w16du:dateUtc="2025-04-04T12:27:00Z">
                <w:pPr>
                  <w:pStyle w:val="MPCKO4"/>
                </w:pPr>
              </w:pPrChange>
            </w:pPr>
            <w:r w:rsidRPr="00957C8A">
              <w:rPr>
                <w:rFonts w:eastAsiaTheme="minorHAnsi"/>
                <w:b/>
                <w:sz w:val="16"/>
                <w:rPrChange w:id="779" w:author="oMN" w:date="2025-04-04T14:27:00Z" w16du:dateUtc="2025-04-04T12:27:00Z">
                  <w:rPr>
                    <w:b w:val="0"/>
                    <w:sz w:val="16"/>
                  </w:rPr>
                </w:rPrChange>
              </w:rPr>
              <w:t>Fond</w:t>
            </w:r>
          </w:p>
        </w:tc>
        <w:tc>
          <w:tcPr>
            <w:tcW w:w="1001" w:type="dxa"/>
            <w:shd w:val="clear" w:color="auto" w:fill="C6D9F1" w:themeFill="text2" w:themeFillTint="33"/>
          </w:tcPr>
          <w:p w14:paraId="3B26E8A7" w14:textId="77777777" w:rsidR="00556D5B" w:rsidRPr="00957C8A" w:rsidRDefault="00556D5B">
            <w:pPr>
              <w:pStyle w:val="Zkladntext"/>
              <w:rPr>
                <w:rFonts w:eastAsiaTheme="minorHAnsi"/>
                <w:i/>
                <w:sz w:val="16"/>
                <w:rPrChange w:id="780" w:author="oMN" w:date="2025-04-04T14:27:00Z" w16du:dateUtc="2025-04-04T12:27:00Z">
                  <w:rPr>
                    <w:i w:val="0"/>
                    <w:color w:val="auto"/>
                    <w:sz w:val="16"/>
                  </w:rPr>
                </w:rPrChange>
              </w:rPr>
              <w:pPrChange w:id="781" w:author="oMN" w:date="2025-04-04T14:27:00Z" w16du:dateUtc="2025-04-04T12:27:00Z">
                <w:pPr>
                  <w:pStyle w:val="MPCKO4"/>
                </w:pPr>
              </w:pPrChange>
            </w:pPr>
            <w:r w:rsidRPr="00957C8A">
              <w:rPr>
                <w:rFonts w:eastAsiaTheme="minorHAnsi"/>
                <w:b/>
                <w:sz w:val="16"/>
                <w:rPrChange w:id="782" w:author="oMN" w:date="2025-04-04T14:27:00Z" w16du:dateUtc="2025-04-04T12:27:00Z">
                  <w:rPr>
                    <w:b w:val="0"/>
                    <w:sz w:val="16"/>
                  </w:rPr>
                </w:rPrChange>
              </w:rPr>
              <w:t>Rok ukončenia hodnotenia</w:t>
            </w:r>
          </w:p>
        </w:tc>
        <w:tc>
          <w:tcPr>
            <w:tcW w:w="1001" w:type="dxa"/>
            <w:shd w:val="clear" w:color="auto" w:fill="C6D9F1" w:themeFill="text2" w:themeFillTint="33"/>
          </w:tcPr>
          <w:p w14:paraId="5EB80F68" w14:textId="77777777" w:rsidR="00556D5B" w:rsidRPr="00957C8A" w:rsidRDefault="00556D5B">
            <w:pPr>
              <w:pStyle w:val="Zkladntext"/>
              <w:rPr>
                <w:rFonts w:eastAsiaTheme="minorHAnsi"/>
                <w:i/>
                <w:sz w:val="16"/>
                <w:rPrChange w:id="783" w:author="oMN" w:date="2025-04-04T14:27:00Z" w16du:dateUtc="2025-04-04T12:27:00Z">
                  <w:rPr>
                    <w:i w:val="0"/>
                    <w:color w:val="auto"/>
                    <w:sz w:val="16"/>
                  </w:rPr>
                </w:rPrChange>
              </w:rPr>
              <w:pPrChange w:id="784" w:author="oMN" w:date="2025-04-04T14:27:00Z" w16du:dateUtc="2025-04-04T12:27:00Z">
                <w:pPr>
                  <w:pStyle w:val="MPCKO4"/>
                </w:pPr>
              </w:pPrChange>
            </w:pPr>
            <w:r w:rsidRPr="00957C8A">
              <w:rPr>
                <w:rFonts w:eastAsiaTheme="minorHAnsi"/>
                <w:b/>
                <w:sz w:val="16"/>
                <w:rPrChange w:id="785" w:author="oMN" w:date="2025-04-04T14:27:00Z" w16du:dateUtc="2025-04-04T12:27:00Z">
                  <w:rPr>
                    <w:b w:val="0"/>
                    <w:sz w:val="16"/>
                  </w:rPr>
                </w:rPrChange>
              </w:rPr>
              <w:t>Typ hodnotenia</w:t>
            </w:r>
          </w:p>
        </w:tc>
        <w:tc>
          <w:tcPr>
            <w:tcW w:w="603" w:type="dxa"/>
            <w:shd w:val="clear" w:color="auto" w:fill="C6D9F1" w:themeFill="text2" w:themeFillTint="33"/>
          </w:tcPr>
          <w:p w14:paraId="5633E039" w14:textId="77777777" w:rsidR="00556D5B" w:rsidRPr="00957C8A" w:rsidRDefault="00556D5B">
            <w:pPr>
              <w:pStyle w:val="Zkladntext"/>
              <w:rPr>
                <w:rFonts w:eastAsiaTheme="minorHAnsi"/>
                <w:i/>
                <w:sz w:val="16"/>
                <w:rPrChange w:id="786" w:author="oMN" w:date="2025-04-04T14:27:00Z" w16du:dateUtc="2025-04-04T12:27:00Z">
                  <w:rPr>
                    <w:i w:val="0"/>
                    <w:color w:val="auto"/>
                    <w:sz w:val="16"/>
                  </w:rPr>
                </w:rPrChange>
              </w:rPr>
              <w:pPrChange w:id="787" w:author="oMN" w:date="2025-04-04T14:27:00Z" w16du:dateUtc="2025-04-04T12:27:00Z">
                <w:pPr>
                  <w:pStyle w:val="MPCKO4"/>
                </w:pPr>
              </w:pPrChange>
            </w:pPr>
            <w:r w:rsidRPr="00957C8A">
              <w:rPr>
                <w:rFonts w:eastAsiaTheme="minorHAnsi"/>
                <w:b/>
                <w:sz w:val="16"/>
                <w:rPrChange w:id="788" w:author="oMN" w:date="2025-04-04T14:27:00Z" w16du:dateUtc="2025-04-04T12:27:00Z">
                  <w:rPr>
                    <w:b w:val="0"/>
                    <w:sz w:val="16"/>
                  </w:rPr>
                </w:rPrChange>
              </w:rPr>
              <w:t>TC</w:t>
            </w:r>
          </w:p>
        </w:tc>
        <w:tc>
          <w:tcPr>
            <w:tcW w:w="1034" w:type="dxa"/>
            <w:shd w:val="clear" w:color="auto" w:fill="C6D9F1" w:themeFill="text2" w:themeFillTint="33"/>
          </w:tcPr>
          <w:p w14:paraId="1F2DC393" w14:textId="77777777" w:rsidR="00556D5B" w:rsidRPr="00957C8A" w:rsidRDefault="00556D5B">
            <w:pPr>
              <w:pStyle w:val="Zkladntext"/>
              <w:rPr>
                <w:rFonts w:eastAsiaTheme="minorHAnsi"/>
                <w:i/>
                <w:sz w:val="16"/>
                <w:rPrChange w:id="789" w:author="oMN" w:date="2025-04-04T14:27:00Z" w16du:dateUtc="2025-04-04T12:27:00Z">
                  <w:rPr>
                    <w:i w:val="0"/>
                    <w:color w:val="auto"/>
                    <w:sz w:val="16"/>
                  </w:rPr>
                </w:rPrChange>
              </w:rPr>
              <w:pPrChange w:id="790" w:author="oMN" w:date="2025-04-04T14:27:00Z" w16du:dateUtc="2025-04-04T12:27:00Z">
                <w:pPr>
                  <w:pStyle w:val="MPCKO4"/>
                </w:pPr>
              </w:pPrChange>
            </w:pPr>
            <w:r w:rsidRPr="00957C8A">
              <w:rPr>
                <w:rFonts w:eastAsiaTheme="minorHAnsi"/>
                <w:b/>
                <w:sz w:val="16"/>
                <w:rPrChange w:id="791" w:author="oMN" w:date="2025-04-04T14:27:00Z" w16du:dateUtc="2025-04-04T12:27:00Z">
                  <w:rPr>
                    <w:b w:val="0"/>
                    <w:sz w:val="16"/>
                  </w:rPr>
                </w:rPrChange>
              </w:rPr>
              <w:t>Téma (zameranie) hodnotenia</w:t>
            </w:r>
          </w:p>
        </w:tc>
        <w:tc>
          <w:tcPr>
            <w:tcW w:w="1270" w:type="dxa"/>
            <w:shd w:val="clear" w:color="auto" w:fill="C6D9F1" w:themeFill="text2" w:themeFillTint="33"/>
          </w:tcPr>
          <w:p w14:paraId="39B4A237" w14:textId="77777777" w:rsidR="00556D5B" w:rsidRPr="00957C8A" w:rsidRDefault="00556D5B">
            <w:pPr>
              <w:pStyle w:val="Zkladntext"/>
              <w:rPr>
                <w:rFonts w:eastAsiaTheme="minorHAnsi"/>
                <w:i/>
                <w:sz w:val="16"/>
                <w:rPrChange w:id="792" w:author="oMN" w:date="2025-04-04T14:27:00Z" w16du:dateUtc="2025-04-04T12:27:00Z">
                  <w:rPr>
                    <w:i w:val="0"/>
                    <w:color w:val="auto"/>
                    <w:sz w:val="16"/>
                  </w:rPr>
                </w:rPrChange>
              </w:rPr>
              <w:pPrChange w:id="793" w:author="oMN" w:date="2025-04-04T14:27:00Z" w16du:dateUtc="2025-04-04T12:27:00Z">
                <w:pPr>
                  <w:pStyle w:val="MPCKO4"/>
                </w:pPr>
              </w:pPrChange>
            </w:pPr>
            <w:r w:rsidRPr="00957C8A">
              <w:rPr>
                <w:rFonts w:eastAsiaTheme="minorHAnsi"/>
                <w:b/>
                <w:sz w:val="16"/>
                <w:rPrChange w:id="794" w:author="oMN" w:date="2025-04-04T14:27:00Z" w16du:dateUtc="2025-04-04T12:27:00Z">
                  <w:rPr>
                    <w:b w:val="0"/>
                    <w:sz w:val="16"/>
                  </w:rPr>
                </w:rPrChange>
              </w:rPr>
              <w:t xml:space="preserve">Zistenia </w:t>
            </w:r>
            <w:proofErr w:type="gramStart"/>
            <w:r w:rsidRPr="00957C8A">
              <w:rPr>
                <w:rFonts w:eastAsiaTheme="minorHAnsi"/>
                <w:b/>
                <w:sz w:val="16"/>
                <w:rPrChange w:id="795" w:author="oMN" w:date="2025-04-04T14:27:00Z" w16du:dateUtc="2025-04-04T12:27:00Z">
                  <w:rPr>
                    <w:b w:val="0"/>
                    <w:sz w:val="16"/>
                  </w:rPr>
                </w:rPrChange>
              </w:rPr>
              <w:t>hodnotenia  (</w:t>
            </w:r>
            <w:proofErr w:type="gramEnd"/>
            <w:r w:rsidRPr="00957C8A">
              <w:rPr>
                <w:rFonts w:eastAsiaTheme="minorHAnsi"/>
                <w:b/>
                <w:sz w:val="16"/>
                <w:rPrChange w:id="796" w:author="oMN" w:date="2025-04-04T14:27:00Z" w16du:dateUtc="2025-04-04T12:27:00Z">
                  <w:rPr>
                    <w:b w:val="0"/>
                    <w:sz w:val="16"/>
                  </w:rPr>
                </w:rPrChange>
              </w:rPr>
              <w:t>ak relevantné)</w:t>
            </w:r>
          </w:p>
        </w:tc>
        <w:tc>
          <w:tcPr>
            <w:tcW w:w="1270" w:type="dxa"/>
            <w:shd w:val="clear" w:color="auto" w:fill="C6D9F1" w:themeFill="text2" w:themeFillTint="33"/>
          </w:tcPr>
          <w:p w14:paraId="61BFDA37" w14:textId="77777777" w:rsidR="00556D5B" w:rsidRPr="00957C8A" w:rsidRDefault="00556D5B">
            <w:pPr>
              <w:pStyle w:val="Zkladntext"/>
              <w:rPr>
                <w:rFonts w:eastAsiaTheme="minorHAnsi"/>
                <w:i/>
                <w:sz w:val="16"/>
                <w:rPrChange w:id="797" w:author="oMN" w:date="2025-04-04T14:27:00Z" w16du:dateUtc="2025-04-04T12:27:00Z">
                  <w:rPr>
                    <w:i w:val="0"/>
                    <w:color w:val="auto"/>
                    <w:sz w:val="16"/>
                  </w:rPr>
                </w:rPrChange>
              </w:rPr>
              <w:pPrChange w:id="798" w:author="oMN" w:date="2025-04-04T14:27:00Z" w16du:dateUtc="2025-04-04T12:27:00Z">
                <w:pPr>
                  <w:pStyle w:val="MPCKO4"/>
                </w:pPr>
              </w:pPrChange>
            </w:pPr>
            <w:r w:rsidRPr="00957C8A">
              <w:rPr>
                <w:rFonts w:eastAsiaTheme="minorHAnsi"/>
                <w:b/>
                <w:sz w:val="16"/>
                <w:rPrChange w:id="799" w:author="oMN" w:date="2025-04-04T14:27:00Z" w16du:dateUtc="2025-04-04T12:27:00Z">
                  <w:rPr>
                    <w:b w:val="0"/>
                    <w:sz w:val="16"/>
                  </w:rPr>
                </w:rPrChange>
              </w:rPr>
              <w:t xml:space="preserve">Follow up </w:t>
            </w:r>
            <w:proofErr w:type="gramStart"/>
            <w:r w:rsidRPr="00957C8A">
              <w:rPr>
                <w:rFonts w:eastAsiaTheme="minorHAnsi"/>
                <w:b/>
                <w:sz w:val="16"/>
                <w:rPrChange w:id="800" w:author="oMN" w:date="2025-04-04T14:27:00Z" w16du:dateUtc="2025-04-04T12:27:00Z">
                  <w:rPr>
                    <w:b w:val="0"/>
                    <w:sz w:val="16"/>
                  </w:rPr>
                </w:rPrChange>
              </w:rPr>
              <w:t xml:space="preserve">   (</w:t>
            </w:r>
            <w:proofErr w:type="gramEnd"/>
            <w:r w:rsidRPr="00957C8A">
              <w:rPr>
                <w:rFonts w:eastAsiaTheme="minorHAnsi"/>
                <w:b/>
                <w:sz w:val="16"/>
                <w:rPrChange w:id="801" w:author="oMN" w:date="2025-04-04T14:27:00Z" w16du:dateUtc="2025-04-04T12:27:00Z">
                  <w:rPr>
                    <w:b w:val="0"/>
                    <w:sz w:val="16"/>
                  </w:rPr>
                </w:rPrChange>
              </w:rPr>
              <w:t>ak relevantné)</w:t>
            </w:r>
          </w:p>
        </w:tc>
      </w:tr>
      <w:tr w:rsidR="00556D5B" w14:paraId="6B706DC3" w14:textId="77777777" w:rsidTr="006F4B86">
        <w:tc>
          <w:tcPr>
            <w:tcW w:w="973" w:type="dxa"/>
          </w:tcPr>
          <w:p w14:paraId="201B2933" w14:textId="77777777" w:rsidR="00556D5B" w:rsidRDefault="00556D5B" w:rsidP="00BD18BF">
            <w:pPr>
              <w:pStyle w:val="MPCKO4"/>
              <w:rPr>
                <w:rFonts w:eastAsiaTheme="minorHAnsi"/>
              </w:rPr>
            </w:pPr>
          </w:p>
        </w:tc>
        <w:tc>
          <w:tcPr>
            <w:tcW w:w="1001" w:type="dxa"/>
          </w:tcPr>
          <w:p w14:paraId="4D0854D4" w14:textId="77777777" w:rsidR="00556D5B" w:rsidRDefault="00556D5B" w:rsidP="00BD18BF">
            <w:pPr>
              <w:pStyle w:val="MPCKO4"/>
              <w:rPr>
                <w:rFonts w:eastAsiaTheme="minorHAnsi"/>
              </w:rPr>
            </w:pPr>
          </w:p>
        </w:tc>
        <w:tc>
          <w:tcPr>
            <w:tcW w:w="909" w:type="dxa"/>
          </w:tcPr>
          <w:p w14:paraId="53AB37E9" w14:textId="77777777" w:rsidR="00556D5B" w:rsidRDefault="00556D5B" w:rsidP="00BD18BF">
            <w:pPr>
              <w:pStyle w:val="MPCKO4"/>
              <w:rPr>
                <w:rFonts w:eastAsiaTheme="minorHAnsi"/>
              </w:rPr>
            </w:pPr>
          </w:p>
        </w:tc>
        <w:tc>
          <w:tcPr>
            <w:tcW w:w="1001" w:type="dxa"/>
          </w:tcPr>
          <w:p w14:paraId="6A8CB8E3" w14:textId="77777777" w:rsidR="00556D5B" w:rsidRDefault="00556D5B" w:rsidP="00BD18BF">
            <w:pPr>
              <w:pStyle w:val="MPCKO4"/>
              <w:rPr>
                <w:rFonts w:eastAsiaTheme="minorHAnsi"/>
              </w:rPr>
            </w:pPr>
          </w:p>
        </w:tc>
        <w:tc>
          <w:tcPr>
            <w:tcW w:w="1001" w:type="dxa"/>
          </w:tcPr>
          <w:p w14:paraId="339DD51A" w14:textId="77777777" w:rsidR="00556D5B" w:rsidRDefault="00556D5B" w:rsidP="00BD18BF">
            <w:pPr>
              <w:pStyle w:val="MPCKO4"/>
              <w:rPr>
                <w:rFonts w:eastAsiaTheme="minorHAnsi"/>
              </w:rPr>
            </w:pPr>
          </w:p>
        </w:tc>
        <w:tc>
          <w:tcPr>
            <w:tcW w:w="603" w:type="dxa"/>
          </w:tcPr>
          <w:p w14:paraId="49050ADB" w14:textId="77777777" w:rsidR="00556D5B" w:rsidRDefault="00556D5B" w:rsidP="00BD18BF">
            <w:pPr>
              <w:pStyle w:val="MPCKO4"/>
              <w:rPr>
                <w:rFonts w:eastAsiaTheme="minorHAnsi"/>
              </w:rPr>
            </w:pPr>
          </w:p>
        </w:tc>
        <w:tc>
          <w:tcPr>
            <w:tcW w:w="1034" w:type="dxa"/>
          </w:tcPr>
          <w:p w14:paraId="617E472D" w14:textId="77777777" w:rsidR="00556D5B" w:rsidRDefault="00556D5B" w:rsidP="00BD18BF">
            <w:pPr>
              <w:pStyle w:val="MPCKO4"/>
              <w:rPr>
                <w:rFonts w:eastAsiaTheme="minorHAnsi"/>
              </w:rPr>
            </w:pPr>
          </w:p>
        </w:tc>
        <w:tc>
          <w:tcPr>
            <w:tcW w:w="1270" w:type="dxa"/>
          </w:tcPr>
          <w:p w14:paraId="447D7E76" w14:textId="77777777" w:rsidR="00556D5B" w:rsidRDefault="00556D5B" w:rsidP="00BD18BF">
            <w:pPr>
              <w:pStyle w:val="MPCKO4"/>
              <w:rPr>
                <w:rFonts w:eastAsiaTheme="minorHAnsi"/>
              </w:rPr>
            </w:pPr>
          </w:p>
        </w:tc>
        <w:tc>
          <w:tcPr>
            <w:tcW w:w="1270" w:type="dxa"/>
          </w:tcPr>
          <w:p w14:paraId="1D694B0A" w14:textId="77777777" w:rsidR="00556D5B" w:rsidRDefault="00556D5B" w:rsidP="00BD18BF">
            <w:pPr>
              <w:pStyle w:val="MPCKO4"/>
              <w:rPr>
                <w:rFonts w:eastAsiaTheme="minorHAnsi"/>
              </w:rPr>
            </w:pPr>
          </w:p>
        </w:tc>
      </w:tr>
      <w:tr w:rsidR="00556D5B" w14:paraId="0D1081F8" w14:textId="77777777" w:rsidTr="006F4B86">
        <w:tc>
          <w:tcPr>
            <w:tcW w:w="973" w:type="dxa"/>
          </w:tcPr>
          <w:p w14:paraId="532FB558" w14:textId="77777777" w:rsidR="00556D5B" w:rsidRDefault="00556D5B" w:rsidP="00BD18BF">
            <w:pPr>
              <w:pStyle w:val="MPCKO4"/>
              <w:rPr>
                <w:rFonts w:eastAsiaTheme="minorHAnsi"/>
              </w:rPr>
            </w:pPr>
          </w:p>
        </w:tc>
        <w:tc>
          <w:tcPr>
            <w:tcW w:w="1001" w:type="dxa"/>
          </w:tcPr>
          <w:p w14:paraId="684CD333" w14:textId="77777777" w:rsidR="00556D5B" w:rsidRDefault="00556D5B" w:rsidP="00BD18BF">
            <w:pPr>
              <w:pStyle w:val="MPCKO4"/>
              <w:rPr>
                <w:rFonts w:eastAsiaTheme="minorHAnsi"/>
              </w:rPr>
            </w:pPr>
          </w:p>
        </w:tc>
        <w:tc>
          <w:tcPr>
            <w:tcW w:w="909" w:type="dxa"/>
          </w:tcPr>
          <w:p w14:paraId="664F2A62" w14:textId="77777777" w:rsidR="00556D5B" w:rsidRDefault="00556D5B" w:rsidP="00BD18BF">
            <w:pPr>
              <w:pStyle w:val="MPCKO4"/>
              <w:rPr>
                <w:rFonts w:eastAsiaTheme="minorHAnsi"/>
              </w:rPr>
            </w:pPr>
          </w:p>
        </w:tc>
        <w:tc>
          <w:tcPr>
            <w:tcW w:w="1001" w:type="dxa"/>
          </w:tcPr>
          <w:p w14:paraId="0619F029" w14:textId="77777777" w:rsidR="00556D5B" w:rsidRDefault="00556D5B" w:rsidP="00BD18BF">
            <w:pPr>
              <w:pStyle w:val="MPCKO4"/>
              <w:rPr>
                <w:rFonts w:eastAsiaTheme="minorHAnsi"/>
              </w:rPr>
            </w:pPr>
          </w:p>
        </w:tc>
        <w:tc>
          <w:tcPr>
            <w:tcW w:w="1001" w:type="dxa"/>
          </w:tcPr>
          <w:p w14:paraId="2C1F005B" w14:textId="77777777" w:rsidR="00556D5B" w:rsidRDefault="00556D5B" w:rsidP="00BD18BF">
            <w:pPr>
              <w:pStyle w:val="MPCKO4"/>
              <w:rPr>
                <w:rFonts w:eastAsiaTheme="minorHAnsi"/>
              </w:rPr>
            </w:pPr>
          </w:p>
        </w:tc>
        <w:tc>
          <w:tcPr>
            <w:tcW w:w="603" w:type="dxa"/>
          </w:tcPr>
          <w:p w14:paraId="3C5D6406" w14:textId="77777777" w:rsidR="00556D5B" w:rsidRDefault="00556D5B" w:rsidP="00BD18BF">
            <w:pPr>
              <w:pStyle w:val="MPCKO4"/>
              <w:rPr>
                <w:rFonts w:eastAsiaTheme="minorHAnsi"/>
              </w:rPr>
            </w:pPr>
          </w:p>
        </w:tc>
        <w:tc>
          <w:tcPr>
            <w:tcW w:w="1034" w:type="dxa"/>
          </w:tcPr>
          <w:p w14:paraId="65D30029" w14:textId="77777777" w:rsidR="00556D5B" w:rsidRDefault="00556D5B" w:rsidP="00BD18BF">
            <w:pPr>
              <w:pStyle w:val="MPCKO4"/>
              <w:rPr>
                <w:rFonts w:eastAsiaTheme="minorHAnsi"/>
              </w:rPr>
            </w:pPr>
          </w:p>
        </w:tc>
        <w:tc>
          <w:tcPr>
            <w:tcW w:w="1270" w:type="dxa"/>
          </w:tcPr>
          <w:p w14:paraId="6ABA17C2" w14:textId="77777777" w:rsidR="00556D5B" w:rsidRDefault="00556D5B" w:rsidP="00BD18BF">
            <w:pPr>
              <w:pStyle w:val="MPCKO4"/>
              <w:rPr>
                <w:rFonts w:eastAsiaTheme="minorHAnsi"/>
              </w:rPr>
            </w:pPr>
          </w:p>
        </w:tc>
        <w:tc>
          <w:tcPr>
            <w:tcW w:w="1270" w:type="dxa"/>
          </w:tcPr>
          <w:p w14:paraId="002E58C7" w14:textId="77777777" w:rsidR="00556D5B" w:rsidRDefault="00556D5B" w:rsidP="00BD18BF">
            <w:pPr>
              <w:pStyle w:val="MPCKO4"/>
              <w:rPr>
                <w:rFonts w:eastAsiaTheme="minorHAnsi"/>
              </w:rPr>
            </w:pPr>
          </w:p>
        </w:tc>
      </w:tr>
    </w:tbl>
    <w:p w14:paraId="74BC6134" w14:textId="0C6735FD" w:rsidR="00B222A9" w:rsidRDefault="00CC5AC9" w:rsidP="00F75371">
      <w:pPr>
        <w:pStyle w:val="MPCKO4"/>
        <w:rPr>
          <w:rFonts w:eastAsiaTheme="minorHAnsi"/>
        </w:rPr>
      </w:pPr>
      <w:bookmarkStart w:id="802" w:name="_Toc5610079"/>
      <w:bookmarkStart w:id="803" w:name="_Toc36126875"/>
      <w:bookmarkStart w:id="804" w:name="_Toc133230879"/>
      <w:bookmarkStart w:id="805" w:name="_Toc194668686"/>
      <w:r>
        <w:rPr>
          <w:rFonts w:eastAsiaTheme="minorHAnsi"/>
        </w:rPr>
        <w:t>I.</w:t>
      </w:r>
      <w:r w:rsidR="00AA7D81" w:rsidRPr="00AA7D81">
        <w:rPr>
          <w:rFonts w:eastAsiaTheme="minorHAnsi"/>
        </w:rPr>
        <w:t>12.2 Výsledky opatrení fondov na informovanie a publicitu realizovaných v rámci komunikačnej stratégie</w:t>
      </w:r>
      <w:bookmarkEnd w:id="767"/>
      <w:bookmarkEnd w:id="768"/>
      <w:bookmarkEnd w:id="802"/>
      <w:bookmarkEnd w:id="803"/>
      <w:bookmarkEnd w:id="804"/>
      <w:bookmarkEnd w:id="805"/>
      <w:r w:rsidR="00AA7D81" w:rsidRPr="00AA7D81">
        <w:rPr>
          <w:rFonts w:eastAsiaTheme="minorHAnsi"/>
        </w:rPr>
        <w:t xml:space="preserve"> </w:t>
      </w:r>
    </w:p>
    <w:p w14:paraId="79EA0E9C" w14:textId="77777777" w:rsidR="0098674A" w:rsidRDefault="0098674A" w:rsidP="00F41510">
      <w:pPr>
        <w:spacing w:before="120" w:after="240"/>
        <w:jc w:val="both"/>
        <w:rPr>
          <w:rFonts w:eastAsiaTheme="minorHAnsi"/>
        </w:rPr>
      </w:pPr>
      <w:r w:rsidRPr="00F41510">
        <w:rPr>
          <w:rFonts w:eastAsiaTheme="minorHAnsi"/>
        </w:rPr>
        <w:t>&lt;typ='S' max.rozsah=7000 vstup='M'&gt;</w:t>
      </w:r>
    </w:p>
    <w:p w14:paraId="233F674B" w14:textId="7503601B" w:rsidR="0098674A" w:rsidRDefault="00AE4637" w:rsidP="00C03D41">
      <w:pPr>
        <w:keepNext/>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98674A">
        <w:rPr>
          <w:rFonts w:eastAsiaTheme="minorHAnsi"/>
          <w:i/>
          <w:u w:val="single"/>
        </w:rPr>
        <w:t>informácie</w:t>
      </w:r>
    </w:p>
    <w:p w14:paraId="526A5C05" w14:textId="77777777" w:rsidR="0098674A" w:rsidRDefault="0098674A" w:rsidP="00C03D41">
      <w:pPr>
        <w:keepNext/>
        <w:shd w:val="clear" w:color="auto" w:fill="B8CCE4" w:themeFill="accent1" w:themeFillTint="66"/>
        <w:spacing w:after="120" w:line="276" w:lineRule="auto"/>
        <w:jc w:val="both"/>
        <w:rPr>
          <w:rFonts w:eastAsiaTheme="minorHAnsi"/>
          <w:i/>
        </w:rPr>
      </w:pPr>
      <w:r>
        <w:rPr>
          <w:rFonts w:eastAsiaTheme="minorHAnsi"/>
          <w:i/>
        </w:rPr>
        <w:t>RO</w:t>
      </w:r>
      <w:r w:rsidRPr="0098674A">
        <w:rPr>
          <w:rFonts w:eastAsiaTheme="minorHAnsi"/>
          <w:i/>
        </w:rPr>
        <w:t xml:space="preserve"> informuje najmä o:</w:t>
      </w:r>
    </w:p>
    <w:p w14:paraId="5559195C" w14:textId="06C3A8E8" w:rsidR="0098674A" w:rsidRPr="00F41510" w:rsidRDefault="0098674A" w:rsidP="00F41510">
      <w:pPr>
        <w:pStyle w:val="Odsekzoznamu"/>
        <w:numPr>
          <w:ilvl w:val="0"/>
          <w:numId w:val="33"/>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t>príkladoch informačných a komunikačných opatrení uskutočnených pri realizácii komunikačnej s</w:t>
      </w:r>
      <w:r w:rsidR="00E34E07">
        <w:rPr>
          <w:rFonts w:eastAsiaTheme="minorHAnsi"/>
          <w:i/>
        </w:rPr>
        <w:t>tratégie príslušného programu</w:t>
      </w:r>
      <w:r w:rsidR="00784083">
        <w:rPr>
          <w:rFonts w:eastAsiaTheme="minorHAnsi"/>
          <w:i/>
        </w:rPr>
        <w:t>,</w:t>
      </w:r>
    </w:p>
    <w:p w14:paraId="562ECDB0" w14:textId="7178CD65" w:rsidR="007813EA" w:rsidRDefault="0098674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t>nástrojoch/prostriedkoch realizácie opatrení informovania a komunikácie a ak je to možné, tiež o elektronickej adrese, na ktor</w:t>
      </w:r>
      <w:r w:rsidR="00E34E07">
        <w:rPr>
          <w:rFonts w:eastAsiaTheme="minorHAnsi"/>
          <w:i/>
        </w:rPr>
        <w:t>ej sú zverejnené uvedené údaje</w:t>
      </w:r>
      <w:r w:rsidR="00784083">
        <w:rPr>
          <w:rFonts w:eastAsiaTheme="minorHAnsi"/>
          <w:i/>
        </w:rPr>
        <w:t>,</w:t>
      </w:r>
    </w:p>
    <w:p w14:paraId="5C95CF06" w14:textId="399835DF" w:rsidR="0098674A" w:rsidRPr="00F41510" w:rsidRDefault="007813E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Pr>
          <w:rFonts w:eastAsiaTheme="minorHAnsi"/>
          <w:i/>
        </w:rPr>
        <w:t xml:space="preserve">vlastné vyhodnotenie výsledkov </w:t>
      </w:r>
      <w:r w:rsidR="00660CFB">
        <w:rPr>
          <w:rFonts w:eastAsiaTheme="minorHAnsi"/>
          <w:i/>
        </w:rPr>
        <w:t>informačných a komunikačných aktivít</w:t>
      </w:r>
      <w:r w:rsidR="007A7DF2">
        <w:rPr>
          <w:rFonts w:eastAsiaTheme="minorHAnsi"/>
          <w:i/>
        </w:rPr>
        <w:t xml:space="preserve"> (</w:t>
      </w:r>
      <w:r w:rsidR="00CE3810">
        <w:rPr>
          <w:rFonts w:eastAsiaTheme="minorHAnsi"/>
          <w:i/>
        </w:rPr>
        <w:t xml:space="preserve">vplyv </w:t>
      </w:r>
      <w:r w:rsidR="007A7DF2">
        <w:rPr>
          <w:rFonts w:eastAsiaTheme="minorHAnsi"/>
          <w:i/>
        </w:rPr>
        <w:t>na implementáciu)</w:t>
      </w:r>
      <w:r w:rsidR="00784083">
        <w:rPr>
          <w:rFonts w:eastAsiaTheme="minorHAnsi"/>
          <w:i/>
        </w:rPr>
        <w:t>,</w:t>
      </w:r>
    </w:p>
    <w:p w14:paraId="7A33FD35" w14:textId="60050DDF" w:rsidR="0098674A" w:rsidRPr="00F41510" w:rsidRDefault="0098674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t>obsahu významných</w:t>
      </w:r>
      <w:r w:rsidR="00E34E07">
        <w:rPr>
          <w:rFonts w:eastAsiaTheme="minorHAnsi"/>
          <w:i/>
        </w:rPr>
        <w:t xml:space="preserve"> zmien komunikačnej stratégie</w:t>
      </w:r>
      <w:r w:rsidR="00784083">
        <w:rPr>
          <w:rFonts w:eastAsiaTheme="minorHAnsi"/>
          <w:i/>
        </w:rPr>
        <w:t>.</w:t>
      </w:r>
    </w:p>
    <w:p w14:paraId="3785C6E7" w14:textId="2BE9DD72" w:rsidR="00AA7D81" w:rsidRPr="00AA7D81" w:rsidRDefault="00CC5AC9" w:rsidP="00F75371">
      <w:pPr>
        <w:pStyle w:val="MPCKO3"/>
        <w:rPr>
          <w:rFonts w:eastAsiaTheme="minorHAnsi"/>
          <w:lang w:eastAsia="en-US"/>
        </w:rPr>
      </w:pPr>
      <w:bookmarkStart w:id="806" w:name="_Toc428367970"/>
      <w:bookmarkStart w:id="807" w:name="_Toc528311116"/>
      <w:bookmarkStart w:id="808" w:name="_Toc5610080"/>
      <w:bookmarkStart w:id="809" w:name="_Toc36126876"/>
      <w:bookmarkStart w:id="810" w:name="_Toc133230880"/>
      <w:bookmarkStart w:id="811" w:name="_Toc194668687"/>
      <w:r>
        <w:rPr>
          <w:rFonts w:eastAsiaTheme="minorHAnsi"/>
        </w:rPr>
        <w:t>I.</w:t>
      </w:r>
      <w:r w:rsidR="00AA7D81" w:rsidRPr="00AA7D81">
        <w:rPr>
          <w:rFonts w:eastAsiaTheme="minorHAnsi"/>
        </w:rPr>
        <w:t xml:space="preserve">13. </w:t>
      </w:r>
      <w:r w:rsidR="00F25D5C">
        <w:rPr>
          <w:rFonts w:eastAsiaTheme="minorHAnsi"/>
          <w:lang w:eastAsia="en-US"/>
        </w:rPr>
        <w:t>Opatrenia</w:t>
      </w:r>
      <w:r w:rsidR="00F25D5C" w:rsidRPr="00AA7D81">
        <w:rPr>
          <w:rFonts w:eastAsiaTheme="minorHAnsi"/>
          <w:lang w:eastAsia="en-US"/>
        </w:rPr>
        <w:t xml:space="preserve"> </w:t>
      </w:r>
      <w:r w:rsidR="00E86675">
        <w:rPr>
          <w:rFonts w:eastAsiaTheme="minorHAnsi"/>
          <w:lang w:eastAsia="en-US"/>
        </w:rPr>
        <w:t xml:space="preserve">prijaté </w:t>
      </w:r>
      <w:r w:rsidR="0020757C">
        <w:rPr>
          <w:rFonts w:eastAsiaTheme="minorHAnsi"/>
          <w:lang w:eastAsia="en-US"/>
        </w:rPr>
        <w:t>na splnenie ex ante kondicionalít</w:t>
      </w:r>
      <w:r w:rsidR="00341EA3" w:rsidRPr="00341EA3">
        <w:rPr>
          <w:rFonts w:eastAsiaTheme="minorHAnsi"/>
        </w:rPr>
        <w:t xml:space="preserve"> </w:t>
      </w:r>
      <w:r w:rsidR="00341EA3">
        <w:rPr>
          <w:rFonts w:eastAsiaTheme="minorHAnsi"/>
        </w:rPr>
        <w:t>na základe článku 50</w:t>
      </w:r>
      <w:r w:rsidR="00341EA3" w:rsidRPr="00AA7D81">
        <w:rPr>
          <w:rFonts w:eastAsiaTheme="minorHAnsi"/>
        </w:rPr>
        <w:t xml:space="preserve"> (4) </w:t>
      </w:r>
      <w:r w:rsidR="00F45BE7">
        <w:rPr>
          <w:rFonts w:eastAsiaTheme="minorHAnsi"/>
        </w:rPr>
        <w:t xml:space="preserve">všeobecného </w:t>
      </w:r>
      <w:r w:rsidR="00341EA3" w:rsidRPr="00AA7D81">
        <w:rPr>
          <w:rFonts w:eastAsiaTheme="minorHAnsi"/>
        </w:rPr>
        <w:t>nariadenia</w:t>
      </w:r>
      <w:bookmarkEnd w:id="806"/>
      <w:r w:rsidR="006E2323">
        <w:rPr>
          <w:rFonts w:eastAsiaTheme="minorHAnsi"/>
        </w:rPr>
        <w:t>– nerelevantné pre správy predkladané v roku 2018 a neskôr</w:t>
      </w:r>
      <w:bookmarkEnd w:id="807"/>
      <w:bookmarkEnd w:id="808"/>
      <w:bookmarkEnd w:id="809"/>
      <w:bookmarkEnd w:id="810"/>
      <w:bookmarkEnd w:id="811"/>
    </w:p>
    <w:p w14:paraId="222C4E15" w14:textId="48F5BE40" w:rsidR="00E86675" w:rsidRPr="00F41510" w:rsidRDefault="00AE4637" w:rsidP="00F41510">
      <w:pPr>
        <w:shd w:val="clear" w:color="auto" w:fill="B8CCE4" w:themeFill="accent1" w:themeFillTint="66"/>
        <w:spacing w:after="120" w:line="276" w:lineRule="auto"/>
        <w:jc w:val="both"/>
        <w:rPr>
          <w:rFonts w:eastAsiaTheme="minorHAnsi"/>
          <w:i/>
          <w:u w:val="single"/>
        </w:rPr>
      </w:pPr>
      <w:r>
        <w:rPr>
          <w:rFonts w:eastAsiaTheme="minorHAnsi"/>
          <w:i/>
          <w:u w:val="single"/>
        </w:rPr>
        <w:t>Doplňujúce</w:t>
      </w:r>
      <w:r w:rsidR="00E86675" w:rsidRPr="00F41510">
        <w:rPr>
          <w:rFonts w:eastAsiaTheme="minorHAnsi"/>
          <w:i/>
          <w:u w:val="single"/>
        </w:rPr>
        <w:t xml:space="preserve"> informácie</w:t>
      </w:r>
    </w:p>
    <w:p w14:paraId="18BC3E05" w14:textId="282AAA27" w:rsidR="00D83727" w:rsidRPr="00F41510" w:rsidRDefault="00D83727" w:rsidP="00F41510">
      <w:pPr>
        <w:shd w:val="clear" w:color="auto" w:fill="B8CCE4" w:themeFill="accent1" w:themeFillTint="66"/>
        <w:spacing w:after="120" w:line="276" w:lineRule="auto"/>
        <w:jc w:val="both"/>
        <w:rPr>
          <w:rFonts w:eastAsiaTheme="minorHAnsi"/>
          <w:i/>
        </w:rPr>
      </w:pPr>
      <w:r w:rsidRPr="00F41510">
        <w:rPr>
          <w:rFonts w:eastAsiaTheme="minorHAnsi"/>
          <w:i/>
        </w:rPr>
        <w:t xml:space="preserve">V nadväznosti na povinnosť členského štátu preukázať </w:t>
      </w:r>
      <w:r w:rsidR="009F6850">
        <w:rPr>
          <w:rFonts w:eastAsiaTheme="minorHAnsi"/>
          <w:i/>
        </w:rPr>
        <w:t>EK</w:t>
      </w:r>
      <w:r w:rsidRPr="00F41510">
        <w:rPr>
          <w:rFonts w:eastAsiaTheme="minorHAnsi"/>
          <w:i/>
        </w:rPr>
        <w:t xml:space="preserve"> splnenie </w:t>
      </w:r>
      <w:r w:rsidR="00105315">
        <w:rPr>
          <w:rFonts w:eastAsiaTheme="minorHAnsi"/>
          <w:i/>
        </w:rPr>
        <w:t>EAK</w:t>
      </w:r>
      <w:r w:rsidRPr="00F41510">
        <w:rPr>
          <w:rFonts w:eastAsiaTheme="minorHAnsi"/>
          <w:i/>
        </w:rPr>
        <w:t xml:space="preserve"> v čase schvaľovania Partnerskej dohody a </w:t>
      </w:r>
      <w:r w:rsidR="00784083">
        <w:rPr>
          <w:rFonts w:eastAsiaTheme="minorHAnsi"/>
          <w:i/>
        </w:rPr>
        <w:t>OP</w:t>
      </w:r>
      <w:r w:rsidRPr="00F41510">
        <w:rPr>
          <w:rFonts w:eastAsiaTheme="minorHAnsi"/>
          <w:i/>
        </w:rPr>
        <w:t xml:space="preserve">, alebo najneskôr v termíne do 31.12.2016, RO vo </w:t>
      </w:r>
      <w:r w:rsidR="00752DE7">
        <w:rPr>
          <w:rFonts w:eastAsiaTheme="minorHAnsi"/>
          <w:i/>
        </w:rPr>
        <w:t>VS</w:t>
      </w:r>
      <w:r w:rsidRPr="00F41510">
        <w:rPr>
          <w:rFonts w:eastAsiaTheme="minorHAnsi"/>
          <w:i/>
        </w:rPr>
        <w:t xml:space="preserve"> za rok 2016 (predkladanej v roku 2017) </w:t>
      </w:r>
      <w:r w:rsidR="005F6C6F" w:rsidRPr="00F41510">
        <w:rPr>
          <w:rFonts w:eastAsiaTheme="minorHAnsi"/>
          <w:i/>
        </w:rPr>
        <w:t xml:space="preserve">vyhodnotí plnenie </w:t>
      </w:r>
      <w:r w:rsidR="00105315">
        <w:rPr>
          <w:rFonts w:eastAsiaTheme="minorHAnsi"/>
          <w:i/>
        </w:rPr>
        <w:t>EAK</w:t>
      </w:r>
      <w:r w:rsidRPr="00F41510">
        <w:rPr>
          <w:rFonts w:eastAsiaTheme="minorHAnsi"/>
          <w:i/>
        </w:rPr>
        <w:t xml:space="preserve">, ktoré neboli v stave splnené v čase schválenia </w:t>
      </w:r>
      <w:r w:rsidR="00784083">
        <w:rPr>
          <w:rFonts w:eastAsiaTheme="minorHAnsi"/>
          <w:i/>
        </w:rPr>
        <w:t>OP</w:t>
      </w:r>
      <w:r w:rsidRPr="00F41510">
        <w:rPr>
          <w:rFonts w:eastAsiaTheme="minorHAnsi"/>
          <w:i/>
        </w:rPr>
        <w:t xml:space="preserve">. </w:t>
      </w:r>
      <w:r w:rsidR="00F23F1F">
        <w:rPr>
          <w:rFonts w:eastAsiaTheme="minorHAnsi"/>
          <w:i/>
        </w:rPr>
        <w:t>RO</w:t>
      </w:r>
      <w:r w:rsidRPr="00F41510">
        <w:rPr>
          <w:rFonts w:eastAsiaTheme="minorHAnsi"/>
          <w:i/>
        </w:rPr>
        <w:t xml:space="preserve"> poskytne </w:t>
      </w:r>
      <w:r w:rsidR="005F6C6F" w:rsidRPr="00F41510">
        <w:rPr>
          <w:rFonts w:eastAsiaTheme="minorHAnsi"/>
          <w:i/>
        </w:rPr>
        <w:t xml:space="preserve">informácie o spôsobe </w:t>
      </w:r>
      <w:r w:rsidR="00D2426D" w:rsidRPr="00F41510">
        <w:rPr>
          <w:rFonts w:eastAsiaTheme="minorHAnsi"/>
          <w:i/>
        </w:rPr>
        <w:t>s</w:t>
      </w:r>
      <w:r w:rsidR="005F6C6F" w:rsidRPr="00F41510">
        <w:rPr>
          <w:rFonts w:eastAsiaTheme="minorHAnsi"/>
          <w:i/>
        </w:rPr>
        <w:t>plnenia</w:t>
      </w:r>
      <w:r w:rsidRPr="00F41510">
        <w:rPr>
          <w:rFonts w:eastAsiaTheme="minorHAnsi"/>
          <w:i/>
        </w:rPr>
        <w:t xml:space="preserve"> tematických </w:t>
      </w:r>
      <w:r w:rsidR="00105315">
        <w:rPr>
          <w:rFonts w:eastAsiaTheme="minorHAnsi"/>
          <w:i/>
        </w:rPr>
        <w:t>EAK</w:t>
      </w:r>
      <w:r w:rsidRPr="00F41510">
        <w:rPr>
          <w:rFonts w:eastAsiaTheme="minorHAnsi"/>
          <w:i/>
        </w:rPr>
        <w:t>, ktorých plnenie má v gescii, ako aj o</w:t>
      </w:r>
      <w:r w:rsidR="005F6C6F" w:rsidRPr="00F41510">
        <w:rPr>
          <w:rFonts w:eastAsiaTheme="minorHAnsi"/>
          <w:i/>
        </w:rPr>
        <w:t xml:space="preserve"> spôsobe </w:t>
      </w:r>
      <w:r w:rsidR="00D2426D" w:rsidRPr="00F41510">
        <w:rPr>
          <w:rFonts w:eastAsiaTheme="minorHAnsi"/>
          <w:i/>
        </w:rPr>
        <w:t>s</w:t>
      </w:r>
      <w:r w:rsidR="005F6C6F" w:rsidRPr="00F41510">
        <w:rPr>
          <w:rFonts w:eastAsiaTheme="minorHAnsi"/>
          <w:i/>
        </w:rPr>
        <w:t>plnenia </w:t>
      </w:r>
      <w:r w:rsidRPr="00F41510">
        <w:rPr>
          <w:rFonts w:eastAsiaTheme="minorHAnsi"/>
          <w:i/>
        </w:rPr>
        <w:t xml:space="preserve">všeobecných </w:t>
      </w:r>
      <w:r w:rsidR="00105315">
        <w:rPr>
          <w:rFonts w:eastAsiaTheme="minorHAnsi"/>
          <w:i/>
        </w:rPr>
        <w:t>EAK</w:t>
      </w:r>
      <w:r w:rsidR="005F6C6F" w:rsidRPr="00F41510">
        <w:rPr>
          <w:rFonts w:eastAsiaTheme="minorHAnsi"/>
          <w:i/>
        </w:rPr>
        <w:t>,</w:t>
      </w:r>
      <w:r w:rsidRPr="00F41510">
        <w:rPr>
          <w:rFonts w:eastAsiaTheme="minorHAnsi"/>
          <w:i/>
        </w:rPr>
        <w:t xml:space="preserve"> v rozsahu stanovenom </w:t>
      </w:r>
      <w:r w:rsidR="005F6C6F" w:rsidRPr="00F41510">
        <w:rPr>
          <w:rFonts w:eastAsiaTheme="minorHAnsi"/>
          <w:i/>
        </w:rPr>
        <w:t>v nasledovných tabuľkách</w:t>
      </w:r>
      <w:r w:rsidR="00D2426D" w:rsidRPr="00F41510">
        <w:rPr>
          <w:rFonts w:eastAsiaTheme="minorHAnsi"/>
          <w:i/>
        </w:rPr>
        <w:t xml:space="preserve">. </w:t>
      </w:r>
    </w:p>
    <w:p w14:paraId="08A3F6C0" w14:textId="1A97BC3F" w:rsidR="00AA7D81" w:rsidRPr="00AA7D81" w:rsidRDefault="00CC5AC9" w:rsidP="00F75371">
      <w:pPr>
        <w:pStyle w:val="MPCKO3"/>
        <w:rPr>
          <w:rFonts w:eastAsiaTheme="minorHAnsi"/>
        </w:rPr>
      </w:pPr>
      <w:bookmarkStart w:id="812" w:name="_Toc528311117"/>
      <w:bookmarkStart w:id="813" w:name="_Toc5610081"/>
      <w:bookmarkStart w:id="814" w:name="_Toc428367971"/>
      <w:bookmarkStart w:id="815" w:name="_Toc36126877"/>
      <w:bookmarkStart w:id="816" w:name="_Toc133230881"/>
      <w:bookmarkStart w:id="817" w:name="_Toc194668688"/>
      <w:r>
        <w:rPr>
          <w:rFonts w:eastAsiaTheme="minorHAnsi"/>
        </w:rPr>
        <w:t>I.</w:t>
      </w:r>
      <w:r w:rsidR="00AA7D81" w:rsidRPr="00AA7D81">
        <w:rPr>
          <w:rFonts w:eastAsiaTheme="minorHAnsi"/>
        </w:rPr>
        <w:t xml:space="preserve">14. </w:t>
      </w:r>
      <w:r w:rsidR="00411987">
        <w:rPr>
          <w:rFonts w:eastAsiaTheme="minorHAnsi"/>
        </w:rPr>
        <w:t>Ďalšie</w:t>
      </w:r>
      <w:r w:rsidR="00411987" w:rsidRPr="00AA7D81">
        <w:rPr>
          <w:rFonts w:eastAsiaTheme="minorHAnsi"/>
        </w:rPr>
        <w:t xml:space="preserve"> </w:t>
      </w:r>
      <w:r w:rsidR="00AA7D81" w:rsidRPr="00AA7D81">
        <w:rPr>
          <w:rFonts w:eastAsiaTheme="minorHAnsi"/>
        </w:rPr>
        <w:t>informácie, ktoré sa poskytujú v závislo</w:t>
      </w:r>
      <w:r w:rsidR="00E94F36">
        <w:rPr>
          <w:rFonts w:eastAsiaTheme="minorHAnsi"/>
        </w:rPr>
        <w:t xml:space="preserve">sti </w:t>
      </w:r>
      <w:r w:rsidR="00411987">
        <w:rPr>
          <w:rFonts w:eastAsiaTheme="minorHAnsi"/>
        </w:rPr>
        <w:br/>
      </w:r>
      <w:r w:rsidR="00E94F36">
        <w:rPr>
          <w:rFonts w:eastAsiaTheme="minorHAnsi"/>
        </w:rPr>
        <w:t xml:space="preserve">od obsahu a cieľov </w:t>
      </w:r>
      <w:r w:rsidR="00AA7D81" w:rsidRPr="00AA7D81">
        <w:rPr>
          <w:rFonts w:eastAsiaTheme="minorHAnsi"/>
        </w:rPr>
        <w:t>program</w:t>
      </w:r>
      <w:r w:rsidR="00E94F36">
        <w:rPr>
          <w:rFonts w:eastAsiaTheme="minorHAnsi"/>
        </w:rPr>
        <w:t>u</w:t>
      </w:r>
      <w:r w:rsidR="007A7B6D">
        <w:rPr>
          <w:rFonts w:eastAsiaTheme="minorHAnsi"/>
        </w:rPr>
        <w:t xml:space="preserve"> na základe článku </w:t>
      </w:r>
      <w:r w:rsidR="007A7B6D" w:rsidRPr="00AA7D81">
        <w:rPr>
          <w:rFonts w:eastAsiaTheme="minorHAnsi"/>
        </w:rPr>
        <w:t xml:space="preserve">111 (4) </w:t>
      </w:r>
      <w:r w:rsidR="007A7B6D">
        <w:rPr>
          <w:rFonts w:eastAsiaTheme="minorHAnsi"/>
        </w:rPr>
        <w:t xml:space="preserve">§2, (a), (b), (c), (d), (g) a (h) </w:t>
      </w:r>
      <w:r w:rsidR="00F45BE7">
        <w:rPr>
          <w:rFonts w:eastAsiaTheme="minorHAnsi"/>
        </w:rPr>
        <w:t xml:space="preserve">všeobecného </w:t>
      </w:r>
      <w:r w:rsidR="007A7B6D" w:rsidRPr="00AA7D81">
        <w:rPr>
          <w:rFonts w:eastAsiaTheme="minorHAnsi"/>
        </w:rPr>
        <w:t>nariadenia</w:t>
      </w:r>
      <w:bookmarkEnd w:id="812"/>
      <w:bookmarkEnd w:id="813"/>
      <w:r w:rsidR="007A7B6D">
        <w:rPr>
          <w:rFonts w:eastAsiaTheme="minorHAnsi"/>
        </w:rPr>
        <w:t xml:space="preserve"> </w:t>
      </w:r>
      <w:bookmarkEnd w:id="814"/>
      <w:r w:rsidR="001D4466">
        <w:rPr>
          <w:rFonts w:eastAsiaTheme="minorHAnsi"/>
        </w:rPr>
        <w:t>a článku 14 (4),</w:t>
      </w:r>
      <w:r w:rsidR="001D4466" w:rsidRPr="001D4466">
        <w:rPr>
          <w:rFonts w:eastAsiaTheme="minorHAnsi"/>
        </w:rPr>
        <w:t xml:space="preserve"> </w:t>
      </w:r>
      <w:r w:rsidR="001D4466">
        <w:rPr>
          <w:rFonts w:eastAsiaTheme="minorHAnsi"/>
        </w:rPr>
        <w:t>§2, (a), (b), (c) a (f) nariadenia EP a Rady (EÚ) č. 1299/2013</w:t>
      </w:r>
      <w:bookmarkEnd w:id="815"/>
      <w:bookmarkEnd w:id="816"/>
      <w:bookmarkEnd w:id="817"/>
    </w:p>
    <w:p w14:paraId="153DC851" w14:textId="53CD3F05" w:rsidR="001377FD" w:rsidRDefault="00CC5AC9" w:rsidP="0001714F">
      <w:pPr>
        <w:pStyle w:val="MPCKO4"/>
        <w:jc w:val="both"/>
        <w:rPr>
          <w:rFonts w:eastAsiaTheme="minorHAnsi"/>
        </w:rPr>
      </w:pPr>
      <w:bookmarkStart w:id="818" w:name="_Toc428367972"/>
      <w:bookmarkStart w:id="819" w:name="_Toc528311118"/>
      <w:bookmarkStart w:id="820" w:name="_Toc5610082"/>
      <w:bookmarkStart w:id="821" w:name="_Toc36126878"/>
      <w:bookmarkStart w:id="822" w:name="_Toc133230882"/>
      <w:bookmarkStart w:id="823" w:name="_Toc194668689"/>
      <w:r>
        <w:rPr>
          <w:rFonts w:eastAsiaTheme="minorHAnsi"/>
        </w:rPr>
        <w:t>I.</w:t>
      </w:r>
      <w:r w:rsidR="00AA7D81" w:rsidRPr="00AA7D81">
        <w:rPr>
          <w:rFonts w:eastAsiaTheme="minorHAnsi"/>
        </w:rPr>
        <w:t xml:space="preserve">14.1  Pokrok </w:t>
      </w:r>
      <w:r w:rsidR="000D34B3">
        <w:rPr>
          <w:rFonts w:eastAsiaTheme="minorHAnsi"/>
        </w:rPr>
        <w:t xml:space="preserve">dosiahnutý pri uplatňovaní integrovaného prístupu k </w:t>
      </w:r>
      <w:r w:rsidR="00AA7D81" w:rsidRPr="00AA7D81">
        <w:rPr>
          <w:rFonts w:eastAsiaTheme="minorHAnsi"/>
        </w:rPr>
        <w:t>územnému rozvoju vráta</w:t>
      </w:r>
      <w:r w:rsidR="001C55EE">
        <w:rPr>
          <w:rFonts w:eastAsiaTheme="minorHAnsi"/>
        </w:rPr>
        <w:t>ne rozvoja regiónov s nepriazni</w:t>
      </w:r>
      <w:r w:rsidR="00AA7D81" w:rsidRPr="00AA7D81">
        <w:rPr>
          <w:rFonts w:eastAsiaTheme="minorHAnsi"/>
        </w:rPr>
        <w:t>vými demografickými podm</w:t>
      </w:r>
      <w:r w:rsidR="001C55EE">
        <w:rPr>
          <w:rFonts w:eastAsiaTheme="minorHAnsi"/>
        </w:rPr>
        <w:t>ienkami a trvalými alebo prírod</w:t>
      </w:r>
      <w:r w:rsidR="00AA7D81" w:rsidRPr="00AA7D81">
        <w:rPr>
          <w:rFonts w:eastAsiaTheme="minorHAnsi"/>
        </w:rPr>
        <w:t xml:space="preserve">nými znevýhodneniami, </w:t>
      </w:r>
      <w:r w:rsidR="000D33FC">
        <w:rPr>
          <w:rFonts w:eastAsiaTheme="minorHAnsi"/>
        </w:rPr>
        <w:t xml:space="preserve">integrovaných územných investícií, </w:t>
      </w:r>
      <w:r w:rsidR="00263CD9">
        <w:rPr>
          <w:rFonts w:eastAsiaTheme="minorHAnsi"/>
        </w:rPr>
        <w:t>UMR</w:t>
      </w:r>
      <w:r w:rsidR="00AA7D81" w:rsidRPr="00AA7D81">
        <w:rPr>
          <w:rFonts w:eastAsiaTheme="minorHAnsi"/>
        </w:rPr>
        <w:t xml:space="preserve"> a </w:t>
      </w:r>
      <w:r w:rsidR="00263CD9">
        <w:rPr>
          <w:rFonts w:eastAsiaTheme="minorHAnsi"/>
        </w:rPr>
        <w:t>CLLD</w:t>
      </w:r>
      <w:r w:rsidR="00AA7D81" w:rsidRPr="00AA7D81">
        <w:rPr>
          <w:rFonts w:eastAsiaTheme="minorHAnsi"/>
        </w:rPr>
        <w:t xml:space="preserve"> </w:t>
      </w:r>
      <w:r w:rsidR="000D34B3">
        <w:rPr>
          <w:rFonts w:eastAsiaTheme="minorHAnsi"/>
        </w:rPr>
        <w:t>podľa</w:t>
      </w:r>
      <w:r w:rsidR="00AA7D81" w:rsidRPr="00AA7D81">
        <w:rPr>
          <w:rFonts w:eastAsiaTheme="minorHAnsi"/>
        </w:rPr>
        <w:t xml:space="preserve"> programu</w:t>
      </w:r>
      <w:bookmarkEnd w:id="818"/>
      <w:bookmarkEnd w:id="819"/>
      <w:bookmarkEnd w:id="820"/>
      <w:r w:rsidR="00AA7D81" w:rsidRPr="00AA7D81">
        <w:rPr>
          <w:rFonts w:eastAsiaTheme="minorHAnsi"/>
        </w:rPr>
        <w:t xml:space="preserve"> </w:t>
      </w:r>
      <w:r w:rsidR="00610340">
        <w:rPr>
          <w:rFonts w:eastAsiaTheme="minorHAnsi"/>
        </w:rPr>
        <w:t>(cieľ 1)/ Pokrok pri uskutočňovaní integrovaného prístupu k rozvoju územia vrátane integrovaných územných investícii, UMR a CLLD v rámci programu spolupráce (cieľ 2)</w:t>
      </w:r>
      <w:bookmarkEnd w:id="821"/>
      <w:bookmarkEnd w:id="822"/>
      <w:bookmarkEnd w:id="823"/>
    </w:p>
    <w:p w14:paraId="7E3A9779" w14:textId="77777777" w:rsidR="00181ACC" w:rsidRDefault="00181ACC" w:rsidP="00181ACC">
      <w:pPr>
        <w:spacing w:before="120" w:after="240"/>
        <w:jc w:val="both"/>
        <w:rPr>
          <w:rFonts w:eastAsiaTheme="minorHAnsi"/>
        </w:rPr>
      </w:pPr>
      <w:r w:rsidRPr="00F41510">
        <w:rPr>
          <w:rFonts w:eastAsiaTheme="minorHAnsi"/>
        </w:rPr>
        <w:t>&lt;typ='S' max.rozsah=3500 vstup='M'&gt;</w:t>
      </w:r>
    </w:p>
    <w:p w14:paraId="28D20B2C" w14:textId="7B14C595" w:rsidR="00B4146E" w:rsidRPr="00125F1A" w:rsidRDefault="000D33FC" w:rsidP="00B4146E">
      <w:pPr>
        <w:shd w:val="clear" w:color="auto" w:fill="B8CCE4" w:themeFill="accent1" w:themeFillTint="66"/>
        <w:spacing w:before="120" w:after="240"/>
        <w:jc w:val="both"/>
        <w:rPr>
          <w:rFonts w:eastAsiaTheme="minorHAnsi"/>
          <w:i/>
          <w:u w:val="single"/>
        </w:rPr>
      </w:pPr>
      <w:r>
        <w:rPr>
          <w:rFonts w:eastAsiaTheme="minorHAnsi"/>
          <w:i/>
          <w:u w:val="single"/>
        </w:rPr>
        <w:t>Doplňujúce</w:t>
      </w:r>
      <w:r w:rsidRPr="00125F1A">
        <w:rPr>
          <w:rFonts w:eastAsiaTheme="minorHAnsi"/>
          <w:i/>
          <w:u w:val="single"/>
        </w:rPr>
        <w:t xml:space="preserve"> </w:t>
      </w:r>
      <w:r w:rsidR="00B4146E" w:rsidRPr="00125F1A">
        <w:rPr>
          <w:rFonts w:eastAsiaTheme="minorHAnsi"/>
          <w:i/>
          <w:u w:val="single"/>
        </w:rPr>
        <w:t>informácie</w:t>
      </w:r>
    </w:p>
    <w:p w14:paraId="26A7B05D" w14:textId="4F02F539" w:rsidR="00B4146E" w:rsidRPr="00F41510" w:rsidRDefault="00B4146E" w:rsidP="00DF1C96">
      <w:pPr>
        <w:shd w:val="clear" w:color="auto" w:fill="B8CCE4" w:themeFill="accent1" w:themeFillTint="66"/>
        <w:spacing w:before="120" w:after="120" w:line="276" w:lineRule="auto"/>
        <w:jc w:val="both"/>
        <w:rPr>
          <w:rFonts w:eastAsiaTheme="minorHAnsi"/>
          <w:i/>
        </w:rPr>
      </w:pPr>
      <w:r>
        <w:rPr>
          <w:rFonts w:eastAsiaTheme="minorHAnsi"/>
          <w:i/>
        </w:rPr>
        <w:lastRenderedPageBreak/>
        <w:t>RP zhodnotí pokrok v plnení RIÚS,  I</w:t>
      </w:r>
      <w:r w:rsidR="005C59EC">
        <w:rPr>
          <w:rFonts w:eastAsiaTheme="minorHAnsi"/>
          <w:i/>
        </w:rPr>
        <w:t xml:space="preserve">ÚSMO, činnosť </w:t>
      </w:r>
      <w:r>
        <w:rPr>
          <w:rFonts w:eastAsiaTheme="minorHAnsi"/>
          <w:i/>
        </w:rPr>
        <w:t>Rady partnerstva pre RIÚS</w:t>
      </w:r>
      <w:r w:rsidR="005C59EC">
        <w:rPr>
          <w:rFonts w:eastAsiaTheme="minorHAnsi"/>
          <w:i/>
        </w:rPr>
        <w:t xml:space="preserve"> ako aj činnosti miestnych akčných skupín v rámci vykonávania nástroja CLLD</w:t>
      </w:r>
      <w:r>
        <w:rPr>
          <w:rFonts w:eastAsiaTheme="minorHAnsi"/>
          <w:i/>
        </w:rPr>
        <w:t xml:space="preserve">. Uvedie počty a príklady projektov vybraných a implementovaných prostredníctvom integrovaného prístupu k územnému </w:t>
      </w:r>
      <w:r w:rsidR="005C59EC">
        <w:rPr>
          <w:rFonts w:eastAsiaTheme="minorHAnsi"/>
          <w:i/>
        </w:rPr>
        <w:t xml:space="preserve"> a miestnemu </w:t>
      </w:r>
      <w:r>
        <w:rPr>
          <w:rFonts w:eastAsiaTheme="minorHAnsi"/>
          <w:i/>
        </w:rPr>
        <w:t>rozvoju a dosiahnuté výstupy projektov.</w:t>
      </w:r>
    </w:p>
    <w:p w14:paraId="0A259F1A" w14:textId="15DE7EF6" w:rsidR="001377FD" w:rsidRDefault="00CC5AC9" w:rsidP="00F75371">
      <w:pPr>
        <w:pStyle w:val="MPCKO4"/>
        <w:rPr>
          <w:rFonts w:eastAsiaTheme="minorHAnsi"/>
        </w:rPr>
      </w:pPr>
      <w:bookmarkStart w:id="824" w:name="_Toc428367973"/>
      <w:bookmarkStart w:id="825" w:name="_Toc528311119"/>
      <w:bookmarkStart w:id="826" w:name="_Toc5610083"/>
      <w:bookmarkStart w:id="827" w:name="_Toc36126879"/>
      <w:bookmarkStart w:id="828" w:name="_Toc133230883"/>
      <w:bookmarkStart w:id="829" w:name="_Toc194668690"/>
      <w:r>
        <w:rPr>
          <w:rFonts w:eastAsiaTheme="minorHAnsi"/>
        </w:rPr>
        <w:t>I.</w:t>
      </w:r>
      <w:r w:rsidR="00AA7D81" w:rsidRPr="00AA7D81">
        <w:rPr>
          <w:rFonts w:eastAsiaTheme="minorHAnsi"/>
        </w:rPr>
        <w:t xml:space="preserve">14.2  Pokrok pri </w:t>
      </w:r>
      <w:r w:rsidR="0093362B">
        <w:rPr>
          <w:rFonts w:eastAsiaTheme="minorHAnsi"/>
        </w:rPr>
        <w:t>vykonávaní</w:t>
      </w:r>
      <w:r w:rsidR="00AA7D81" w:rsidRPr="00AA7D81">
        <w:rPr>
          <w:rFonts w:eastAsiaTheme="minorHAnsi"/>
        </w:rPr>
        <w:t xml:space="preserve"> opatrení na posilnenie kapacity orgánov členského štátu a prijímateľov na spravovanie a využívanie fondov</w:t>
      </w:r>
      <w:bookmarkEnd w:id="824"/>
      <w:bookmarkEnd w:id="825"/>
      <w:bookmarkEnd w:id="826"/>
      <w:bookmarkEnd w:id="827"/>
      <w:bookmarkEnd w:id="828"/>
      <w:bookmarkEnd w:id="829"/>
      <w:r w:rsidR="00AA7D81" w:rsidRPr="00AA7D81">
        <w:rPr>
          <w:rFonts w:eastAsiaTheme="minorHAnsi"/>
        </w:rPr>
        <w:t xml:space="preserve"> </w:t>
      </w:r>
    </w:p>
    <w:p w14:paraId="60556E94" w14:textId="77777777" w:rsidR="00181ACC" w:rsidRDefault="00181ACC" w:rsidP="00181ACC">
      <w:pPr>
        <w:spacing w:before="120" w:after="240"/>
        <w:jc w:val="both"/>
        <w:rPr>
          <w:rFonts w:eastAsiaTheme="minorHAnsi"/>
        </w:rPr>
      </w:pPr>
      <w:r w:rsidRPr="00F41510">
        <w:rPr>
          <w:rFonts w:eastAsiaTheme="minorHAnsi"/>
        </w:rPr>
        <w:t>&lt;typ='S' max.rozsah=3500 vstup='M'&gt;</w:t>
      </w:r>
    </w:p>
    <w:p w14:paraId="487FFE34" w14:textId="77777777" w:rsidR="00D86C3F" w:rsidRPr="00F41510" w:rsidRDefault="00D86C3F" w:rsidP="00F41510">
      <w:pPr>
        <w:shd w:val="clear" w:color="auto" w:fill="B8CCE4" w:themeFill="accent1" w:themeFillTint="66"/>
        <w:spacing w:before="120" w:after="120"/>
        <w:jc w:val="both"/>
        <w:rPr>
          <w:rFonts w:eastAsiaTheme="minorHAnsi"/>
          <w:i/>
          <w:u w:val="single"/>
        </w:rPr>
      </w:pPr>
      <w:r w:rsidRPr="00F41510">
        <w:rPr>
          <w:rFonts w:eastAsiaTheme="minorHAnsi"/>
          <w:i/>
          <w:u w:val="single"/>
        </w:rPr>
        <w:t>Požadované informácie</w:t>
      </w:r>
    </w:p>
    <w:p w14:paraId="7147F3F1" w14:textId="77777777" w:rsidR="00F21248" w:rsidRDefault="00D86C3F" w:rsidP="00F41510">
      <w:pPr>
        <w:shd w:val="clear" w:color="auto" w:fill="B8CCE4" w:themeFill="accent1" w:themeFillTint="66"/>
        <w:spacing w:before="120" w:after="120" w:line="276" w:lineRule="auto"/>
        <w:jc w:val="both"/>
        <w:rPr>
          <w:rFonts w:eastAsiaTheme="minorHAnsi"/>
          <w:i/>
        </w:rPr>
      </w:pPr>
      <w:r>
        <w:rPr>
          <w:rFonts w:eastAsiaTheme="minorHAnsi"/>
          <w:i/>
        </w:rPr>
        <w:t xml:space="preserve">RO zhodnotí </w:t>
      </w:r>
      <w:r w:rsidR="003C19F2">
        <w:rPr>
          <w:rFonts w:eastAsiaTheme="minorHAnsi"/>
          <w:i/>
        </w:rPr>
        <w:t xml:space="preserve">pokrok pri vykonávaní opatrení najmä v nadväznosti na </w:t>
      </w:r>
      <w:r w:rsidR="00F21248" w:rsidRPr="00F41510">
        <w:rPr>
          <w:rFonts w:eastAsiaTheme="minorHAnsi"/>
          <w:i/>
        </w:rPr>
        <w:t>uznesenie vlády SR  č. 519/2014 z 15. októbra 2014 k „Štruktúre subjektov implementácie európskych štrukturálnych fondov a investičných fondov na programové obdobie 2014 – 2020 a zabezpečenie administratívnych kapacít do roku 2016“</w:t>
      </w:r>
      <w:r w:rsidR="003C19F2">
        <w:rPr>
          <w:rFonts w:eastAsiaTheme="minorHAnsi"/>
          <w:i/>
        </w:rPr>
        <w:t>.</w:t>
      </w:r>
      <w:r w:rsidR="00411987">
        <w:rPr>
          <w:rFonts w:eastAsiaTheme="minorHAnsi"/>
          <w:i/>
        </w:rPr>
        <w:t xml:space="preserve"> </w:t>
      </w:r>
      <w:r w:rsidR="00F21248" w:rsidRPr="00F41510">
        <w:rPr>
          <w:rFonts w:eastAsiaTheme="minorHAnsi"/>
          <w:i/>
        </w:rPr>
        <w:t xml:space="preserve">V rámci zhodnotenia  opatrení na posilnenie administratívnych kapacít žiadateľov a prijímateľov </w:t>
      </w:r>
      <w:r w:rsidR="003C19F2">
        <w:rPr>
          <w:rFonts w:eastAsiaTheme="minorHAnsi"/>
          <w:i/>
        </w:rPr>
        <w:t>RO popíše</w:t>
      </w:r>
      <w:r w:rsidR="00F21248" w:rsidRPr="00F41510">
        <w:rPr>
          <w:rFonts w:eastAsiaTheme="minorHAnsi"/>
          <w:i/>
        </w:rPr>
        <w:t xml:space="preserve"> najmä zabezpečenie dostupnosti informácií a poradenstva pre žiadateľov a prijímateľov,  poradenstvo pre  </w:t>
      </w:r>
      <w:r w:rsidR="003A4446">
        <w:rPr>
          <w:rFonts w:eastAsiaTheme="minorHAnsi"/>
          <w:i/>
        </w:rPr>
        <w:t>žiadateľov</w:t>
      </w:r>
      <w:r w:rsidR="00F21248" w:rsidRPr="00F41510">
        <w:rPr>
          <w:rFonts w:eastAsiaTheme="minorHAnsi"/>
          <w:i/>
        </w:rPr>
        <w:t xml:space="preserve"> pri vypracovávaní projektov a systém vzdelávania žiadateľov/prijímateľov</w:t>
      </w:r>
      <w:r w:rsidR="003A4446">
        <w:rPr>
          <w:rFonts w:eastAsiaTheme="minorHAnsi"/>
          <w:i/>
        </w:rPr>
        <w:t>. RO taktiež uvedie uskutočnené opatrenia na znižovanie administratívnej záťaže prijímateľov.</w:t>
      </w:r>
    </w:p>
    <w:p w14:paraId="706669B2" w14:textId="17626A6D" w:rsidR="001377FD" w:rsidRDefault="00CC5AC9" w:rsidP="00F75371">
      <w:pPr>
        <w:pStyle w:val="MPCKO4"/>
        <w:rPr>
          <w:rFonts w:eastAsiaTheme="minorHAnsi"/>
        </w:rPr>
      </w:pPr>
      <w:bookmarkStart w:id="830" w:name="_Toc428367974"/>
      <w:bookmarkStart w:id="831" w:name="_Toc528311120"/>
      <w:bookmarkStart w:id="832" w:name="_Toc5610084"/>
      <w:bookmarkStart w:id="833" w:name="_Toc36126880"/>
      <w:bookmarkStart w:id="834" w:name="_Toc133230884"/>
      <w:bookmarkStart w:id="835" w:name="_Toc194668691"/>
      <w:r>
        <w:rPr>
          <w:rFonts w:eastAsiaTheme="minorHAnsi"/>
        </w:rPr>
        <w:t>I.</w:t>
      </w:r>
      <w:r w:rsidR="00382E81">
        <w:rPr>
          <w:rFonts w:eastAsiaTheme="minorHAnsi"/>
        </w:rPr>
        <w:t xml:space="preserve">14.3 </w:t>
      </w:r>
      <w:r w:rsidR="00382E81">
        <w:rPr>
          <w:rFonts w:eastAsiaTheme="minorHAnsi"/>
        </w:rPr>
        <w:tab/>
        <w:t>Pokrok dosiahnutý</w:t>
      </w:r>
      <w:r w:rsidR="00AA7D81" w:rsidRPr="00AA7D81">
        <w:rPr>
          <w:rFonts w:eastAsiaTheme="minorHAnsi"/>
        </w:rPr>
        <w:t xml:space="preserve"> pri </w:t>
      </w:r>
      <w:r w:rsidR="00382E81">
        <w:rPr>
          <w:rFonts w:eastAsiaTheme="minorHAnsi"/>
        </w:rPr>
        <w:t>vykonávaní</w:t>
      </w:r>
      <w:r w:rsidR="00AA7D81" w:rsidRPr="00AA7D81">
        <w:rPr>
          <w:rFonts w:eastAsiaTheme="minorHAnsi"/>
        </w:rPr>
        <w:t xml:space="preserve"> všetkých medziregionálnych a nadnárodných opatrení</w:t>
      </w:r>
      <w:bookmarkEnd w:id="830"/>
      <w:bookmarkEnd w:id="831"/>
      <w:bookmarkEnd w:id="832"/>
      <w:r w:rsidR="00AA7D81" w:rsidRPr="00AA7D81">
        <w:rPr>
          <w:rFonts w:eastAsiaTheme="minorHAnsi"/>
        </w:rPr>
        <w:t xml:space="preserve"> </w:t>
      </w:r>
      <w:r w:rsidR="00247413">
        <w:rPr>
          <w:rFonts w:eastAsiaTheme="minorHAnsi"/>
        </w:rPr>
        <w:t>(nerelevantné pre cieľ 2)</w:t>
      </w:r>
      <w:bookmarkEnd w:id="833"/>
      <w:bookmarkEnd w:id="834"/>
      <w:bookmarkEnd w:id="835"/>
    </w:p>
    <w:p w14:paraId="23F1C954" w14:textId="77777777" w:rsidR="00181ACC" w:rsidRPr="00F41510" w:rsidRDefault="00181ACC" w:rsidP="00181ACC">
      <w:pPr>
        <w:spacing w:before="120" w:after="240"/>
        <w:jc w:val="both"/>
        <w:rPr>
          <w:rFonts w:eastAsiaTheme="minorHAnsi"/>
        </w:rPr>
      </w:pPr>
      <w:r w:rsidRPr="00F41510">
        <w:rPr>
          <w:rFonts w:eastAsiaTheme="minorHAnsi"/>
        </w:rPr>
        <w:t>&lt;typ='S' max.rozsah=3500 vstup='M'&gt;</w:t>
      </w:r>
    </w:p>
    <w:p w14:paraId="0DC55224" w14:textId="77777777" w:rsidR="001377FD" w:rsidRDefault="00CC5AC9" w:rsidP="00F75371">
      <w:pPr>
        <w:pStyle w:val="MPCKO4"/>
        <w:rPr>
          <w:rFonts w:eastAsiaTheme="minorHAnsi"/>
        </w:rPr>
      </w:pPr>
      <w:bookmarkStart w:id="836" w:name="_Toc428367975"/>
      <w:bookmarkStart w:id="837" w:name="_Toc528311121"/>
      <w:bookmarkStart w:id="838" w:name="_Toc5610085"/>
      <w:bookmarkStart w:id="839" w:name="_Toc36126881"/>
      <w:bookmarkStart w:id="840" w:name="_Toc133230885"/>
      <w:bookmarkStart w:id="841" w:name="_Toc194668692"/>
      <w:r>
        <w:rPr>
          <w:rFonts w:eastAsiaTheme="minorHAnsi"/>
        </w:rPr>
        <w:t>I.</w:t>
      </w:r>
      <w:r w:rsidR="00AA7D81" w:rsidRPr="00AA7D81">
        <w:rPr>
          <w:rFonts w:eastAsiaTheme="minorHAnsi"/>
        </w:rPr>
        <w:t xml:space="preserve">14.4 </w:t>
      </w:r>
      <w:r w:rsidR="00AA7D81" w:rsidRPr="00AA7D81">
        <w:rPr>
          <w:rFonts w:eastAsiaTheme="minorHAnsi"/>
        </w:rPr>
        <w:tab/>
        <w:t>Príspevok k</w:t>
      </w:r>
      <w:r w:rsidR="000D34B3">
        <w:rPr>
          <w:rFonts w:eastAsiaTheme="minorHAnsi"/>
        </w:rPr>
        <w:t xml:space="preserve"> makroregionálnym </w:t>
      </w:r>
      <w:r w:rsidR="00AA7D81" w:rsidRPr="00AA7D81">
        <w:rPr>
          <w:rFonts w:eastAsiaTheme="minorHAnsi"/>
        </w:rPr>
        <w:t xml:space="preserve">stratégiám a </w:t>
      </w:r>
      <w:r w:rsidR="000D34B3" w:rsidRPr="00AA7D81">
        <w:rPr>
          <w:rFonts w:eastAsiaTheme="minorHAnsi"/>
        </w:rPr>
        <w:t xml:space="preserve">stratégiám </w:t>
      </w:r>
      <w:r w:rsidR="00AA7D81" w:rsidRPr="00AA7D81">
        <w:rPr>
          <w:rFonts w:eastAsiaTheme="minorHAnsi"/>
        </w:rPr>
        <w:t>pre prímorské oblasti</w:t>
      </w:r>
      <w:bookmarkEnd w:id="836"/>
      <w:bookmarkEnd w:id="837"/>
      <w:bookmarkEnd w:id="838"/>
      <w:bookmarkEnd w:id="839"/>
      <w:bookmarkEnd w:id="840"/>
      <w:bookmarkEnd w:id="841"/>
      <w:r w:rsidR="00AA7D81" w:rsidRPr="00AA7D81">
        <w:rPr>
          <w:rFonts w:eastAsiaTheme="minorHAnsi"/>
        </w:rPr>
        <w:t xml:space="preserve"> </w:t>
      </w:r>
    </w:p>
    <w:p w14:paraId="65ECF283" w14:textId="77777777" w:rsidR="007B7DF9" w:rsidRDefault="007B7DF9" w:rsidP="00553155">
      <w:pPr>
        <w:spacing w:before="120" w:after="240"/>
        <w:jc w:val="both"/>
        <w:rPr>
          <w:rFonts w:eastAsiaTheme="minorHAnsi"/>
        </w:rPr>
      </w:pPr>
      <w:r w:rsidRPr="007B7DF9">
        <w:rPr>
          <w:rFonts w:eastAsiaTheme="minorHAnsi"/>
        </w:rPr>
        <w:t xml:space="preserve">Ako sa stanovuje v článku 27 ods. 3 </w:t>
      </w:r>
      <w:r>
        <w:rPr>
          <w:rFonts w:eastAsiaTheme="minorHAnsi"/>
        </w:rPr>
        <w:t>všeobecného nariadenia</w:t>
      </w:r>
      <w:r w:rsidRPr="007B7DF9">
        <w:rPr>
          <w:rFonts w:eastAsiaTheme="minorHAnsi"/>
        </w:rPr>
        <w:t xml:space="preserve">, jeho článku 96 ods. 3 písm. e), článku 111 ods. 3 a článku 111 ods. 4 písm. d) </w:t>
      </w:r>
      <w:r>
        <w:rPr>
          <w:rFonts w:eastAsiaTheme="minorHAnsi"/>
        </w:rPr>
        <w:t>a prílohe I,</w:t>
      </w:r>
      <w:r w:rsidRPr="007B7DF9">
        <w:rPr>
          <w:rFonts w:eastAsiaTheme="minorHAnsi"/>
        </w:rPr>
        <w:t xml:space="preserve"> oddiele 7.3</w:t>
      </w:r>
      <w:r>
        <w:rPr>
          <w:rFonts w:eastAsiaTheme="minorHAnsi"/>
        </w:rPr>
        <w:t>.</w:t>
      </w:r>
    </w:p>
    <w:p w14:paraId="4E2077B6" w14:textId="77777777" w:rsidR="007B7DF9" w:rsidRPr="007B7DF9" w:rsidRDefault="007B7DF9" w:rsidP="007B7DF9">
      <w:pPr>
        <w:spacing w:before="120" w:after="240"/>
        <w:jc w:val="both"/>
        <w:rPr>
          <w:rFonts w:eastAsiaTheme="minorHAnsi"/>
        </w:rPr>
      </w:pPr>
      <w:r>
        <w:rPr>
          <w:rFonts w:eastAsiaTheme="minorHAnsi"/>
        </w:rPr>
        <w:t>RO, ak je to relevantné</w:t>
      </w:r>
      <w:r w:rsidRPr="007B7DF9">
        <w:rPr>
          <w:rFonts w:eastAsiaTheme="minorHAnsi"/>
        </w:rPr>
        <w:t>,</w:t>
      </w:r>
      <w:r>
        <w:rPr>
          <w:rFonts w:eastAsiaTheme="minorHAnsi"/>
        </w:rPr>
        <w:t xml:space="preserve"> určí príspevok programu</w:t>
      </w:r>
      <w:r w:rsidRPr="007B7DF9">
        <w:rPr>
          <w:rFonts w:eastAsiaTheme="minorHAnsi"/>
        </w:rPr>
        <w:t xml:space="preserve"> k</w:t>
      </w:r>
      <w:r>
        <w:rPr>
          <w:rFonts w:eastAsiaTheme="minorHAnsi"/>
        </w:rPr>
        <w:t xml:space="preserve"> nasledovným </w:t>
      </w:r>
      <w:r w:rsidRPr="007B7DF9">
        <w:rPr>
          <w:rFonts w:eastAsiaTheme="minorHAnsi"/>
        </w:rPr>
        <w:t>makroregionálnym stratégiám a/alebo stratégiám pre morskú oblasť:</w:t>
      </w:r>
    </w:p>
    <w:p w14:paraId="4E9D5F14"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región Baltského mora (EUSBSR)</w:t>
      </w:r>
      <w:r>
        <w:rPr>
          <w:rFonts w:eastAsiaTheme="minorHAnsi"/>
        </w:rPr>
        <w:t>;</w:t>
      </w:r>
    </w:p>
    <w:p w14:paraId="06555391"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podunajskú oblasť (EUSDR)</w:t>
      </w:r>
      <w:r>
        <w:rPr>
          <w:rFonts w:eastAsiaTheme="minorHAnsi"/>
        </w:rPr>
        <w:t>;</w:t>
      </w:r>
    </w:p>
    <w:p w14:paraId="1273983A"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región Jadranského a Iónskeho mora (EUSAIR)</w:t>
      </w:r>
      <w:r>
        <w:rPr>
          <w:rFonts w:eastAsiaTheme="minorHAnsi"/>
        </w:rPr>
        <w:t>;</w:t>
      </w:r>
    </w:p>
    <w:p w14:paraId="77A3A589"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alpský región (EUSALP)</w:t>
      </w:r>
      <w:r>
        <w:rPr>
          <w:rFonts w:eastAsiaTheme="minorHAnsi"/>
        </w:rPr>
        <w:t>;</w:t>
      </w:r>
    </w:p>
    <w:p w14:paraId="5C126903" w14:textId="77777777" w:rsid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pre atlantickú morskú oblasť (ATLSBS)</w:t>
      </w:r>
      <w:r>
        <w:rPr>
          <w:rFonts w:eastAsiaTheme="minorHAnsi"/>
        </w:rPr>
        <w:t>.</w:t>
      </w:r>
    </w:p>
    <w:p w14:paraId="495375D3" w14:textId="77777777" w:rsidR="007B7DF9" w:rsidRPr="007B7DF9" w:rsidRDefault="007B7DF9" w:rsidP="007B7DF9">
      <w:pPr>
        <w:spacing w:line="270" w:lineRule="atLeast"/>
        <w:ind w:left="420"/>
        <w:textAlignment w:val="bottom"/>
        <w:rPr>
          <w:rFonts w:eastAsiaTheme="minorHAnsi"/>
        </w:rPr>
      </w:pPr>
    </w:p>
    <w:p w14:paraId="21DC0269" w14:textId="77777777" w:rsidR="00553155" w:rsidRDefault="00553155" w:rsidP="00553155">
      <w:pPr>
        <w:spacing w:before="120" w:after="240"/>
        <w:jc w:val="both"/>
        <w:rPr>
          <w:rFonts w:eastAsiaTheme="minorHAnsi"/>
        </w:rPr>
      </w:pPr>
      <w:r w:rsidRPr="00F41510">
        <w:rPr>
          <w:rFonts w:eastAsiaTheme="minorHAnsi"/>
        </w:rPr>
        <w:t>&lt;typ='S' max.rozsah=3500 vstup='M'&gt;</w:t>
      </w:r>
    </w:p>
    <w:p w14:paraId="1055390F" w14:textId="77777777" w:rsidR="001377FD" w:rsidRDefault="00CC5AC9" w:rsidP="00F75371">
      <w:pPr>
        <w:pStyle w:val="MPCKO4"/>
        <w:rPr>
          <w:rFonts w:eastAsiaTheme="minorHAnsi"/>
        </w:rPr>
      </w:pPr>
      <w:bookmarkStart w:id="842" w:name="_Toc428367976"/>
      <w:bookmarkStart w:id="843" w:name="_Toc528311122"/>
      <w:bookmarkStart w:id="844" w:name="_Toc5610086"/>
      <w:bookmarkStart w:id="845" w:name="_Toc36126882"/>
      <w:bookmarkStart w:id="846" w:name="_Toc133230886"/>
      <w:bookmarkStart w:id="847" w:name="_Toc194668693"/>
      <w:r>
        <w:rPr>
          <w:rFonts w:eastAsiaTheme="minorHAnsi"/>
        </w:rPr>
        <w:t>I.</w:t>
      </w:r>
      <w:r w:rsidR="00AA7D81" w:rsidRPr="00AA7D81">
        <w:rPr>
          <w:rFonts w:eastAsiaTheme="minorHAnsi"/>
        </w:rPr>
        <w:t xml:space="preserve">14.5 </w:t>
      </w:r>
      <w:r w:rsidR="00AA7D81" w:rsidRPr="00AA7D81">
        <w:rPr>
          <w:rFonts w:eastAsiaTheme="minorHAnsi"/>
        </w:rPr>
        <w:tab/>
        <w:t>Pokrok pri vykonávaní opatrení v oblasti sociálnej inovácie</w:t>
      </w:r>
      <w:bookmarkEnd w:id="842"/>
      <w:bookmarkEnd w:id="843"/>
      <w:bookmarkEnd w:id="844"/>
      <w:bookmarkEnd w:id="845"/>
      <w:bookmarkEnd w:id="846"/>
      <w:bookmarkEnd w:id="847"/>
      <w:r w:rsidR="00AA7D81" w:rsidRPr="00AA7D81">
        <w:rPr>
          <w:rFonts w:eastAsiaTheme="minorHAnsi"/>
        </w:rPr>
        <w:t xml:space="preserve"> </w:t>
      </w:r>
    </w:p>
    <w:p w14:paraId="307AAFCB" w14:textId="77777777" w:rsidR="00553155" w:rsidRPr="00F41510" w:rsidRDefault="00553155" w:rsidP="00553155">
      <w:pPr>
        <w:spacing w:before="120" w:after="240"/>
        <w:jc w:val="both"/>
        <w:rPr>
          <w:rFonts w:eastAsiaTheme="minorHAnsi"/>
        </w:rPr>
      </w:pPr>
      <w:r w:rsidRPr="00F41510">
        <w:rPr>
          <w:rFonts w:eastAsiaTheme="minorHAnsi"/>
        </w:rPr>
        <w:t>&lt;typ='S' max.rozsah=3500 vstup='M'&gt;</w:t>
      </w:r>
    </w:p>
    <w:p w14:paraId="6DB6D330" w14:textId="643A5792" w:rsidR="001377FD" w:rsidRPr="007E5086" w:rsidRDefault="00CC5AC9" w:rsidP="00F75371">
      <w:pPr>
        <w:pStyle w:val="MPCKO4"/>
        <w:rPr>
          <w:rFonts w:eastAsiaTheme="minorHAnsi"/>
        </w:rPr>
      </w:pPr>
      <w:bookmarkStart w:id="848" w:name="_Toc428367977"/>
      <w:bookmarkStart w:id="849" w:name="_Toc528311123"/>
      <w:bookmarkStart w:id="850" w:name="_Toc5610087"/>
      <w:bookmarkStart w:id="851" w:name="_Toc36126883"/>
      <w:bookmarkStart w:id="852" w:name="_Toc133230887"/>
      <w:bookmarkStart w:id="853" w:name="_Toc194668694"/>
      <w:r>
        <w:rPr>
          <w:rFonts w:eastAsiaTheme="minorHAnsi"/>
        </w:rPr>
        <w:lastRenderedPageBreak/>
        <w:t>I.</w:t>
      </w:r>
      <w:r w:rsidR="00AA7D81" w:rsidRPr="00AA7D81">
        <w:rPr>
          <w:rFonts w:eastAsiaTheme="minorHAnsi"/>
        </w:rPr>
        <w:t xml:space="preserve">14.6 </w:t>
      </w:r>
      <w:r w:rsidR="00AA7D81" w:rsidRPr="00AA7D81">
        <w:rPr>
          <w:rFonts w:eastAsiaTheme="minorHAnsi"/>
        </w:rPr>
        <w:tab/>
        <w:t xml:space="preserve">Pokrok dosiahnutý pri </w:t>
      </w:r>
      <w:r w:rsidR="000D34B3">
        <w:rPr>
          <w:rFonts w:eastAsiaTheme="minorHAnsi"/>
        </w:rPr>
        <w:t>vykonávaní</w:t>
      </w:r>
      <w:r w:rsidR="000D34B3" w:rsidRPr="00AA7D81">
        <w:rPr>
          <w:rFonts w:eastAsiaTheme="minorHAnsi"/>
        </w:rPr>
        <w:t xml:space="preserve"> </w:t>
      </w:r>
      <w:r w:rsidR="00AA7D81" w:rsidRPr="00AA7D81">
        <w:rPr>
          <w:rFonts w:eastAsiaTheme="minorHAnsi"/>
        </w:rPr>
        <w:t xml:space="preserve">opatrení na riešenie </w:t>
      </w:r>
      <w:r w:rsidR="0093362B">
        <w:rPr>
          <w:rFonts w:eastAsiaTheme="minorHAnsi"/>
        </w:rPr>
        <w:t>špecifických</w:t>
      </w:r>
      <w:r w:rsidR="00AA7D81" w:rsidRPr="00AA7D81">
        <w:rPr>
          <w:rFonts w:eastAsiaTheme="minorHAnsi"/>
        </w:rPr>
        <w:t xml:space="preserve"> potrieb geografických oblastí najviac postihnutých chudobou alebo potrieb cieľových skupín, ktorým najviac hrozí chudoba, diskriminácia alebo sociálne vylúčenie, s osobitným dôrazom na marginalizované komunity a osoby so zdravotným postihnutím, dlhodob</w:t>
      </w:r>
      <w:r w:rsidR="000D34B3">
        <w:rPr>
          <w:rFonts w:eastAsiaTheme="minorHAnsi"/>
        </w:rPr>
        <w:t>ú</w:t>
      </w:r>
      <w:r w:rsidR="00AA7D81" w:rsidRPr="00AA7D81">
        <w:rPr>
          <w:rFonts w:eastAsiaTheme="minorHAnsi"/>
        </w:rPr>
        <w:t xml:space="preserve"> nezamestn</w:t>
      </w:r>
      <w:r w:rsidR="000D34B3">
        <w:rPr>
          <w:rFonts w:eastAsiaTheme="minorHAnsi"/>
        </w:rPr>
        <w:t>anosť</w:t>
      </w:r>
      <w:r w:rsidR="00AA7D81" w:rsidRPr="00AA7D81">
        <w:rPr>
          <w:rFonts w:eastAsiaTheme="minorHAnsi"/>
        </w:rPr>
        <w:t xml:space="preserve"> a</w:t>
      </w:r>
      <w:r w:rsidR="000D34B3">
        <w:rPr>
          <w:rFonts w:eastAsiaTheme="minorHAnsi"/>
        </w:rPr>
        <w:t xml:space="preserve"> nezamestnanosť </w:t>
      </w:r>
      <w:r w:rsidR="00AA7D81" w:rsidRPr="00AA7D81">
        <w:rPr>
          <w:rFonts w:eastAsiaTheme="minorHAnsi"/>
        </w:rPr>
        <w:t xml:space="preserve">mladých ľudí, </w:t>
      </w:r>
      <w:r w:rsidR="002B536B">
        <w:rPr>
          <w:rFonts w:eastAsiaTheme="minorHAnsi"/>
        </w:rPr>
        <w:t>prípadne vrátene</w:t>
      </w:r>
      <w:r w:rsidR="007E5086" w:rsidRPr="007E5086">
        <w:rPr>
          <w:rFonts w:eastAsiaTheme="minorHAnsi"/>
        </w:rPr>
        <w:t xml:space="preserve"> </w:t>
      </w:r>
      <w:r w:rsidR="002B536B">
        <w:rPr>
          <w:rFonts w:eastAsiaTheme="minorHAnsi"/>
        </w:rPr>
        <w:t>použitých</w:t>
      </w:r>
      <w:r w:rsidR="002B536B" w:rsidRPr="007E5086">
        <w:rPr>
          <w:rFonts w:eastAsiaTheme="minorHAnsi"/>
        </w:rPr>
        <w:t xml:space="preserve"> </w:t>
      </w:r>
      <w:r w:rsidR="007E5086" w:rsidRPr="007E5086">
        <w:rPr>
          <w:rFonts w:eastAsiaTheme="minorHAnsi"/>
        </w:rPr>
        <w:t>finančných prostriedkov</w:t>
      </w:r>
      <w:bookmarkEnd w:id="848"/>
      <w:bookmarkEnd w:id="849"/>
      <w:bookmarkEnd w:id="850"/>
      <w:r w:rsidR="007E5086" w:rsidRPr="007E5086">
        <w:rPr>
          <w:rFonts w:eastAsiaTheme="minorHAnsi"/>
        </w:rPr>
        <w:t xml:space="preserve"> </w:t>
      </w:r>
      <w:r w:rsidR="00247413">
        <w:rPr>
          <w:rFonts w:eastAsiaTheme="minorHAnsi"/>
        </w:rPr>
        <w:t>(nerelevantné pre cieľ 2)</w:t>
      </w:r>
      <w:bookmarkEnd w:id="851"/>
      <w:bookmarkEnd w:id="852"/>
      <w:bookmarkEnd w:id="853"/>
    </w:p>
    <w:p w14:paraId="19D0CD7A" w14:textId="77777777" w:rsidR="000D33FC" w:rsidRDefault="007742DF" w:rsidP="007742DF">
      <w:pPr>
        <w:spacing w:before="120" w:after="240"/>
        <w:jc w:val="both"/>
        <w:rPr>
          <w:rFonts w:eastAsiaTheme="minorHAnsi"/>
        </w:rPr>
      </w:pPr>
      <w:r w:rsidRPr="00F41510">
        <w:rPr>
          <w:rFonts w:eastAsiaTheme="minorHAnsi"/>
        </w:rPr>
        <w:t>&lt;typ='S' max.rozsah=3500 vstup='M'&gt;</w:t>
      </w:r>
    </w:p>
    <w:p w14:paraId="7A6790AB" w14:textId="77777777" w:rsidR="000D33FC" w:rsidRDefault="000D33FC">
      <w:pPr>
        <w:spacing w:after="200" w:line="276" w:lineRule="auto"/>
        <w:rPr>
          <w:rFonts w:eastAsiaTheme="minorHAnsi"/>
        </w:rPr>
      </w:pPr>
      <w:r>
        <w:rPr>
          <w:rFonts w:eastAsiaTheme="minorHAnsi"/>
        </w:rPr>
        <w:br w:type="page"/>
      </w:r>
    </w:p>
    <w:p w14:paraId="7225D7AB" w14:textId="4576BF72" w:rsidR="00AA7D81" w:rsidRPr="00AA7D81" w:rsidRDefault="00AA7D81" w:rsidP="00F75371">
      <w:pPr>
        <w:pStyle w:val="MPCKO2"/>
        <w:rPr>
          <w:rFonts w:eastAsiaTheme="minorHAnsi"/>
        </w:rPr>
      </w:pPr>
      <w:bookmarkStart w:id="854" w:name="_Toc428367978"/>
      <w:bookmarkStart w:id="855" w:name="_Toc528311124"/>
      <w:bookmarkStart w:id="856" w:name="_Toc5610088"/>
      <w:bookmarkStart w:id="857" w:name="_Toc36126884"/>
      <w:bookmarkStart w:id="858" w:name="_Toc133230888"/>
      <w:bookmarkStart w:id="859" w:name="_Toc194668695"/>
      <w:r w:rsidRPr="00AA7D81">
        <w:rPr>
          <w:rFonts w:eastAsiaTheme="minorHAnsi"/>
        </w:rPr>
        <w:lastRenderedPageBreak/>
        <w:t xml:space="preserve">ČASŤ C </w:t>
      </w:r>
      <w:r w:rsidR="000A24C3">
        <w:rPr>
          <w:rFonts w:eastAsiaTheme="minorHAnsi"/>
        </w:rPr>
        <w:t xml:space="preserve">- </w:t>
      </w:r>
      <w:r w:rsidR="0075372C" w:rsidRPr="00AA7D81">
        <w:rPr>
          <w:rFonts w:eastAsiaTheme="minorHAnsi"/>
        </w:rPr>
        <w:t xml:space="preserve">Informácie </w:t>
      </w:r>
      <w:r w:rsidR="0075372C">
        <w:rPr>
          <w:rFonts w:eastAsiaTheme="minorHAnsi"/>
        </w:rPr>
        <w:t>uvádzané vo výročnej správe</w:t>
      </w:r>
      <w:r w:rsidR="0075372C" w:rsidRPr="00AA7D81">
        <w:rPr>
          <w:rFonts w:eastAsiaTheme="minorHAnsi"/>
        </w:rPr>
        <w:t xml:space="preserve"> </w:t>
      </w:r>
      <w:r w:rsidR="0075372C">
        <w:rPr>
          <w:rFonts w:eastAsiaTheme="minorHAnsi"/>
        </w:rPr>
        <w:t>predkladanej v</w:t>
      </w:r>
      <w:r w:rsidR="0075372C" w:rsidRPr="00AA7D81">
        <w:rPr>
          <w:rFonts w:eastAsiaTheme="minorHAnsi"/>
        </w:rPr>
        <w:t xml:space="preserve"> rok</w:t>
      </w:r>
      <w:r w:rsidR="0075372C">
        <w:rPr>
          <w:rFonts w:eastAsiaTheme="minorHAnsi"/>
        </w:rPr>
        <w:t>u 2019</w:t>
      </w:r>
      <w:r w:rsidR="0075372C" w:rsidRPr="00AA7D81">
        <w:rPr>
          <w:rFonts w:eastAsiaTheme="minorHAnsi"/>
        </w:rPr>
        <w:t xml:space="preserve"> a v záverečnej správe </w:t>
      </w:r>
      <w:r w:rsidRPr="00AA7D81">
        <w:rPr>
          <w:rFonts w:eastAsiaTheme="minorHAnsi"/>
        </w:rPr>
        <w:t xml:space="preserve">(článok 50 (5) </w:t>
      </w:r>
      <w:r w:rsidR="00F45BE7">
        <w:rPr>
          <w:rFonts w:eastAsiaTheme="minorHAnsi"/>
        </w:rPr>
        <w:t xml:space="preserve">všeobecného </w:t>
      </w:r>
      <w:r w:rsidRPr="00AA7D81">
        <w:rPr>
          <w:rFonts w:eastAsiaTheme="minorHAnsi"/>
        </w:rPr>
        <w:t>nariadenia)</w:t>
      </w:r>
      <w:bookmarkEnd w:id="854"/>
      <w:bookmarkEnd w:id="855"/>
      <w:bookmarkEnd w:id="856"/>
      <w:bookmarkEnd w:id="857"/>
      <w:bookmarkEnd w:id="858"/>
      <w:bookmarkEnd w:id="859"/>
    </w:p>
    <w:p w14:paraId="30CFBC86" w14:textId="77777777" w:rsidR="00573DA7" w:rsidRDefault="00CC5AC9" w:rsidP="00F75371">
      <w:pPr>
        <w:pStyle w:val="MPCKO3"/>
        <w:rPr>
          <w:rFonts w:eastAsiaTheme="minorHAnsi"/>
        </w:rPr>
      </w:pPr>
      <w:bookmarkStart w:id="860" w:name="_Toc428367979"/>
      <w:bookmarkStart w:id="861" w:name="_Toc528311125"/>
      <w:bookmarkStart w:id="862" w:name="_Toc5610089"/>
      <w:bookmarkStart w:id="863" w:name="_Toc36126885"/>
      <w:bookmarkStart w:id="864" w:name="_Toc133230889"/>
      <w:bookmarkStart w:id="865" w:name="_Toc194668696"/>
      <w:r>
        <w:rPr>
          <w:rFonts w:eastAsiaTheme="minorHAnsi"/>
        </w:rPr>
        <w:t>I.</w:t>
      </w:r>
      <w:r w:rsidR="00573DA7">
        <w:rPr>
          <w:rFonts w:eastAsiaTheme="minorHAnsi"/>
        </w:rPr>
        <w:t xml:space="preserve">15. </w:t>
      </w:r>
      <w:r w:rsidR="0060076C">
        <w:rPr>
          <w:rFonts w:eastAsiaTheme="minorHAnsi"/>
        </w:rPr>
        <w:t>Finančné údaje na úrovni prioritnej osi a programu</w:t>
      </w:r>
      <w:bookmarkEnd w:id="860"/>
      <w:bookmarkEnd w:id="861"/>
      <w:bookmarkEnd w:id="862"/>
      <w:bookmarkEnd w:id="863"/>
      <w:bookmarkEnd w:id="864"/>
      <w:bookmarkEnd w:id="865"/>
    </w:p>
    <w:p w14:paraId="2C802ED5" w14:textId="77777777" w:rsidR="00411987" w:rsidRDefault="00206DFC" w:rsidP="00F41510">
      <w:pPr>
        <w:spacing w:line="276" w:lineRule="auto"/>
        <w:jc w:val="both"/>
        <w:rPr>
          <w:rFonts w:eastAsiaTheme="minorHAnsi"/>
        </w:rPr>
      </w:pPr>
      <w:r>
        <w:rPr>
          <w:rFonts w:eastAsiaTheme="minorHAnsi"/>
        </w:rPr>
        <w:t>RO</w:t>
      </w:r>
      <w:r w:rsidR="0060076C">
        <w:rPr>
          <w:rFonts w:eastAsiaTheme="minorHAnsi"/>
        </w:rPr>
        <w:t xml:space="preserve"> za účelom preukázania plnenia hodnoty stanovenej ako čiastkový cieľ a zámer pre finančný ukazovateľ </w:t>
      </w:r>
      <w:r w:rsidR="000D33FC">
        <w:rPr>
          <w:rFonts w:eastAsiaTheme="minorHAnsi"/>
        </w:rPr>
        <w:t xml:space="preserve">v rokoch 2018 a 2023 </w:t>
      </w:r>
      <w:r w:rsidR="0060076C">
        <w:rPr>
          <w:rFonts w:eastAsiaTheme="minorHAnsi"/>
        </w:rPr>
        <w:t>doplní tabuľku 6 časti A o nasledovné stĺpce:</w:t>
      </w:r>
    </w:p>
    <w:p w14:paraId="4C91662A" w14:textId="77777777" w:rsidR="0060076C" w:rsidRDefault="0060076C" w:rsidP="00F41510">
      <w:pPr>
        <w:spacing w:line="276" w:lineRule="auto"/>
        <w:jc w:val="both"/>
        <w:rPr>
          <w:rFonts w:eastAsiaTheme="minorHAnsi"/>
        </w:rPr>
      </w:pPr>
    </w:p>
    <w:tbl>
      <w:tblPr>
        <w:tblStyle w:val="Mriekatabuky"/>
        <w:tblW w:w="0" w:type="auto"/>
        <w:tblLook w:val="04A0" w:firstRow="1" w:lastRow="0" w:firstColumn="1" w:lastColumn="0" w:noHBand="0" w:noVBand="1"/>
      </w:tblPr>
      <w:tblGrid>
        <w:gridCol w:w="4530"/>
        <w:gridCol w:w="4530"/>
      </w:tblGrid>
      <w:tr w:rsidR="0060076C" w14:paraId="0DAC5AB9" w14:textId="77777777" w:rsidTr="006F4B86">
        <w:tc>
          <w:tcPr>
            <w:tcW w:w="4531" w:type="dxa"/>
            <w:shd w:val="clear" w:color="auto" w:fill="B8CCE4" w:themeFill="accent1" w:themeFillTint="66"/>
          </w:tcPr>
          <w:p w14:paraId="0109295C" w14:textId="77777777" w:rsidR="0060076C" w:rsidRPr="005F2CEA" w:rsidRDefault="0060076C" w:rsidP="0060076C">
            <w:pPr>
              <w:jc w:val="center"/>
              <w:rPr>
                <w:rFonts w:eastAsiaTheme="minorHAnsi"/>
                <w:b/>
                <w:sz w:val="20"/>
                <w:szCs w:val="20"/>
              </w:rPr>
            </w:pPr>
            <w:r w:rsidRPr="005F2CEA">
              <w:rPr>
                <w:rFonts w:eastAsiaTheme="minorHAnsi"/>
                <w:b/>
                <w:sz w:val="20"/>
                <w:szCs w:val="20"/>
              </w:rPr>
              <w:t>13</w:t>
            </w:r>
          </w:p>
        </w:tc>
        <w:tc>
          <w:tcPr>
            <w:tcW w:w="4531" w:type="dxa"/>
            <w:shd w:val="clear" w:color="auto" w:fill="B8CCE4" w:themeFill="accent1" w:themeFillTint="66"/>
          </w:tcPr>
          <w:p w14:paraId="57846891" w14:textId="77777777" w:rsidR="0060076C" w:rsidRPr="005F2CEA" w:rsidRDefault="0060076C" w:rsidP="0060076C">
            <w:pPr>
              <w:jc w:val="center"/>
              <w:rPr>
                <w:rFonts w:eastAsiaTheme="minorHAnsi"/>
                <w:b/>
                <w:sz w:val="20"/>
                <w:szCs w:val="20"/>
              </w:rPr>
            </w:pPr>
            <w:r w:rsidRPr="005F2CEA">
              <w:rPr>
                <w:rFonts w:eastAsiaTheme="minorHAnsi"/>
                <w:b/>
                <w:sz w:val="20"/>
                <w:szCs w:val="20"/>
              </w:rPr>
              <w:t>14</w:t>
            </w:r>
          </w:p>
        </w:tc>
      </w:tr>
      <w:tr w:rsidR="0060076C" w14:paraId="1810835B" w14:textId="77777777" w:rsidTr="006F4B86">
        <w:tc>
          <w:tcPr>
            <w:tcW w:w="9062" w:type="dxa"/>
            <w:gridSpan w:val="2"/>
            <w:shd w:val="clear" w:color="auto" w:fill="B8CCE4" w:themeFill="accent1" w:themeFillTint="66"/>
          </w:tcPr>
          <w:p w14:paraId="28211432" w14:textId="77777777" w:rsidR="0060076C" w:rsidRPr="005F2CEA" w:rsidRDefault="0060076C">
            <w:pPr>
              <w:jc w:val="center"/>
              <w:rPr>
                <w:rFonts w:eastAsiaTheme="minorHAnsi"/>
                <w:b/>
                <w:sz w:val="20"/>
                <w:szCs w:val="20"/>
              </w:rPr>
            </w:pPr>
            <w:r w:rsidRPr="005F2CEA">
              <w:rPr>
                <w:rFonts w:eastAsiaTheme="minorHAnsi"/>
                <w:b/>
                <w:sz w:val="20"/>
                <w:szCs w:val="20"/>
              </w:rPr>
              <w:t xml:space="preserve">Údaje </w:t>
            </w:r>
            <w:r w:rsidR="0068616D">
              <w:rPr>
                <w:rFonts w:eastAsiaTheme="minorHAnsi"/>
                <w:b/>
                <w:sz w:val="20"/>
                <w:szCs w:val="20"/>
              </w:rPr>
              <w:t>na účely preskúmania výkonnosti a výkonnostného rámca</w:t>
            </w:r>
            <w:r w:rsidRPr="005F2CEA">
              <w:rPr>
                <w:rFonts w:eastAsiaTheme="minorHAnsi"/>
                <w:b/>
                <w:sz w:val="20"/>
                <w:szCs w:val="20"/>
              </w:rPr>
              <w:t xml:space="preserve"> </w:t>
            </w:r>
          </w:p>
        </w:tc>
      </w:tr>
      <w:tr w:rsidR="00C574E1" w14:paraId="2C20FCE9" w14:textId="77777777" w:rsidTr="006F4B86">
        <w:tc>
          <w:tcPr>
            <w:tcW w:w="4531" w:type="dxa"/>
            <w:shd w:val="clear" w:color="auto" w:fill="B8CCE4" w:themeFill="accent1" w:themeFillTint="66"/>
          </w:tcPr>
          <w:p w14:paraId="4C8BEE95" w14:textId="77777777" w:rsidR="00C574E1" w:rsidRPr="005F2CEA" w:rsidRDefault="00C574E1" w:rsidP="00601767">
            <w:pPr>
              <w:jc w:val="center"/>
              <w:rPr>
                <w:rFonts w:eastAsiaTheme="minorHAnsi"/>
                <w:b/>
                <w:sz w:val="20"/>
                <w:szCs w:val="20"/>
                <w:lang w:eastAsia="ko-KR"/>
              </w:rPr>
            </w:pPr>
            <w:r>
              <w:rPr>
                <w:rFonts w:eastAsiaTheme="minorHAnsi"/>
                <w:b/>
                <w:sz w:val="20"/>
                <w:szCs w:val="20"/>
                <w:lang w:eastAsia="ko-KR"/>
              </w:rPr>
              <w:t>VS predkladaná v roku 2019</w:t>
            </w:r>
          </w:p>
        </w:tc>
        <w:tc>
          <w:tcPr>
            <w:tcW w:w="4531" w:type="dxa"/>
            <w:shd w:val="clear" w:color="auto" w:fill="B8CCE4" w:themeFill="accent1" w:themeFillTint="66"/>
          </w:tcPr>
          <w:p w14:paraId="2F4CB0A2" w14:textId="77777777" w:rsidR="00C574E1" w:rsidRPr="005F2CEA" w:rsidRDefault="00C574E1" w:rsidP="00601767">
            <w:pPr>
              <w:jc w:val="center"/>
              <w:rPr>
                <w:rFonts w:eastAsiaTheme="minorHAnsi"/>
                <w:b/>
                <w:sz w:val="20"/>
                <w:szCs w:val="20"/>
                <w:lang w:eastAsia="ko-KR"/>
              </w:rPr>
            </w:pPr>
            <w:r>
              <w:rPr>
                <w:rFonts w:eastAsiaTheme="minorHAnsi"/>
                <w:b/>
                <w:sz w:val="20"/>
                <w:szCs w:val="20"/>
                <w:lang w:eastAsia="ko-KR"/>
              </w:rPr>
              <w:t>Záverečná správa</w:t>
            </w:r>
          </w:p>
        </w:tc>
      </w:tr>
      <w:tr w:rsidR="0060076C" w14:paraId="2F0D2187" w14:textId="77777777" w:rsidTr="006F4B86">
        <w:tc>
          <w:tcPr>
            <w:tcW w:w="4531" w:type="dxa"/>
            <w:shd w:val="clear" w:color="auto" w:fill="B8CCE4" w:themeFill="accent1" w:themeFillTint="66"/>
          </w:tcPr>
          <w:p w14:paraId="2A4A0D79" w14:textId="719C045D" w:rsidR="0023391D" w:rsidRDefault="00601767" w:rsidP="0023391D">
            <w:pPr>
              <w:jc w:val="center"/>
              <w:rPr>
                <w:rFonts w:eastAsiaTheme="minorHAnsi"/>
                <w:b/>
                <w:sz w:val="20"/>
                <w:szCs w:val="20"/>
                <w:lang w:eastAsia="ko-KR"/>
              </w:rPr>
            </w:pPr>
            <w:r w:rsidRPr="005F2CEA">
              <w:rPr>
                <w:rFonts w:eastAsiaTheme="minorHAnsi"/>
                <w:b/>
                <w:sz w:val="20"/>
                <w:szCs w:val="20"/>
                <w:lang w:eastAsia="ko-KR"/>
              </w:rPr>
              <w:t>Celkové oprávnené výdavky</w:t>
            </w:r>
            <w:r w:rsidR="00A42F24">
              <w:rPr>
                <w:rFonts w:eastAsiaTheme="minorHAnsi"/>
                <w:b/>
                <w:sz w:val="20"/>
                <w:szCs w:val="20"/>
                <w:lang w:eastAsia="ko-KR"/>
              </w:rPr>
              <w:t xml:space="preserve"> vynaložené a zaplatené prijímateľmi</w:t>
            </w:r>
            <w:r w:rsidRPr="005F2CEA">
              <w:rPr>
                <w:rFonts w:eastAsiaTheme="minorHAnsi"/>
                <w:b/>
                <w:sz w:val="20"/>
                <w:szCs w:val="20"/>
                <w:lang w:eastAsia="ko-KR"/>
              </w:rPr>
              <w:t xml:space="preserve"> </w:t>
            </w:r>
            <w:r w:rsidR="00A42F24">
              <w:rPr>
                <w:rFonts w:eastAsiaTheme="minorHAnsi"/>
                <w:b/>
                <w:sz w:val="20"/>
                <w:szCs w:val="20"/>
                <w:lang w:eastAsia="ko-KR"/>
              </w:rPr>
              <w:t>do</w:t>
            </w:r>
            <w:r w:rsidR="00267D18" w:rsidRPr="005F2CEA">
              <w:rPr>
                <w:rFonts w:eastAsiaTheme="minorHAnsi"/>
                <w:b/>
                <w:sz w:val="20"/>
                <w:szCs w:val="20"/>
                <w:lang w:eastAsia="ko-KR"/>
              </w:rPr>
              <w:t> 31.12.2018</w:t>
            </w:r>
            <w:r w:rsidR="00A42F24">
              <w:rPr>
                <w:rFonts w:eastAsiaTheme="minorHAnsi"/>
                <w:b/>
                <w:sz w:val="20"/>
                <w:szCs w:val="20"/>
                <w:lang w:eastAsia="ko-KR"/>
              </w:rPr>
              <w:t xml:space="preserve"> a</w:t>
            </w:r>
            <w:r w:rsidR="00267D18">
              <w:rPr>
                <w:rFonts w:eastAsiaTheme="minorHAnsi"/>
                <w:b/>
                <w:sz w:val="20"/>
                <w:szCs w:val="20"/>
                <w:lang w:eastAsia="ko-KR"/>
              </w:rPr>
              <w:t xml:space="preserve"> </w:t>
            </w:r>
            <w:r w:rsidR="00A42F24">
              <w:rPr>
                <w:rFonts w:eastAsiaTheme="minorHAnsi"/>
                <w:b/>
                <w:sz w:val="20"/>
                <w:szCs w:val="20"/>
                <w:lang w:eastAsia="ko-KR"/>
              </w:rPr>
              <w:t>certifikované</w:t>
            </w:r>
            <w:r w:rsidR="00A42F24" w:rsidRPr="005F2CEA">
              <w:rPr>
                <w:rFonts w:eastAsiaTheme="minorHAnsi"/>
                <w:b/>
                <w:sz w:val="20"/>
                <w:szCs w:val="20"/>
                <w:lang w:eastAsia="ko-KR"/>
              </w:rPr>
              <w:t xml:space="preserve"> </w:t>
            </w:r>
            <w:r w:rsidRPr="005F2CEA">
              <w:rPr>
                <w:rFonts w:eastAsiaTheme="minorHAnsi"/>
                <w:b/>
                <w:sz w:val="20"/>
                <w:szCs w:val="20"/>
                <w:lang w:eastAsia="ko-KR"/>
              </w:rPr>
              <w:t xml:space="preserve">Európskej komisii </w:t>
            </w:r>
          </w:p>
          <w:p w14:paraId="08934A1E" w14:textId="3115BEEB" w:rsidR="0060076C" w:rsidRPr="005F2CEA" w:rsidRDefault="0023391D" w:rsidP="0023391D">
            <w:pPr>
              <w:jc w:val="center"/>
              <w:rPr>
                <w:rFonts w:eastAsiaTheme="minorHAnsi"/>
                <w:sz w:val="20"/>
                <w:szCs w:val="20"/>
              </w:rPr>
            </w:pPr>
            <w:r>
              <w:rPr>
                <w:rFonts w:eastAsiaTheme="minorHAnsi"/>
                <w:b/>
                <w:sz w:val="20"/>
                <w:szCs w:val="20"/>
                <w:lang w:eastAsia="ko-KR"/>
              </w:rPr>
              <w:t>(čl. 21, ods. 2 všeobecného nariadenia)</w:t>
            </w:r>
          </w:p>
        </w:tc>
        <w:tc>
          <w:tcPr>
            <w:tcW w:w="4531" w:type="dxa"/>
            <w:shd w:val="clear" w:color="auto" w:fill="B8CCE4" w:themeFill="accent1" w:themeFillTint="66"/>
          </w:tcPr>
          <w:p w14:paraId="57D9F29D" w14:textId="4F22B286" w:rsidR="0060076C" w:rsidRDefault="00601767" w:rsidP="00601767">
            <w:pPr>
              <w:jc w:val="center"/>
              <w:rPr>
                <w:rFonts w:eastAsiaTheme="minorHAnsi"/>
                <w:b/>
                <w:sz w:val="20"/>
                <w:szCs w:val="20"/>
                <w:lang w:eastAsia="ko-KR"/>
              </w:rPr>
            </w:pPr>
            <w:r w:rsidRPr="005F2CEA">
              <w:rPr>
                <w:rFonts w:eastAsiaTheme="minorHAnsi"/>
                <w:b/>
                <w:sz w:val="20"/>
                <w:szCs w:val="20"/>
                <w:lang w:eastAsia="ko-KR"/>
              </w:rPr>
              <w:t xml:space="preserve">Celkové oprávnené výdavky </w:t>
            </w:r>
            <w:r w:rsidR="00A42F24">
              <w:rPr>
                <w:rFonts w:eastAsiaTheme="minorHAnsi"/>
                <w:b/>
                <w:sz w:val="20"/>
                <w:szCs w:val="20"/>
                <w:lang w:eastAsia="ko-KR"/>
              </w:rPr>
              <w:t xml:space="preserve">vynaložené a zaplatené prijímateľmi do </w:t>
            </w:r>
            <w:r w:rsidRPr="005F2CEA">
              <w:rPr>
                <w:rFonts w:eastAsiaTheme="minorHAnsi"/>
                <w:b/>
                <w:sz w:val="20"/>
                <w:szCs w:val="20"/>
                <w:lang w:eastAsia="ko-KR"/>
              </w:rPr>
              <w:t xml:space="preserve">31.12.2023 </w:t>
            </w:r>
            <w:r w:rsidR="00A42F24">
              <w:rPr>
                <w:rFonts w:eastAsiaTheme="minorHAnsi"/>
                <w:b/>
                <w:sz w:val="20"/>
                <w:szCs w:val="20"/>
                <w:lang w:eastAsia="ko-KR"/>
              </w:rPr>
              <w:t>a certifikované</w:t>
            </w:r>
            <w:r w:rsidR="00A42F24" w:rsidRPr="005F2CEA">
              <w:rPr>
                <w:rFonts w:eastAsiaTheme="minorHAnsi"/>
                <w:b/>
                <w:sz w:val="20"/>
                <w:szCs w:val="20"/>
                <w:lang w:eastAsia="ko-KR"/>
              </w:rPr>
              <w:t xml:space="preserve"> </w:t>
            </w:r>
            <w:r w:rsidRPr="005F2CEA">
              <w:rPr>
                <w:rFonts w:eastAsiaTheme="minorHAnsi"/>
                <w:b/>
                <w:sz w:val="20"/>
                <w:szCs w:val="20"/>
                <w:lang w:eastAsia="ko-KR"/>
              </w:rPr>
              <w:t>Európskej komisii</w:t>
            </w:r>
          </w:p>
          <w:p w14:paraId="158F21B7" w14:textId="60DCE4B5" w:rsidR="0023391D" w:rsidRPr="005F2CEA" w:rsidRDefault="0023391D" w:rsidP="00601767">
            <w:pPr>
              <w:jc w:val="center"/>
              <w:rPr>
                <w:rFonts w:eastAsiaTheme="minorHAnsi"/>
                <w:sz w:val="20"/>
                <w:szCs w:val="20"/>
              </w:rPr>
            </w:pPr>
            <w:r>
              <w:rPr>
                <w:rFonts w:eastAsiaTheme="minorHAnsi"/>
                <w:b/>
                <w:sz w:val="20"/>
                <w:szCs w:val="20"/>
                <w:lang w:eastAsia="ko-KR"/>
              </w:rPr>
              <w:t>(čl. 22, ods. 7 všeobecného nariadenia)</w:t>
            </w:r>
          </w:p>
        </w:tc>
      </w:tr>
      <w:tr w:rsidR="0060076C" w14:paraId="232C50C2" w14:textId="77777777" w:rsidTr="006F4B86">
        <w:tc>
          <w:tcPr>
            <w:tcW w:w="4531" w:type="dxa"/>
          </w:tcPr>
          <w:p w14:paraId="25CC0CCA" w14:textId="77777777" w:rsidR="0060076C" w:rsidRDefault="0060076C" w:rsidP="0060076C">
            <w:pPr>
              <w:rPr>
                <w:rFonts w:eastAsiaTheme="minorHAnsi"/>
              </w:rPr>
            </w:pPr>
          </w:p>
        </w:tc>
        <w:tc>
          <w:tcPr>
            <w:tcW w:w="4531" w:type="dxa"/>
          </w:tcPr>
          <w:p w14:paraId="20136592" w14:textId="77777777" w:rsidR="0060076C" w:rsidRDefault="0060076C" w:rsidP="0060076C">
            <w:pPr>
              <w:rPr>
                <w:rFonts w:eastAsiaTheme="minorHAnsi"/>
              </w:rPr>
            </w:pPr>
          </w:p>
        </w:tc>
      </w:tr>
      <w:tr w:rsidR="005F2CEA" w14:paraId="06DCB5AC" w14:textId="77777777" w:rsidTr="006F4B86">
        <w:tc>
          <w:tcPr>
            <w:tcW w:w="4531" w:type="dxa"/>
          </w:tcPr>
          <w:p w14:paraId="7622D739" w14:textId="77777777" w:rsidR="005F2CEA" w:rsidRDefault="005F2CEA" w:rsidP="0060076C">
            <w:pPr>
              <w:rPr>
                <w:rFonts w:eastAsiaTheme="minorHAnsi"/>
              </w:rPr>
            </w:pPr>
          </w:p>
        </w:tc>
        <w:tc>
          <w:tcPr>
            <w:tcW w:w="4531" w:type="dxa"/>
          </w:tcPr>
          <w:p w14:paraId="31A7A11D" w14:textId="77777777" w:rsidR="005F2CEA" w:rsidRDefault="005F2CEA" w:rsidP="0060076C">
            <w:pPr>
              <w:rPr>
                <w:rFonts w:eastAsiaTheme="minorHAnsi"/>
              </w:rPr>
            </w:pPr>
          </w:p>
        </w:tc>
      </w:tr>
    </w:tbl>
    <w:p w14:paraId="060766B2" w14:textId="2B5CBF13" w:rsidR="00031F3E" w:rsidRPr="00F8346E" w:rsidRDefault="00031F3E" w:rsidP="00AA7D81">
      <w:pPr>
        <w:spacing w:after="200" w:line="276" w:lineRule="auto"/>
        <w:jc w:val="both"/>
        <w:rPr>
          <w:rFonts w:eastAsiaTheme="minorHAnsi"/>
          <w:sz w:val="2"/>
        </w:rPr>
      </w:pPr>
    </w:p>
    <w:p w14:paraId="6C82111A" w14:textId="77777777" w:rsidR="00031F3E" w:rsidRDefault="00031F3E" w:rsidP="00031F3E">
      <w:pPr>
        <w:shd w:val="clear" w:color="auto" w:fill="B8CCE4" w:themeFill="accent1" w:themeFillTint="66"/>
        <w:spacing w:after="120" w:line="276" w:lineRule="auto"/>
        <w:jc w:val="both"/>
        <w:rPr>
          <w:rFonts w:eastAsiaTheme="minorHAnsi"/>
          <w:i/>
          <w:u w:val="single"/>
        </w:rPr>
      </w:pPr>
      <w:r>
        <w:rPr>
          <w:rFonts w:eastAsiaTheme="minorHAnsi"/>
          <w:i/>
          <w:u w:val="single"/>
        </w:rPr>
        <w:t>Doplňujúce informácie</w:t>
      </w:r>
    </w:p>
    <w:p w14:paraId="13EFDAD9" w14:textId="62FBBEE6" w:rsidR="00031F3E" w:rsidRPr="00031F3E" w:rsidRDefault="00031F3E" w:rsidP="00031F3E">
      <w:pPr>
        <w:shd w:val="clear" w:color="auto" w:fill="B8CCE4" w:themeFill="accent1" w:themeFillTint="66"/>
        <w:spacing w:after="120" w:line="276" w:lineRule="auto"/>
        <w:jc w:val="both"/>
        <w:rPr>
          <w:rFonts w:eastAsiaTheme="minorHAnsi"/>
          <w:i/>
        </w:rPr>
      </w:pPr>
      <w:r>
        <w:rPr>
          <w:rFonts w:eastAsiaTheme="minorHAnsi"/>
          <w:i/>
        </w:rPr>
        <w:t xml:space="preserve">Vo VS predkladanej v roku 2019 a v ZS budú hodnoty týchto stĺpcov generované automaticky systémom SFC2014 na základe hodnôt finančných ukazovateľov zadaných v rámci Tabuľky 5 „Informácie o čiastkových cieľoch a zámeroch stanovených vo výkonnostnom rámci“. </w:t>
      </w:r>
    </w:p>
    <w:p w14:paraId="4AA9FDF5" w14:textId="77777777" w:rsidR="00031F3E" w:rsidRPr="00AA7D81" w:rsidRDefault="00031F3E" w:rsidP="00031F3E">
      <w:pPr>
        <w:pStyle w:val="MPCKO3"/>
        <w:rPr>
          <w:rFonts w:eastAsiaTheme="minorHAnsi"/>
        </w:rPr>
      </w:pPr>
      <w:bookmarkStart w:id="866" w:name="_Toc428367980"/>
      <w:bookmarkStart w:id="867" w:name="_Toc528311126"/>
      <w:bookmarkStart w:id="868" w:name="_Toc5610090"/>
      <w:bookmarkStart w:id="869" w:name="_Toc36126886"/>
      <w:bookmarkStart w:id="870" w:name="_Toc133230890"/>
      <w:bookmarkStart w:id="871" w:name="_Toc194668697"/>
      <w:r>
        <w:rPr>
          <w:rFonts w:eastAsiaTheme="minorHAnsi"/>
        </w:rPr>
        <w:t>I.16</w:t>
      </w:r>
      <w:r w:rsidRPr="00AA7D81">
        <w:rPr>
          <w:rFonts w:eastAsiaTheme="minorHAnsi"/>
        </w:rPr>
        <w:t>. Inteligentný, udržateľný a inkluzívny rast</w:t>
      </w:r>
      <w:bookmarkEnd w:id="866"/>
      <w:bookmarkEnd w:id="867"/>
      <w:bookmarkEnd w:id="868"/>
      <w:bookmarkEnd w:id="869"/>
      <w:bookmarkEnd w:id="870"/>
      <w:bookmarkEnd w:id="871"/>
    </w:p>
    <w:p w14:paraId="0E4EDE11" w14:textId="6ED77151" w:rsidR="001377FD" w:rsidRDefault="00206DFC" w:rsidP="00AA7D81">
      <w:pPr>
        <w:spacing w:after="200" w:line="276" w:lineRule="auto"/>
        <w:jc w:val="both"/>
        <w:rPr>
          <w:rFonts w:eastAsiaTheme="minorHAnsi"/>
        </w:rPr>
      </w:pPr>
      <w:r>
        <w:rPr>
          <w:rFonts w:eastAsiaTheme="minorHAnsi"/>
        </w:rPr>
        <w:t>RO</w:t>
      </w:r>
      <w:r w:rsidR="00E67E5E">
        <w:rPr>
          <w:rFonts w:eastAsiaTheme="minorHAnsi"/>
        </w:rPr>
        <w:t xml:space="preserve"> zhodnotí </w:t>
      </w:r>
      <w:r w:rsidR="00AA7D81" w:rsidRPr="001377FD">
        <w:rPr>
          <w:rFonts w:eastAsiaTheme="minorHAnsi"/>
        </w:rPr>
        <w:t xml:space="preserve">plnenie cieľov programu a jeho príspevku k napĺňaniu stratégie Únie na zabezpečenie inteligentného, udržateľného </w:t>
      </w:r>
      <w:r w:rsidR="00E67E5E">
        <w:rPr>
          <w:rFonts w:eastAsiaTheme="minorHAnsi"/>
        </w:rPr>
        <w:t>a inkluzívneho rastu a posúdi pokrok</w:t>
      </w:r>
      <w:r w:rsidR="00AA7D81" w:rsidRPr="001377FD">
        <w:rPr>
          <w:rFonts w:eastAsiaTheme="minorHAnsi"/>
        </w:rPr>
        <w:t xml:space="preserve"> pri plnení týchto cieľov</w:t>
      </w:r>
      <w:r w:rsidR="0002149D">
        <w:rPr>
          <w:rFonts w:eastAsiaTheme="minorHAnsi"/>
        </w:rPr>
        <w:t>.</w:t>
      </w:r>
      <w:r w:rsidR="00452095" w:rsidRPr="00452095">
        <w:t xml:space="preserve"> </w:t>
      </w:r>
      <w:r w:rsidR="00173905">
        <w:t>RO zvolí dobre štrukturovaný a cielený text, v rámci ktorého popíše, aké zmeny nastali</w:t>
      </w:r>
      <w:r w:rsidR="007829CD">
        <w:t xml:space="preserve">. </w:t>
      </w:r>
      <w:r w:rsidR="00477601">
        <w:t xml:space="preserve">Je </w:t>
      </w:r>
      <w:r w:rsidR="00173905">
        <w:t>potrebné</w:t>
      </w:r>
      <w:r w:rsidR="00477601">
        <w:t xml:space="preserve"> uvádzať aj konkrétne príklady</w:t>
      </w:r>
      <w:r w:rsidR="00173905">
        <w:t xml:space="preserve"> pre podporu textu</w:t>
      </w:r>
      <w:r w:rsidR="00477601">
        <w:t>.</w:t>
      </w:r>
    </w:p>
    <w:p w14:paraId="02A9F983" w14:textId="77777777" w:rsidR="00E67E5E" w:rsidRDefault="00E67E5E" w:rsidP="00E67E5E">
      <w:pPr>
        <w:spacing w:before="120" w:after="240"/>
        <w:jc w:val="both"/>
        <w:rPr>
          <w:rFonts w:eastAsiaTheme="minorHAnsi"/>
        </w:rPr>
      </w:pPr>
      <w:r w:rsidRPr="00F41510">
        <w:rPr>
          <w:rFonts w:eastAsiaTheme="minorHAnsi"/>
        </w:rPr>
        <w:t>&lt;typ='S' max.rozsah=17500 vstup='M'&gt;</w:t>
      </w:r>
    </w:p>
    <w:p w14:paraId="4DD5C711" w14:textId="15C89622" w:rsidR="00206DFC" w:rsidRDefault="000D33FC" w:rsidP="00B97E46">
      <w:pPr>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206DFC">
        <w:rPr>
          <w:rFonts w:eastAsiaTheme="minorHAnsi"/>
          <w:i/>
          <w:u w:val="single"/>
        </w:rPr>
        <w:t>informácie</w:t>
      </w:r>
    </w:p>
    <w:p w14:paraId="1D42C507" w14:textId="4B3453F1" w:rsidR="00206DFC" w:rsidRDefault="007B7DF9" w:rsidP="00B97E46">
      <w:pPr>
        <w:shd w:val="clear" w:color="auto" w:fill="B8CCE4" w:themeFill="accent1" w:themeFillTint="66"/>
        <w:spacing w:after="120" w:line="276" w:lineRule="auto"/>
        <w:jc w:val="both"/>
        <w:rPr>
          <w:rFonts w:eastAsiaTheme="minorHAnsi"/>
          <w:i/>
        </w:rPr>
      </w:pPr>
      <w:r>
        <w:rPr>
          <w:rFonts w:eastAsiaTheme="minorHAnsi"/>
          <w:i/>
        </w:rPr>
        <w:t xml:space="preserve">Odporúča sa </w:t>
      </w:r>
      <w:r w:rsidR="00206DFC" w:rsidRPr="00F41510">
        <w:rPr>
          <w:rFonts w:eastAsiaTheme="minorHAnsi"/>
          <w:i/>
        </w:rPr>
        <w:t xml:space="preserve">RO </w:t>
      </w:r>
      <w:r w:rsidR="000D33FC">
        <w:rPr>
          <w:rFonts w:eastAsiaTheme="minorHAnsi"/>
          <w:i/>
        </w:rPr>
        <w:t xml:space="preserve">aj </w:t>
      </w:r>
      <w:r w:rsidR="00206DFC" w:rsidRPr="00F41510">
        <w:rPr>
          <w:rFonts w:eastAsiaTheme="minorHAnsi"/>
          <w:i/>
        </w:rPr>
        <w:t>v</w:t>
      </w:r>
      <w:r w:rsidR="00206DFC">
        <w:rPr>
          <w:rFonts w:eastAsiaTheme="minorHAnsi"/>
          <w:i/>
        </w:rPr>
        <w:t> nadväznosti na dosahované hodnoty ukazovateľov programu zhodnot</w:t>
      </w:r>
      <w:r w:rsidR="000D33FC">
        <w:rPr>
          <w:rFonts w:eastAsiaTheme="minorHAnsi"/>
          <w:i/>
        </w:rPr>
        <w:t>iť</w:t>
      </w:r>
      <w:r w:rsidR="00206DFC">
        <w:rPr>
          <w:rFonts w:eastAsiaTheme="minorHAnsi"/>
          <w:i/>
        </w:rPr>
        <w:t xml:space="preserve"> plnenie špecifických cieľov programu a ich príspevok k napĺňaniu cieľov stratégie Európa 2020 ako aj </w:t>
      </w:r>
      <w:r w:rsidR="005D0039">
        <w:rPr>
          <w:rFonts w:eastAsiaTheme="minorHAnsi"/>
          <w:i/>
        </w:rPr>
        <w:t>Š</w:t>
      </w:r>
      <w:r w:rsidR="00206DFC">
        <w:rPr>
          <w:rFonts w:eastAsiaTheme="minorHAnsi"/>
          <w:i/>
        </w:rPr>
        <w:t xml:space="preserve">pecifických odporúčaní </w:t>
      </w:r>
      <w:r w:rsidR="005D0039">
        <w:rPr>
          <w:rFonts w:eastAsiaTheme="minorHAnsi"/>
          <w:i/>
        </w:rPr>
        <w:t xml:space="preserve">Rady </w:t>
      </w:r>
      <w:r w:rsidR="00206DFC">
        <w:rPr>
          <w:rFonts w:eastAsiaTheme="minorHAnsi"/>
          <w:i/>
        </w:rPr>
        <w:t>pre SR</w:t>
      </w:r>
      <w:r w:rsidR="008704F4">
        <w:rPr>
          <w:rFonts w:eastAsiaTheme="minorHAnsi"/>
          <w:i/>
        </w:rPr>
        <w:t xml:space="preserve"> </w:t>
      </w:r>
      <w:r w:rsidR="00BB6C4D">
        <w:rPr>
          <w:rFonts w:eastAsiaTheme="minorHAnsi"/>
          <w:i/>
        </w:rPr>
        <w:t>v kontexte Národného programu reforiem SR.</w:t>
      </w:r>
    </w:p>
    <w:p w14:paraId="258D4C9A" w14:textId="637FA8AB" w:rsidR="00AA7D81" w:rsidRPr="00AA7D81" w:rsidRDefault="00CC5AC9" w:rsidP="00F75371">
      <w:pPr>
        <w:pStyle w:val="MPCKO3"/>
        <w:rPr>
          <w:rFonts w:eastAsiaTheme="minorHAnsi"/>
        </w:rPr>
      </w:pPr>
      <w:bookmarkStart w:id="872" w:name="_Toc428367981"/>
      <w:bookmarkStart w:id="873" w:name="_Toc528311127"/>
      <w:bookmarkStart w:id="874" w:name="_Toc5610091"/>
      <w:bookmarkStart w:id="875" w:name="_Toc36126887"/>
      <w:bookmarkStart w:id="876" w:name="_Toc133230891"/>
      <w:bookmarkStart w:id="877" w:name="_Toc194668698"/>
      <w:r>
        <w:rPr>
          <w:rFonts w:eastAsiaTheme="minorHAnsi"/>
        </w:rPr>
        <w:t>I.</w:t>
      </w:r>
      <w:r w:rsidR="00573DA7">
        <w:rPr>
          <w:rFonts w:eastAsiaTheme="minorHAnsi"/>
        </w:rPr>
        <w:t>17</w:t>
      </w:r>
      <w:r w:rsidR="00AA7D81" w:rsidRPr="00AA7D81">
        <w:rPr>
          <w:rFonts w:eastAsiaTheme="minorHAnsi"/>
        </w:rPr>
        <w:t xml:space="preserve">. </w:t>
      </w:r>
      <w:r w:rsidR="00B97E46">
        <w:rPr>
          <w:rFonts w:eastAsiaTheme="minorHAnsi"/>
        </w:rPr>
        <w:t>Problémy</w:t>
      </w:r>
      <w:r w:rsidR="00AA7D81" w:rsidRPr="00AA7D81">
        <w:rPr>
          <w:rFonts w:eastAsiaTheme="minorHAnsi"/>
        </w:rPr>
        <w:t>, ktoré ovplyvňujú výkonnosť programu a prijaté opatrenia vo vzťahu k plneniu výkonnostného rámca</w:t>
      </w:r>
      <w:bookmarkEnd w:id="872"/>
      <w:bookmarkEnd w:id="873"/>
      <w:bookmarkEnd w:id="874"/>
      <w:bookmarkEnd w:id="875"/>
      <w:r w:rsidR="00BC23D9">
        <w:rPr>
          <w:rStyle w:val="Odkaznapoznmkupodiarou"/>
          <w:rFonts w:eastAsiaTheme="minorHAnsi"/>
        </w:rPr>
        <w:footnoteReference w:id="44"/>
      </w:r>
      <w:bookmarkEnd w:id="876"/>
      <w:bookmarkEnd w:id="877"/>
    </w:p>
    <w:p w14:paraId="38C0661F" w14:textId="7F225DB5" w:rsidR="001377FD" w:rsidRDefault="00AA7D81" w:rsidP="00AA7D81">
      <w:pPr>
        <w:spacing w:after="200" w:line="276" w:lineRule="auto"/>
        <w:jc w:val="both"/>
        <w:rPr>
          <w:rFonts w:eastAsiaTheme="minorHAnsi"/>
        </w:rPr>
      </w:pPr>
      <w:r w:rsidRPr="001377FD">
        <w:rPr>
          <w:rFonts w:eastAsiaTheme="minorHAnsi"/>
        </w:rPr>
        <w:t xml:space="preserve">Pokiaľ na základe vyhodnotenia plnenia čiastkových cieľov a zámerov výkonnostného rámca neboli naplnené stanovené hodnoty, </w:t>
      </w:r>
      <w:r w:rsidR="005F2CEA">
        <w:rPr>
          <w:rFonts w:eastAsiaTheme="minorHAnsi"/>
        </w:rPr>
        <w:t>RO</w:t>
      </w:r>
      <w:r w:rsidR="00D87914">
        <w:rPr>
          <w:rFonts w:eastAsiaTheme="minorHAnsi"/>
        </w:rPr>
        <w:t xml:space="preserve"> uvedie</w:t>
      </w:r>
      <w:r w:rsidRPr="001377FD">
        <w:rPr>
          <w:rFonts w:eastAsiaTheme="minorHAnsi"/>
        </w:rPr>
        <w:t xml:space="preserve"> základné dôvody nedosiahnutia týchto míľnikov v</w:t>
      </w:r>
      <w:r w:rsidR="00D87914">
        <w:rPr>
          <w:rFonts w:eastAsiaTheme="minorHAnsi"/>
        </w:rPr>
        <w:t xml:space="preserve">o </w:t>
      </w:r>
      <w:r w:rsidR="00752DE7">
        <w:rPr>
          <w:rFonts w:eastAsiaTheme="minorHAnsi"/>
        </w:rPr>
        <w:t>VS</w:t>
      </w:r>
      <w:r w:rsidRPr="001377FD">
        <w:rPr>
          <w:rFonts w:eastAsiaTheme="minorHAnsi"/>
        </w:rPr>
        <w:t xml:space="preserve"> za rok 2018 (pre čiastkové ciele) a v </w:t>
      </w:r>
      <w:r w:rsidR="00752DE7">
        <w:rPr>
          <w:rFonts w:eastAsiaTheme="minorHAnsi"/>
        </w:rPr>
        <w:t>ZS</w:t>
      </w:r>
      <w:r w:rsidRPr="001377FD">
        <w:rPr>
          <w:rFonts w:eastAsiaTheme="minorHAnsi"/>
        </w:rPr>
        <w:t xml:space="preserve"> (pre zámery). </w:t>
      </w:r>
    </w:p>
    <w:p w14:paraId="77B7B558" w14:textId="6B5857E3" w:rsidR="0076061F" w:rsidRDefault="00CE03AA" w:rsidP="00CE03AA">
      <w:pPr>
        <w:spacing w:before="120" w:after="240"/>
        <w:jc w:val="both"/>
        <w:rPr>
          <w:rFonts w:eastAsiaTheme="minorHAnsi"/>
        </w:rPr>
      </w:pPr>
      <w:r w:rsidRPr="00F41510">
        <w:rPr>
          <w:rFonts w:eastAsiaTheme="minorHAnsi"/>
        </w:rPr>
        <w:t>&lt;typ='S' max.rozsah=7000 vstup='M'&gt;</w:t>
      </w:r>
    </w:p>
    <w:p w14:paraId="37309C72" w14:textId="475FFC53" w:rsidR="00E6075F" w:rsidRDefault="00E6075F" w:rsidP="00CE03AA">
      <w:pPr>
        <w:spacing w:before="120" w:after="240"/>
        <w:jc w:val="both"/>
        <w:rPr>
          <w:rFonts w:eastAsiaTheme="minorHAnsi"/>
        </w:rPr>
      </w:pPr>
    </w:p>
    <w:p w14:paraId="345E923E" w14:textId="77777777" w:rsidR="00E6075F" w:rsidRDefault="000D33FC" w:rsidP="00B97E46">
      <w:pPr>
        <w:shd w:val="clear" w:color="auto" w:fill="B8CCE4" w:themeFill="accent1" w:themeFillTint="66"/>
        <w:spacing w:after="120" w:line="276" w:lineRule="auto"/>
        <w:jc w:val="both"/>
        <w:rPr>
          <w:rFonts w:eastAsiaTheme="minorHAnsi"/>
          <w:i/>
          <w:u w:val="single"/>
        </w:rPr>
      </w:pPr>
      <w:r>
        <w:rPr>
          <w:rFonts w:eastAsiaTheme="minorHAnsi"/>
          <w:i/>
          <w:u w:val="single"/>
        </w:rPr>
        <w:lastRenderedPageBreak/>
        <w:t xml:space="preserve">Doplňujúce </w:t>
      </w:r>
      <w:r w:rsidR="00411987">
        <w:rPr>
          <w:rFonts w:eastAsiaTheme="minorHAnsi"/>
          <w:i/>
          <w:u w:val="single"/>
        </w:rPr>
        <w:t>informácie</w:t>
      </w:r>
    </w:p>
    <w:p w14:paraId="385AD403" w14:textId="17A184F3" w:rsidR="00411987" w:rsidRPr="0001714F" w:rsidRDefault="00411987" w:rsidP="00B97E46">
      <w:pPr>
        <w:shd w:val="clear" w:color="auto" w:fill="B8CCE4" w:themeFill="accent1" w:themeFillTint="66"/>
        <w:spacing w:after="120" w:line="276" w:lineRule="auto"/>
        <w:jc w:val="both"/>
        <w:rPr>
          <w:rFonts w:eastAsiaTheme="minorHAnsi"/>
          <w:i/>
          <w:u w:val="single"/>
        </w:rPr>
      </w:pPr>
      <w:r>
        <w:rPr>
          <w:rFonts w:eastAsiaTheme="minorHAnsi"/>
          <w:i/>
        </w:rPr>
        <w:t>Okrem vyššie uvedeného RO v</w:t>
      </w:r>
      <w:r w:rsidRPr="00F41510">
        <w:rPr>
          <w:rFonts w:eastAsiaTheme="minorHAnsi"/>
          <w:i/>
        </w:rPr>
        <w:t xml:space="preserve">o </w:t>
      </w:r>
      <w:r w:rsidR="00752DE7">
        <w:rPr>
          <w:rFonts w:eastAsiaTheme="minorHAnsi"/>
          <w:i/>
        </w:rPr>
        <w:t>VS</w:t>
      </w:r>
      <w:r w:rsidRPr="00F41510">
        <w:rPr>
          <w:rFonts w:eastAsiaTheme="minorHAnsi"/>
          <w:i/>
        </w:rPr>
        <w:t xml:space="preserve"> za rok 2018 v prípade nesplnenia čiastkových cieľov okrem zdôvodnenia uvedie opatrenia prijaté na nápravu omeškania v implementácii s cieľom úspešného dosiahnutia zámerov ukazovateľov výkonnostného rámca.</w:t>
      </w:r>
      <w:r w:rsidR="006E0D6E">
        <w:rPr>
          <w:rFonts w:eastAsiaTheme="minorHAnsi"/>
          <w:i/>
        </w:rPr>
        <w:t xml:space="preserve"> V</w:t>
      </w:r>
      <w:r w:rsidR="000B6DE6">
        <w:rPr>
          <w:rFonts w:eastAsiaTheme="minorHAnsi"/>
          <w:i/>
        </w:rPr>
        <w:t xml:space="preserve"> prípade nesplnenia zámerov ukazovateľov výkonnostného rámca RO v </w:t>
      </w:r>
      <w:r w:rsidR="006E0D6E">
        <w:rPr>
          <w:rFonts w:eastAsiaTheme="minorHAnsi"/>
          <w:i/>
        </w:rPr>
        <w:t xml:space="preserve">ZS </w:t>
      </w:r>
      <w:r w:rsidR="000B6DE6">
        <w:rPr>
          <w:rFonts w:eastAsiaTheme="minorHAnsi"/>
          <w:i/>
        </w:rPr>
        <w:t>riadne popíše všetky nápravné opatrenia prijaté za účelom dosiahnutia zámeru počas programového obdobia, najmä v nadväznosti na priebežné pripomienky EK k výročným správam o vykonávaní OP týkajúce sa otázok, ktoré významným spôsobom ovplyvnili vykonávanie programu</w:t>
      </w:r>
      <w:r w:rsidR="004E5647" w:rsidRPr="00471A2A">
        <w:rPr>
          <w:rFonts w:eastAsiaTheme="minorHAnsi"/>
          <w:i/>
        </w:rPr>
        <w:t xml:space="preserve">. </w:t>
      </w:r>
      <w:r w:rsidR="00DB28A9" w:rsidRPr="00471A2A">
        <w:rPr>
          <w:rFonts w:eastAsiaTheme="minorHAnsi"/>
          <w:i/>
        </w:rPr>
        <w:t>V rámci z</w:t>
      </w:r>
      <w:r w:rsidR="004E5647" w:rsidRPr="00F908EF">
        <w:rPr>
          <w:rFonts w:eastAsiaTheme="minorHAnsi"/>
          <w:i/>
        </w:rPr>
        <w:t>dôvodnenia</w:t>
      </w:r>
      <w:r w:rsidR="004E5647">
        <w:rPr>
          <w:rFonts w:eastAsiaTheme="minorHAnsi"/>
          <w:i/>
        </w:rPr>
        <w:t xml:space="preserve"> je potrebné </w:t>
      </w:r>
      <w:r w:rsidR="00DB28A9">
        <w:rPr>
          <w:rFonts w:eastAsiaTheme="minorHAnsi"/>
          <w:i/>
        </w:rPr>
        <w:t xml:space="preserve">zvýrazniť najmä prípadné </w:t>
      </w:r>
      <w:r w:rsidR="004E5647" w:rsidRPr="004E5647">
        <w:rPr>
          <w:rFonts w:eastAsiaTheme="minorHAnsi"/>
          <w:i/>
        </w:rPr>
        <w:t>pôsobenia sociálno-ekonomických alebo envir</w:t>
      </w:r>
      <w:r w:rsidR="00DB28A9">
        <w:rPr>
          <w:rFonts w:eastAsiaTheme="minorHAnsi"/>
          <w:i/>
        </w:rPr>
        <w:t>onmentálnych faktorov, závažné zmeny</w:t>
      </w:r>
      <w:r w:rsidR="004E5647" w:rsidRPr="004E5647">
        <w:rPr>
          <w:rFonts w:eastAsiaTheme="minorHAnsi"/>
          <w:i/>
        </w:rPr>
        <w:t xml:space="preserve"> v hospodárskych alebo environmentálnych podmienkach v Slovenskej republike, </w:t>
      </w:r>
      <w:r w:rsidR="00DB28A9">
        <w:rPr>
          <w:rFonts w:eastAsiaTheme="minorHAnsi"/>
          <w:i/>
        </w:rPr>
        <w:t>ako aj vyššiu moc.</w:t>
      </w:r>
      <w:r w:rsidR="00051B9F">
        <w:rPr>
          <w:rFonts w:eastAsiaTheme="minorHAnsi"/>
          <w:i/>
        </w:rPr>
        <w:t xml:space="preserve"> </w:t>
      </w:r>
      <w:r w:rsidR="00291356">
        <w:rPr>
          <w:rFonts w:eastAsiaTheme="minorHAnsi"/>
          <w:i/>
        </w:rPr>
        <w:t xml:space="preserve">Taktiež </w:t>
      </w:r>
      <w:r w:rsidR="00051B9F">
        <w:rPr>
          <w:rFonts w:eastAsiaTheme="minorHAnsi"/>
          <w:i/>
        </w:rPr>
        <w:t xml:space="preserve">je potrebné </w:t>
      </w:r>
      <w:r w:rsidR="00051B9F" w:rsidRPr="00051B9F">
        <w:rPr>
          <w:rFonts w:eastAsiaTheme="minorHAnsi"/>
          <w:i/>
        </w:rPr>
        <w:t>uviesť</w:t>
      </w:r>
      <w:r w:rsidR="00051B9F">
        <w:rPr>
          <w:rFonts w:eastAsiaTheme="minorHAnsi"/>
          <w:i/>
        </w:rPr>
        <w:t xml:space="preserve"> aj skutočnosť</w:t>
      </w:r>
      <w:r w:rsidR="00051B9F" w:rsidRPr="00051B9F">
        <w:rPr>
          <w:rFonts w:eastAsiaTheme="minorHAnsi"/>
          <w:i/>
        </w:rPr>
        <w:t>, ak je</w:t>
      </w:r>
      <w:r w:rsidR="00051B9F">
        <w:rPr>
          <w:rFonts w:eastAsiaTheme="minorHAnsi"/>
          <w:i/>
        </w:rPr>
        <w:t xml:space="preserve"> nesplnenie zámerov </w:t>
      </w:r>
      <w:r w:rsidR="00291356">
        <w:rPr>
          <w:rFonts w:eastAsiaTheme="minorHAnsi"/>
          <w:i/>
        </w:rPr>
        <w:t xml:space="preserve">výkonnostného rámca </w:t>
      </w:r>
      <w:r w:rsidR="00051B9F">
        <w:rPr>
          <w:rFonts w:eastAsiaTheme="minorHAnsi"/>
          <w:i/>
        </w:rPr>
        <w:t xml:space="preserve">spôsobené </w:t>
      </w:r>
      <w:r w:rsidR="00051B9F" w:rsidRPr="00051B9F">
        <w:rPr>
          <w:rFonts w:eastAsiaTheme="minorHAnsi"/>
          <w:i/>
        </w:rPr>
        <w:t xml:space="preserve"> </w:t>
      </w:r>
      <w:r w:rsidR="00051B9F">
        <w:rPr>
          <w:rFonts w:eastAsiaTheme="minorHAnsi"/>
          <w:i/>
        </w:rPr>
        <w:t>chýbajúcimi hodnotami za nefungujúce</w:t>
      </w:r>
      <w:r w:rsidR="00051B9F" w:rsidRPr="00051B9F">
        <w:rPr>
          <w:rFonts w:eastAsiaTheme="minorHAnsi"/>
          <w:i/>
        </w:rPr>
        <w:t xml:space="preserve"> projekt</w:t>
      </w:r>
      <w:r w:rsidR="00051B9F">
        <w:rPr>
          <w:rFonts w:eastAsiaTheme="minorHAnsi"/>
          <w:i/>
        </w:rPr>
        <w:t>y</w:t>
      </w:r>
      <w:r w:rsidR="00051B9F" w:rsidRPr="00051B9F">
        <w:rPr>
          <w:rFonts w:eastAsiaTheme="minorHAnsi"/>
          <w:i/>
        </w:rPr>
        <w:t>, ktoré RO zahrnul do programu.</w:t>
      </w:r>
      <w:r w:rsidR="00E82195">
        <w:rPr>
          <w:rFonts w:eastAsiaTheme="minorHAnsi"/>
          <w:i/>
        </w:rPr>
        <w:t xml:space="preserve"> V rámci tejto časti je možné taktiež popísať rozdiely v dosiahnutých hodnotách ukazovateľov v tabuľkách 3,4 a 5, v prípade, ak je použitý pre výkonnostný rámec rovnaký ukazovateľ.</w:t>
      </w:r>
      <w:r w:rsidR="00B64DF6">
        <w:rPr>
          <w:rFonts w:eastAsiaTheme="minorHAnsi"/>
          <w:i/>
        </w:rPr>
        <w:t xml:space="preserve"> </w:t>
      </w:r>
    </w:p>
    <w:p w14:paraId="0F843728" w14:textId="77777777" w:rsidR="00AA7D81" w:rsidRPr="00AA7D81" w:rsidRDefault="00CC5AC9" w:rsidP="00F75371">
      <w:pPr>
        <w:pStyle w:val="MPCKO3"/>
        <w:rPr>
          <w:rFonts w:eastAsiaTheme="minorHAnsi"/>
        </w:rPr>
      </w:pPr>
      <w:bookmarkStart w:id="878" w:name="_Toc428367982"/>
      <w:bookmarkStart w:id="879" w:name="_Toc528311128"/>
      <w:bookmarkStart w:id="880" w:name="_Toc5610092"/>
      <w:bookmarkStart w:id="881" w:name="_Toc36126888"/>
      <w:bookmarkStart w:id="882" w:name="_Toc133230892"/>
      <w:bookmarkStart w:id="883" w:name="_Toc194668699"/>
      <w:r>
        <w:rPr>
          <w:rFonts w:eastAsiaTheme="minorHAnsi"/>
        </w:rPr>
        <w:t>I.</w:t>
      </w:r>
      <w:r w:rsidR="00AA7D81" w:rsidRPr="00AA7D81">
        <w:rPr>
          <w:rFonts w:eastAsiaTheme="minorHAnsi"/>
        </w:rPr>
        <w:t>1</w:t>
      </w:r>
      <w:r w:rsidR="00573DA7">
        <w:rPr>
          <w:rFonts w:eastAsiaTheme="minorHAnsi"/>
        </w:rPr>
        <w:t>8</w:t>
      </w:r>
      <w:r w:rsidR="00AA7D81" w:rsidRPr="00AA7D81">
        <w:rPr>
          <w:rFonts w:eastAsiaTheme="minorHAnsi"/>
        </w:rPr>
        <w:t>. Iniciatíva na podporu zamestnanosti mladých</w:t>
      </w:r>
      <w:r w:rsidR="001C55EE">
        <w:rPr>
          <w:rFonts w:eastAsiaTheme="minorHAnsi"/>
        </w:rPr>
        <w:t xml:space="preserve"> ľudí</w:t>
      </w:r>
      <w:r w:rsidR="00AA7D81" w:rsidRPr="00AA7D81">
        <w:rPr>
          <w:rFonts w:eastAsiaTheme="minorHAnsi"/>
        </w:rPr>
        <w:t xml:space="preserve"> (článok 19 (4) a (6) nariadenia EP a Rady č. 1304/2013)</w:t>
      </w:r>
      <w:bookmarkEnd w:id="878"/>
      <w:bookmarkEnd w:id="879"/>
      <w:bookmarkEnd w:id="880"/>
      <w:bookmarkEnd w:id="881"/>
      <w:bookmarkEnd w:id="882"/>
      <w:bookmarkEnd w:id="883"/>
    </w:p>
    <w:p w14:paraId="5E44B89F" w14:textId="309758D0" w:rsidR="001377FD" w:rsidRDefault="0038695F" w:rsidP="00AA7D81">
      <w:pPr>
        <w:spacing w:after="200" w:line="276" w:lineRule="auto"/>
        <w:jc w:val="both"/>
        <w:rPr>
          <w:rFonts w:eastAsiaTheme="minorHAnsi"/>
        </w:rPr>
      </w:pPr>
      <w:r>
        <w:rPr>
          <w:rFonts w:eastAsiaTheme="minorHAnsi"/>
        </w:rPr>
        <w:t xml:space="preserve">Vo </w:t>
      </w:r>
      <w:r w:rsidR="00752DE7">
        <w:rPr>
          <w:rFonts w:eastAsiaTheme="minorHAnsi"/>
        </w:rPr>
        <w:t>VS</w:t>
      </w:r>
      <w:r>
        <w:rPr>
          <w:rFonts w:eastAsiaTheme="minorHAnsi"/>
        </w:rPr>
        <w:t xml:space="preserve"> predkladanej v roku 2019 </w:t>
      </w:r>
      <w:r w:rsidR="005F2CEA">
        <w:rPr>
          <w:rFonts w:eastAsiaTheme="minorHAnsi"/>
        </w:rPr>
        <w:t>RO</w:t>
      </w:r>
      <w:r>
        <w:rPr>
          <w:rFonts w:eastAsiaTheme="minorHAnsi"/>
        </w:rPr>
        <w:t xml:space="preserve"> uvedie a zhodnotí kvalitu</w:t>
      </w:r>
      <w:r w:rsidR="00AA7D81" w:rsidRPr="001377FD">
        <w:rPr>
          <w:rFonts w:eastAsiaTheme="minorHAnsi"/>
        </w:rPr>
        <w:t xml:space="preserve"> pracovných ponúk doručených účastníkom zapojeným do </w:t>
      </w:r>
      <w:r w:rsidR="00C47BDC">
        <w:rPr>
          <w:rFonts w:eastAsiaTheme="minorHAnsi"/>
        </w:rPr>
        <w:t>IZM</w:t>
      </w:r>
      <w:r w:rsidR="00AA7D81" w:rsidRPr="001377FD">
        <w:rPr>
          <w:rFonts w:eastAsiaTheme="minorHAnsi"/>
        </w:rPr>
        <w:t xml:space="preserve"> vrátane znevýhodnených osôb, osôb z marginalizovaných komunít a osôb opúšťajúcich vzdelávanie bez kvalifikácie. Uvedie a zhodnotí sa taktiež ich pokrok v ďalšom vzdelávaní, pri hľadaní udržateľných a primeraných pracovných miest alebo získavaní učňovského vzdelávania a kvalitných stáží. Taktiež sa uvedú hlavné zistenia z hodnotenia účinnosti, efektívnosti a vplyvu spoločnej podpory z ESF a osobitne vyčlenených prostriedkov na </w:t>
      </w:r>
      <w:r w:rsidR="00C47BDC">
        <w:rPr>
          <w:rFonts w:eastAsiaTheme="minorHAnsi"/>
        </w:rPr>
        <w:t>IZM</w:t>
      </w:r>
      <w:r w:rsidR="00AA7D81" w:rsidRPr="001377FD">
        <w:rPr>
          <w:rFonts w:eastAsiaTheme="minorHAnsi"/>
        </w:rPr>
        <w:t xml:space="preserve">, a to aj na vykonávanie systému záruk pre mladých ľudí. </w:t>
      </w:r>
    </w:p>
    <w:p w14:paraId="0D6B835B" w14:textId="77777777" w:rsidR="00F33840" w:rsidRPr="00844F4A" w:rsidRDefault="00114817" w:rsidP="00114817">
      <w:pPr>
        <w:spacing w:before="120" w:after="240"/>
        <w:jc w:val="both"/>
        <w:rPr>
          <w:rFonts w:eastAsiaTheme="minorHAnsi"/>
        </w:rPr>
      </w:pPr>
      <w:r w:rsidRPr="00F41510">
        <w:rPr>
          <w:rFonts w:eastAsiaTheme="minorHAnsi"/>
        </w:rPr>
        <w:t>&lt;typ='S' max.rozsah=10500 vstup='M'&gt;</w:t>
      </w:r>
    </w:p>
    <w:p w14:paraId="709AFA7F" w14:textId="357D1786" w:rsidR="00F33840" w:rsidRDefault="00F33840">
      <w:pPr>
        <w:spacing w:after="200" w:line="276" w:lineRule="auto"/>
        <w:rPr>
          <w:rFonts w:eastAsiaTheme="minorHAnsi"/>
        </w:rPr>
      </w:pPr>
      <w:bookmarkStart w:id="884" w:name="_Toc428367994"/>
      <w:r>
        <w:rPr>
          <w:rFonts w:eastAsiaTheme="minorHAnsi"/>
        </w:rPr>
        <w:br w:type="page"/>
      </w:r>
    </w:p>
    <w:p w14:paraId="0488BC12" w14:textId="32520BE6" w:rsidR="00826112" w:rsidRPr="008672C3" w:rsidRDefault="00826112" w:rsidP="00F75371">
      <w:pPr>
        <w:pStyle w:val="MPCKO1"/>
        <w:rPr>
          <w:rFonts w:eastAsiaTheme="minorHAnsi"/>
        </w:rPr>
      </w:pPr>
      <w:bookmarkStart w:id="885" w:name="_Toc428368008"/>
      <w:bookmarkStart w:id="886" w:name="_Toc528311129"/>
      <w:bookmarkStart w:id="887" w:name="_Toc5610093"/>
      <w:bookmarkStart w:id="888" w:name="_Toc36126889"/>
      <w:bookmarkStart w:id="889" w:name="_Toc133230893"/>
      <w:bookmarkStart w:id="890" w:name="_Toc194668700"/>
      <w:bookmarkEnd w:id="884"/>
      <w:r w:rsidRPr="008672C3">
        <w:rPr>
          <w:rFonts w:eastAsiaTheme="minorHAnsi"/>
        </w:rPr>
        <w:lastRenderedPageBreak/>
        <w:t>Zoznam príloh</w:t>
      </w:r>
      <w:bookmarkEnd w:id="885"/>
      <w:bookmarkEnd w:id="886"/>
      <w:bookmarkEnd w:id="887"/>
      <w:bookmarkEnd w:id="888"/>
      <w:bookmarkEnd w:id="889"/>
      <w:bookmarkEnd w:id="890"/>
    </w:p>
    <w:p w14:paraId="0CA3C19A" w14:textId="1BF1DEDB" w:rsidR="002F783A" w:rsidRDefault="00411987" w:rsidP="002F783A">
      <w:pPr>
        <w:numPr>
          <w:ilvl w:val="0"/>
          <w:numId w:val="20"/>
        </w:numPr>
        <w:spacing w:after="200" w:line="276" w:lineRule="auto"/>
        <w:contextualSpacing/>
        <w:jc w:val="both"/>
      </w:pPr>
      <w:r>
        <w:t>Zhrnutie pre občanov</w:t>
      </w:r>
    </w:p>
    <w:p w14:paraId="18265F02" w14:textId="60EE98B9" w:rsidR="001D26DE" w:rsidRDefault="00D76A2F" w:rsidP="001D26DE">
      <w:pPr>
        <w:numPr>
          <w:ilvl w:val="0"/>
          <w:numId w:val="20"/>
        </w:numPr>
        <w:spacing w:after="200" w:line="276" w:lineRule="auto"/>
        <w:contextualSpacing/>
        <w:jc w:val="both"/>
      </w:pPr>
      <w:r w:rsidRPr="00EC1DC3">
        <w:t>Kontrolný list</w:t>
      </w:r>
      <w:r>
        <w:t xml:space="preserve"> RO</w:t>
      </w:r>
      <w:r w:rsidRPr="00EC1DC3">
        <w:t xml:space="preserve"> k vykazovaniu </w:t>
      </w:r>
      <w:r>
        <w:t xml:space="preserve">merateľných </w:t>
      </w:r>
      <w:r w:rsidRPr="00EC1DC3">
        <w:t xml:space="preserve">ukazovateľov vo </w:t>
      </w:r>
      <w:r>
        <w:t>VS</w:t>
      </w:r>
    </w:p>
    <w:p w14:paraId="693C0CAC" w14:textId="74D01366" w:rsidR="001D26DE" w:rsidRDefault="001D26DE" w:rsidP="001D26DE">
      <w:pPr>
        <w:numPr>
          <w:ilvl w:val="0"/>
          <w:numId w:val="20"/>
        </w:numPr>
        <w:spacing w:after="200" w:line="276" w:lineRule="auto"/>
        <w:contextualSpacing/>
        <w:jc w:val="both"/>
      </w:pPr>
      <w:r w:rsidRPr="00EC1DC3">
        <w:t>Kontrolný list</w:t>
      </w:r>
      <w:r>
        <w:t xml:space="preserve"> RO</w:t>
      </w:r>
      <w:r w:rsidRPr="00EC1DC3">
        <w:t xml:space="preserve"> k vykazovaniu </w:t>
      </w:r>
      <w:r>
        <w:t>merateľných ukazovateľov v ZS</w:t>
      </w:r>
    </w:p>
    <w:p w14:paraId="4B2D10DD" w14:textId="678449D5" w:rsidR="00051250" w:rsidRDefault="00051250" w:rsidP="002F783A">
      <w:pPr>
        <w:numPr>
          <w:ilvl w:val="0"/>
          <w:numId w:val="20"/>
        </w:numPr>
        <w:spacing w:after="200" w:line="276" w:lineRule="auto"/>
        <w:contextualSpacing/>
        <w:jc w:val="both"/>
      </w:pPr>
      <w:r>
        <w:t>Zoznam všetk</w:t>
      </w:r>
      <w:r w:rsidR="00E80809">
        <w:t xml:space="preserve">ých </w:t>
      </w:r>
      <w:del w:id="891" w:author="oMN" w:date="2025-04-04T14:27:00Z" w16du:dateUtc="2025-04-04T12:27:00Z">
        <w:r>
          <w:delText xml:space="preserve">fázovaných </w:delText>
        </w:r>
      </w:del>
      <w:r w:rsidR="00E80809">
        <w:t>projektov</w:t>
      </w:r>
      <w:ins w:id="892" w:author="oMN" w:date="2025-04-04T14:27:00Z" w16du:dateUtc="2025-04-04T12:27:00Z">
        <w:r w:rsidR="00E80809">
          <w:t>,</w:t>
        </w:r>
        <w:r w:rsidR="00B361B3">
          <w:t xml:space="preserve"> ktorých ďalšia fáza bola presunutá </w:t>
        </w:r>
      </w:ins>
      <w:r>
        <w:t xml:space="preserve"> z programového obdobia 2014</w:t>
      </w:r>
      <w:r w:rsidR="00552FAC">
        <w:t xml:space="preserve"> – </w:t>
      </w:r>
      <w:r>
        <w:t>2020</w:t>
      </w:r>
      <w:r w:rsidR="00552FAC">
        <w:t xml:space="preserve"> </w:t>
      </w:r>
      <w:r>
        <w:t>do programového obdobia 2021</w:t>
      </w:r>
      <w:r w:rsidR="00552FAC">
        <w:t xml:space="preserve"> – </w:t>
      </w:r>
      <w:r>
        <w:t>2027</w:t>
      </w:r>
      <w:r w:rsidR="00552FAC">
        <w:t xml:space="preserve"> </w:t>
      </w:r>
    </w:p>
    <w:p w14:paraId="0EF87A74" w14:textId="2FB090A5" w:rsidR="00051250" w:rsidRDefault="00051250" w:rsidP="002F783A">
      <w:pPr>
        <w:numPr>
          <w:ilvl w:val="0"/>
          <w:numId w:val="20"/>
        </w:numPr>
        <w:spacing w:after="200" w:line="276" w:lineRule="auto"/>
        <w:contextualSpacing/>
        <w:jc w:val="both"/>
      </w:pPr>
      <w:r>
        <w:t>Zoznam nefun</w:t>
      </w:r>
      <w:r w:rsidR="000F62FA">
        <w:t>gujúci</w:t>
      </w:r>
      <w:r w:rsidR="0076717C">
        <w:t>ch</w:t>
      </w:r>
      <w:r>
        <w:t xml:space="preserve"> projektov</w:t>
      </w:r>
    </w:p>
    <w:p w14:paraId="21372EE7" w14:textId="34A91FE5" w:rsidR="00051250" w:rsidRPr="00051250" w:rsidRDefault="00051250" w:rsidP="002F783A">
      <w:pPr>
        <w:numPr>
          <w:ilvl w:val="0"/>
          <w:numId w:val="20"/>
        </w:numPr>
        <w:spacing w:after="200" w:line="276" w:lineRule="auto"/>
        <w:contextualSpacing/>
        <w:jc w:val="both"/>
      </w:pPr>
      <w:r w:rsidRPr="003A5DC6">
        <w:rPr>
          <w:sz w:val="22"/>
          <w:szCs w:val="22"/>
          <w:lang w:eastAsia="en-US"/>
        </w:rPr>
        <w:t>Z</w:t>
      </w:r>
      <w:r w:rsidRPr="003A5DC6">
        <w:t>oznam projektov ovplyvnených prebiehajúcimi vnútroštátnymi vyšetrovaniami alebo pozastavených z dôvodu súdneho konania alebo správneho odvolania s odkladným účinkom</w:t>
      </w:r>
    </w:p>
    <w:p w14:paraId="0146FA3B" w14:textId="77777777" w:rsidR="002F783A" w:rsidRDefault="002F783A">
      <w:pPr>
        <w:spacing w:after="200" w:line="276" w:lineRule="auto"/>
      </w:pPr>
      <w:r>
        <w:br w:type="page"/>
      </w:r>
    </w:p>
    <w:p w14:paraId="1AFA4F46" w14:textId="77777777" w:rsidR="00826112" w:rsidRPr="008672C3" w:rsidRDefault="00826112" w:rsidP="008672C3">
      <w:pPr>
        <w:pStyle w:val="MPCKO2"/>
      </w:pPr>
      <w:bookmarkStart w:id="893" w:name="_Toc428368009"/>
      <w:bookmarkStart w:id="894" w:name="_Toc528311130"/>
      <w:bookmarkStart w:id="895" w:name="_Toc5610094"/>
      <w:bookmarkStart w:id="896" w:name="_Toc36126890"/>
      <w:bookmarkStart w:id="897" w:name="_Toc133230894"/>
      <w:bookmarkStart w:id="898" w:name="_Toc194668701"/>
      <w:r w:rsidRPr="008672C3">
        <w:lastRenderedPageBreak/>
        <w:t>Zoznam použitých skratiek</w:t>
      </w:r>
      <w:bookmarkEnd w:id="893"/>
      <w:bookmarkEnd w:id="894"/>
      <w:bookmarkEnd w:id="895"/>
      <w:bookmarkEnd w:id="896"/>
      <w:bookmarkEnd w:id="897"/>
      <w:bookmarkEnd w:id="898"/>
    </w:p>
    <w:p w14:paraId="0FBFFFDC" w14:textId="77777777" w:rsidR="00826112" w:rsidRPr="00826112" w:rsidRDefault="00826112" w:rsidP="00826112"/>
    <w:tbl>
      <w:tblPr>
        <w:tblStyle w:val="Deloittetable31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2"/>
        <w:gridCol w:w="7098"/>
      </w:tblGrid>
      <w:tr w:rsidR="00925F52" w:rsidRPr="006E2988" w14:paraId="1F7A37DB" w14:textId="77777777" w:rsidTr="006F4B86">
        <w:tc>
          <w:tcPr>
            <w:tcW w:w="1087" w:type="pct"/>
          </w:tcPr>
          <w:p w14:paraId="53C74837" w14:textId="77777777" w:rsidR="00264F95" w:rsidRPr="00C51F1A" w:rsidRDefault="00264F95" w:rsidP="00826112">
            <w:pPr>
              <w:rPr>
                <w:lang w:val="sk-SK"/>
              </w:rPr>
            </w:pPr>
            <w:r w:rsidRPr="00C51F1A">
              <w:rPr>
                <w:lang w:val="sk-SK"/>
              </w:rPr>
              <w:t>Cieľ 1</w:t>
            </w:r>
          </w:p>
          <w:p w14:paraId="1F2A4B66" w14:textId="77777777" w:rsidR="00264F95" w:rsidRPr="00C51F1A" w:rsidRDefault="00264F95" w:rsidP="00826112">
            <w:pPr>
              <w:rPr>
                <w:lang w:val="sk-SK"/>
              </w:rPr>
            </w:pPr>
            <w:r w:rsidRPr="00C51F1A">
              <w:rPr>
                <w:lang w:val="sk-SK"/>
              </w:rPr>
              <w:t xml:space="preserve">Cieľ 2 </w:t>
            </w:r>
          </w:p>
          <w:p w14:paraId="349B48F2" w14:textId="77777777" w:rsidR="00925F52" w:rsidRPr="00C51F1A" w:rsidRDefault="00925F52" w:rsidP="00826112">
            <w:pPr>
              <w:rPr>
                <w:lang w:val="sk-SK"/>
              </w:rPr>
            </w:pPr>
            <w:r w:rsidRPr="00C51F1A">
              <w:t>CKO</w:t>
            </w:r>
          </w:p>
        </w:tc>
        <w:tc>
          <w:tcPr>
            <w:tcW w:w="3913" w:type="pct"/>
          </w:tcPr>
          <w:p w14:paraId="444A2AEE" w14:textId="77777777" w:rsidR="00264F95" w:rsidRPr="007316F2" w:rsidRDefault="00264F95" w:rsidP="00826112">
            <w:pPr>
              <w:rPr>
                <w:lang w:val="sk-SK"/>
              </w:rPr>
            </w:pPr>
            <w:r w:rsidRPr="007316F2">
              <w:rPr>
                <w:lang w:val="sk-SK"/>
              </w:rPr>
              <w:t>Cieľ Investovanie do rastu a zamestnanosti</w:t>
            </w:r>
          </w:p>
          <w:p w14:paraId="6C5DBD15" w14:textId="77777777" w:rsidR="00264F95" w:rsidRPr="007316F2" w:rsidRDefault="00264F95" w:rsidP="00826112">
            <w:pPr>
              <w:rPr>
                <w:lang w:val="sk-SK"/>
              </w:rPr>
            </w:pPr>
            <w:r w:rsidRPr="007316F2">
              <w:rPr>
                <w:lang w:val="sk-SK"/>
              </w:rPr>
              <w:t xml:space="preserve">Cieľ Európska územná spolupráca </w:t>
            </w:r>
          </w:p>
          <w:p w14:paraId="632BB98D" w14:textId="77777777" w:rsidR="00925F52" w:rsidRPr="007316F2" w:rsidRDefault="00925F52" w:rsidP="00826112">
            <w:pPr>
              <w:rPr>
                <w:lang w:val="sk-SK"/>
              </w:rPr>
            </w:pPr>
            <w:r w:rsidRPr="007316F2">
              <w:rPr>
                <w:lang w:val="sk-SK"/>
              </w:rPr>
              <w:t>Centrálny koordinačný orgán</w:t>
            </w:r>
          </w:p>
        </w:tc>
      </w:tr>
      <w:tr w:rsidR="00263CD9" w:rsidRPr="006E2988" w14:paraId="1D4D4101" w14:textId="77777777" w:rsidTr="006F4B86">
        <w:tc>
          <w:tcPr>
            <w:tcW w:w="1087" w:type="pct"/>
          </w:tcPr>
          <w:p w14:paraId="7B3BE31D" w14:textId="2E2F04D5" w:rsidR="00263CD9" w:rsidRDefault="00263CD9" w:rsidP="00826112">
            <w:r w:rsidRPr="00C51F1A">
              <w:t>CLLD</w:t>
            </w:r>
          </w:p>
          <w:p w14:paraId="5CD92942" w14:textId="66CFD934" w:rsidR="00B153AA" w:rsidRDefault="00B153AA" w:rsidP="00826112">
            <w:r>
              <w:t>CO</w:t>
            </w:r>
          </w:p>
          <w:p w14:paraId="2EBD9A09" w14:textId="0329374F" w:rsidR="00CE32F9" w:rsidRPr="00C51F1A" w:rsidRDefault="00CE32F9" w:rsidP="00826112">
            <w:pPr>
              <w:rPr>
                <w:lang w:val="sk-SK"/>
              </w:rPr>
            </w:pPr>
            <w:r>
              <w:t>CuRI</w:t>
            </w:r>
          </w:p>
        </w:tc>
        <w:tc>
          <w:tcPr>
            <w:tcW w:w="3913" w:type="pct"/>
          </w:tcPr>
          <w:p w14:paraId="3922D461" w14:textId="77777777" w:rsidR="00263CD9" w:rsidRPr="007316F2" w:rsidRDefault="00263CD9" w:rsidP="00826112">
            <w:pPr>
              <w:rPr>
                <w:lang w:val="sk-SK"/>
              </w:rPr>
            </w:pPr>
            <w:r w:rsidRPr="007316F2">
              <w:rPr>
                <w:lang w:val="sk-SK"/>
              </w:rPr>
              <w:t>Miestny rozvoj vedený komunitou</w:t>
            </w:r>
          </w:p>
          <w:p w14:paraId="021F6876" w14:textId="4199A62F" w:rsidR="00B153AA" w:rsidRPr="007316F2" w:rsidRDefault="00B153AA" w:rsidP="00826112">
            <w:pPr>
              <w:rPr>
                <w:lang w:val="sk-SK"/>
              </w:rPr>
            </w:pPr>
            <w:r w:rsidRPr="007316F2">
              <w:rPr>
                <w:lang w:val="sk-SK"/>
              </w:rPr>
              <w:t>Certifikačný orgán</w:t>
            </w:r>
          </w:p>
          <w:p w14:paraId="3ACB1E11" w14:textId="5780C556" w:rsidR="00CE32F9" w:rsidRPr="007316F2" w:rsidRDefault="00CE32F9" w:rsidP="00826112">
            <w:pPr>
              <w:rPr>
                <w:lang w:val="sk-SK"/>
              </w:rPr>
            </w:pPr>
            <w:r w:rsidRPr="007316F2">
              <w:rPr>
                <w:lang w:val="sk-SK"/>
              </w:rPr>
              <w:t>Catchinp – up regions</w:t>
            </w:r>
            <w:r w:rsidR="00DB14F0" w:rsidRPr="007316F2">
              <w:rPr>
                <w:lang w:val="sk-SK"/>
              </w:rPr>
              <w:t xml:space="preserve"> (dobiehajúce regióny)</w:t>
            </w:r>
          </w:p>
        </w:tc>
      </w:tr>
      <w:tr w:rsidR="005C4138" w:rsidRPr="006E2988" w14:paraId="3E8CC9DF" w14:textId="77777777" w:rsidTr="006F4B86">
        <w:tc>
          <w:tcPr>
            <w:tcW w:w="1087" w:type="pct"/>
          </w:tcPr>
          <w:p w14:paraId="37C37A23" w14:textId="77777777" w:rsidR="005C4138" w:rsidRPr="00C51F1A" w:rsidRDefault="005C4138" w:rsidP="00826112">
            <w:pPr>
              <w:rPr>
                <w:lang w:val="sk-SK"/>
              </w:rPr>
            </w:pPr>
            <w:r w:rsidRPr="00C51F1A">
              <w:t>EAK</w:t>
            </w:r>
          </w:p>
        </w:tc>
        <w:tc>
          <w:tcPr>
            <w:tcW w:w="3913" w:type="pct"/>
          </w:tcPr>
          <w:p w14:paraId="61316216" w14:textId="77777777" w:rsidR="005C4138" w:rsidRPr="007316F2" w:rsidRDefault="005C4138" w:rsidP="00826112">
            <w:pPr>
              <w:rPr>
                <w:lang w:val="sk-SK"/>
              </w:rPr>
            </w:pPr>
            <w:r w:rsidRPr="007316F2">
              <w:rPr>
                <w:lang w:val="sk-SK"/>
              </w:rPr>
              <w:t>Ex ante kondicionalita</w:t>
            </w:r>
          </w:p>
        </w:tc>
      </w:tr>
      <w:tr w:rsidR="00826112" w:rsidRPr="006E2988" w14:paraId="574C5DEE" w14:textId="77777777" w:rsidTr="006F4B86">
        <w:tc>
          <w:tcPr>
            <w:tcW w:w="1087" w:type="pct"/>
            <w:hideMark/>
          </w:tcPr>
          <w:p w14:paraId="3A294EB9" w14:textId="77777777" w:rsidR="00826112" w:rsidRPr="00C51F1A" w:rsidRDefault="00826112" w:rsidP="00826112">
            <w:pPr>
              <w:rPr>
                <w:lang w:val="sk-SK"/>
              </w:rPr>
            </w:pPr>
            <w:r w:rsidRPr="00C51F1A">
              <w:t>EFRR</w:t>
            </w:r>
          </w:p>
        </w:tc>
        <w:tc>
          <w:tcPr>
            <w:tcW w:w="3913" w:type="pct"/>
            <w:hideMark/>
          </w:tcPr>
          <w:p w14:paraId="5DBDD976" w14:textId="77777777" w:rsidR="00826112" w:rsidRPr="007316F2" w:rsidRDefault="00826112" w:rsidP="00826112">
            <w:pPr>
              <w:rPr>
                <w:lang w:val="sk-SK"/>
              </w:rPr>
            </w:pPr>
            <w:r w:rsidRPr="007316F2">
              <w:rPr>
                <w:lang w:val="sk-SK"/>
              </w:rPr>
              <w:t>Európsky fond regionálneho rozvoja</w:t>
            </w:r>
          </w:p>
        </w:tc>
      </w:tr>
      <w:tr w:rsidR="00826112" w:rsidRPr="006E2988" w14:paraId="75F468BE" w14:textId="77777777" w:rsidTr="006F4B86">
        <w:tc>
          <w:tcPr>
            <w:tcW w:w="1087" w:type="pct"/>
            <w:hideMark/>
          </w:tcPr>
          <w:p w14:paraId="27BC5A0A" w14:textId="77777777" w:rsidR="00826112" w:rsidRPr="00C51F1A" w:rsidRDefault="00826112" w:rsidP="00826112">
            <w:pPr>
              <w:rPr>
                <w:lang w:val="sk-SK"/>
              </w:rPr>
            </w:pPr>
            <w:r w:rsidRPr="00C51F1A">
              <w:t>EIB</w:t>
            </w:r>
          </w:p>
        </w:tc>
        <w:tc>
          <w:tcPr>
            <w:tcW w:w="3913" w:type="pct"/>
            <w:hideMark/>
          </w:tcPr>
          <w:p w14:paraId="7FD6FEA8" w14:textId="77777777" w:rsidR="00826112" w:rsidRPr="007316F2" w:rsidRDefault="00826112" w:rsidP="00826112">
            <w:pPr>
              <w:rPr>
                <w:lang w:val="sk-SK"/>
              </w:rPr>
            </w:pPr>
            <w:r w:rsidRPr="007316F2">
              <w:rPr>
                <w:lang w:val="sk-SK"/>
              </w:rPr>
              <w:t>Európska investičná banka</w:t>
            </w:r>
          </w:p>
        </w:tc>
      </w:tr>
      <w:tr w:rsidR="00826112" w:rsidRPr="006E2988" w14:paraId="08FBC926" w14:textId="77777777" w:rsidTr="006F4B86">
        <w:tc>
          <w:tcPr>
            <w:tcW w:w="1087" w:type="pct"/>
            <w:hideMark/>
          </w:tcPr>
          <w:p w14:paraId="3C6328A6" w14:textId="77777777" w:rsidR="00826112" w:rsidRPr="00C51F1A" w:rsidRDefault="00826112" w:rsidP="00826112">
            <w:pPr>
              <w:rPr>
                <w:lang w:val="sk-SK"/>
              </w:rPr>
            </w:pPr>
            <w:r w:rsidRPr="00C51F1A">
              <w:t>EK</w:t>
            </w:r>
          </w:p>
        </w:tc>
        <w:tc>
          <w:tcPr>
            <w:tcW w:w="3913" w:type="pct"/>
            <w:hideMark/>
          </w:tcPr>
          <w:p w14:paraId="431B4A3C" w14:textId="77777777" w:rsidR="00826112" w:rsidRPr="007316F2" w:rsidRDefault="00826112" w:rsidP="00826112">
            <w:pPr>
              <w:rPr>
                <w:lang w:val="sk-SK"/>
              </w:rPr>
            </w:pPr>
            <w:r w:rsidRPr="007316F2">
              <w:rPr>
                <w:lang w:val="sk-SK"/>
              </w:rPr>
              <w:t>Európska komisia</w:t>
            </w:r>
          </w:p>
        </w:tc>
      </w:tr>
      <w:tr w:rsidR="009D1566" w:rsidRPr="006E2988" w14:paraId="7C2D0DC1" w14:textId="77777777" w:rsidTr="006F4B86">
        <w:tc>
          <w:tcPr>
            <w:tcW w:w="1087" w:type="pct"/>
          </w:tcPr>
          <w:p w14:paraId="3E60791E" w14:textId="77777777" w:rsidR="009D1566" w:rsidRPr="00844F4A" w:rsidRDefault="009D1566" w:rsidP="00826112">
            <w:pPr>
              <w:rPr>
                <w:lang w:val="sk-SK"/>
              </w:rPr>
            </w:pPr>
            <w:r w:rsidRPr="00C51F1A">
              <w:t>ENI</w:t>
            </w:r>
          </w:p>
        </w:tc>
        <w:tc>
          <w:tcPr>
            <w:tcW w:w="3913" w:type="pct"/>
          </w:tcPr>
          <w:p w14:paraId="16134439" w14:textId="77777777" w:rsidR="009D1566" w:rsidRPr="007316F2" w:rsidRDefault="009D1566" w:rsidP="00826112">
            <w:pPr>
              <w:rPr>
                <w:lang w:val="sk-SK"/>
              </w:rPr>
            </w:pPr>
            <w:r w:rsidRPr="007316F2">
              <w:rPr>
                <w:lang w:val="sk-SK"/>
              </w:rPr>
              <w:t>Nástroj európskeho susedstva</w:t>
            </w:r>
          </w:p>
        </w:tc>
      </w:tr>
      <w:tr w:rsidR="00826112" w:rsidRPr="006E2988" w14:paraId="6EB8B8E0" w14:textId="77777777" w:rsidTr="006F4B86">
        <w:tc>
          <w:tcPr>
            <w:tcW w:w="1087" w:type="pct"/>
            <w:hideMark/>
          </w:tcPr>
          <w:p w14:paraId="67759727" w14:textId="77777777" w:rsidR="00826112" w:rsidRPr="00C51F1A" w:rsidRDefault="00826112" w:rsidP="00826112">
            <w:pPr>
              <w:rPr>
                <w:lang w:val="sk-SK"/>
              </w:rPr>
            </w:pPr>
            <w:r w:rsidRPr="00C51F1A">
              <w:t>ENRF</w:t>
            </w:r>
          </w:p>
        </w:tc>
        <w:tc>
          <w:tcPr>
            <w:tcW w:w="3913" w:type="pct"/>
            <w:hideMark/>
          </w:tcPr>
          <w:p w14:paraId="25349EB1" w14:textId="77777777" w:rsidR="00826112" w:rsidRPr="007316F2" w:rsidRDefault="00826112" w:rsidP="00826112">
            <w:pPr>
              <w:rPr>
                <w:lang w:val="sk-SK"/>
              </w:rPr>
            </w:pPr>
            <w:r w:rsidRPr="007316F2">
              <w:rPr>
                <w:lang w:val="sk-SK"/>
              </w:rPr>
              <w:t>Európsky námorný a rybársky fond</w:t>
            </w:r>
          </w:p>
        </w:tc>
      </w:tr>
      <w:tr w:rsidR="00826112" w:rsidRPr="006E2988" w14:paraId="1280A64A" w14:textId="77777777" w:rsidTr="006F4B86">
        <w:tc>
          <w:tcPr>
            <w:tcW w:w="1087" w:type="pct"/>
          </w:tcPr>
          <w:p w14:paraId="3F995BA4" w14:textId="77777777" w:rsidR="00826112" w:rsidRPr="00C51F1A" w:rsidRDefault="00826112" w:rsidP="00826112">
            <w:pPr>
              <w:rPr>
                <w:lang w:val="sk-SK"/>
              </w:rPr>
            </w:pPr>
            <w:r w:rsidRPr="00C51F1A">
              <w:t>EP</w:t>
            </w:r>
          </w:p>
        </w:tc>
        <w:tc>
          <w:tcPr>
            <w:tcW w:w="3913" w:type="pct"/>
          </w:tcPr>
          <w:p w14:paraId="795D7C90" w14:textId="77777777" w:rsidR="00826112" w:rsidRPr="007316F2" w:rsidRDefault="00826112" w:rsidP="00826112">
            <w:pPr>
              <w:rPr>
                <w:lang w:val="sk-SK"/>
              </w:rPr>
            </w:pPr>
            <w:r w:rsidRPr="007316F2">
              <w:rPr>
                <w:lang w:val="sk-SK"/>
              </w:rPr>
              <w:t>Európsky parlament</w:t>
            </w:r>
          </w:p>
        </w:tc>
      </w:tr>
      <w:tr w:rsidR="00826112" w:rsidRPr="006E2988" w14:paraId="2AD79DF1" w14:textId="77777777" w:rsidTr="006F4B86">
        <w:tc>
          <w:tcPr>
            <w:tcW w:w="1087" w:type="pct"/>
            <w:hideMark/>
          </w:tcPr>
          <w:p w14:paraId="2E8B0E5F" w14:textId="77777777" w:rsidR="00826112" w:rsidRDefault="00826112" w:rsidP="00826112">
            <w:r w:rsidRPr="00C51F1A">
              <w:t>EPFRV</w:t>
            </w:r>
          </w:p>
          <w:p w14:paraId="6C780FAA" w14:textId="2C74AF4C" w:rsidR="00B153AA" w:rsidRPr="00C51F1A" w:rsidRDefault="00B153AA" w:rsidP="00826112">
            <w:pPr>
              <w:rPr>
                <w:lang w:val="sk-SK"/>
              </w:rPr>
            </w:pPr>
            <w:r>
              <w:t>ES</w:t>
            </w:r>
          </w:p>
        </w:tc>
        <w:tc>
          <w:tcPr>
            <w:tcW w:w="3913" w:type="pct"/>
            <w:hideMark/>
          </w:tcPr>
          <w:p w14:paraId="345F3D1B" w14:textId="77777777" w:rsidR="00826112" w:rsidRPr="007316F2" w:rsidRDefault="00826112" w:rsidP="00826112">
            <w:pPr>
              <w:rPr>
                <w:lang w:val="sk-SK"/>
              </w:rPr>
            </w:pPr>
            <w:r w:rsidRPr="007316F2">
              <w:rPr>
                <w:lang w:val="sk-SK"/>
              </w:rPr>
              <w:t>Európsky poľnohospodársky fond pre rozvoj vidieka</w:t>
            </w:r>
          </w:p>
          <w:p w14:paraId="54FDE218" w14:textId="422A9FE7" w:rsidR="00B153AA" w:rsidRPr="007316F2" w:rsidRDefault="00B153AA" w:rsidP="00826112">
            <w:pPr>
              <w:rPr>
                <w:lang w:val="sk-SK"/>
              </w:rPr>
            </w:pPr>
            <w:r w:rsidRPr="007316F2">
              <w:rPr>
                <w:lang w:val="sk-SK"/>
              </w:rPr>
              <w:t>Európske spoločenstvo</w:t>
            </w:r>
          </w:p>
        </w:tc>
      </w:tr>
      <w:tr w:rsidR="00826112" w:rsidRPr="006E2988" w14:paraId="1D386170" w14:textId="77777777" w:rsidTr="006F4B86">
        <w:tc>
          <w:tcPr>
            <w:tcW w:w="1087" w:type="pct"/>
            <w:hideMark/>
          </w:tcPr>
          <w:p w14:paraId="2CD2FD9E" w14:textId="77777777" w:rsidR="00826112" w:rsidRPr="00C51F1A" w:rsidRDefault="00826112" w:rsidP="00826112">
            <w:pPr>
              <w:rPr>
                <w:lang w:val="sk-SK"/>
              </w:rPr>
            </w:pPr>
            <w:r w:rsidRPr="00C51F1A">
              <w:t>ESF</w:t>
            </w:r>
          </w:p>
        </w:tc>
        <w:tc>
          <w:tcPr>
            <w:tcW w:w="3913" w:type="pct"/>
            <w:hideMark/>
          </w:tcPr>
          <w:p w14:paraId="355872C9" w14:textId="77777777" w:rsidR="00826112" w:rsidRPr="007316F2" w:rsidRDefault="00826112" w:rsidP="00826112">
            <w:pPr>
              <w:rPr>
                <w:lang w:val="sk-SK"/>
              </w:rPr>
            </w:pPr>
            <w:r w:rsidRPr="007316F2">
              <w:rPr>
                <w:lang w:val="sk-SK"/>
              </w:rPr>
              <w:t>Európsky sociálny fond</w:t>
            </w:r>
          </w:p>
        </w:tc>
      </w:tr>
      <w:tr w:rsidR="00826112" w:rsidRPr="006E2988" w14:paraId="022D160C" w14:textId="77777777" w:rsidTr="006F4B86">
        <w:tc>
          <w:tcPr>
            <w:tcW w:w="1087" w:type="pct"/>
            <w:hideMark/>
          </w:tcPr>
          <w:p w14:paraId="16FEC60E" w14:textId="77777777" w:rsidR="00826112" w:rsidRPr="00C51F1A" w:rsidRDefault="00826112" w:rsidP="00826112">
            <w:pPr>
              <w:rPr>
                <w:lang w:val="sk-SK"/>
              </w:rPr>
            </w:pPr>
            <w:r w:rsidRPr="00C51F1A">
              <w:t>EŠIF</w:t>
            </w:r>
          </w:p>
        </w:tc>
        <w:tc>
          <w:tcPr>
            <w:tcW w:w="3913" w:type="pct"/>
            <w:hideMark/>
          </w:tcPr>
          <w:p w14:paraId="4700BBAF" w14:textId="77777777" w:rsidR="00826112" w:rsidRPr="007316F2" w:rsidRDefault="00826112" w:rsidP="00826112">
            <w:pPr>
              <w:rPr>
                <w:lang w:val="sk-SK"/>
              </w:rPr>
            </w:pPr>
            <w:r w:rsidRPr="007316F2">
              <w:rPr>
                <w:lang w:val="sk-SK"/>
              </w:rPr>
              <w:t>Európske štrukturálne a investičné fondy</w:t>
            </w:r>
          </w:p>
        </w:tc>
      </w:tr>
      <w:tr w:rsidR="00826112" w:rsidRPr="006E2988" w14:paraId="606943CC" w14:textId="77777777" w:rsidTr="006F4B86">
        <w:tc>
          <w:tcPr>
            <w:tcW w:w="1087" w:type="pct"/>
            <w:hideMark/>
          </w:tcPr>
          <w:p w14:paraId="16B38C4D" w14:textId="77777777" w:rsidR="00826112" w:rsidRPr="00C51F1A" w:rsidRDefault="00826112" w:rsidP="00826112">
            <w:pPr>
              <w:rPr>
                <w:lang w:val="sk-SK"/>
              </w:rPr>
            </w:pPr>
            <w:r w:rsidRPr="00C51F1A">
              <w:t>EÚ</w:t>
            </w:r>
          </w:p>
        </w:tc>
        <w:tc>
          <w:tcPr>
            <w:tcW w:w="3913" w:type="pct"/>
            <w:hideMark/>
          </w:tcPr>
          <w:p w14:paraId="011A1376" w14:textId="77777777" w:rsidR="00826112" w:rsidRPr="007316F2" w:rsidRDefault="00826112" w:rsidP="00826112">
            <w:pPr>
              <w:rPr>
                <w:lang w:val="sk-SK"/>
              </w:rPr>
            </w:pPr>
            <w:r w:rsidRPr="007316F2">
              <w:rPr>
                <w:lang w:val="sk-SK"/>
              </w:rPr>
              <w:t>Európska únia</w:t>
            </w:r>
          </w:p>
        </w:tc>
      </w:tr>
      <w:tr w:rsidR="00826112" w:rsidRPr="006E2988" w14:paraId="1AB90788" w14:textId="77777777" w:rsidTr="006F4B86">
        <w:tc>
          <w:tcPr>
            <w:tcW w:w="1087" w:type="pct"/>
            <w:hideMark/>
          </w:tcPr>
          <w:p w14:paraId="415AD036" w14:textId="77777777" w:rsidR="00826112" w:rsidRPr="00C51F1A" w:rsidRDefault="00826112" w:rsidP="00826112">
            <w:pPr>
              <w:rPr>
                <w:lang w:val="sk-SK"/>
              </w:rPr>
            </w:pPr>
            <w:r w:rsidRPr="00C51F1A">
              <w:t>EÚS</w:t>
            </w:r>
          </w:p>
        </w:tc>
        <w:tc>
          <w:tcPr>
            <w:tcW w:w="3913" w:type="pct"/>
            <w:hideMark/>
          </w:tcPr>
          <w:p w14:paraId="53F28A86" w14:textId="77777777" w:rsidR="00826112" w:rsidRPr="007316F2" w:rsidRDefault="00826112" w:rsidP="00826112">
            <w:pPr>
              <w:rPr>
                <w:lang w:val="sk-SK"/>
              </w:rPr>
            </w:pPr>
            <w:r w:rsidRPr="007316F2">
              <w:rPr>
                <w:lang w:val="sk-SK"/>
              </w:rPr>
              <w:t>Európska územná spolupráca</w:t>
            </w:r>
          </w:p>
        </w:tc>
      </w:tr>
      <w:tr w:rsidR="00302043" w:rsidRPr="006E2988" w14:paraId="3E8BDDDE" w14:textId="77777777" w:rsidTr="006F4B86">
        <w:tc>
          <w:tcPr>
            <w:tcW w:w="1087" w:type="pct"/>
          </w:tcPr>
          <w:p w14:paraId="47629F82" w14:textId="77777777" w:rsidR="00302043" w:rsidRPr="00C51F1A" w:rsidRDefault="00302043" w:rsidP="00826112">
            <w:pPr>
              <w:rPr>
                <w:lang w:val="sk-SK"/>
              </w:rPr>
            </w:pPr>
            <w:r w:rsidRPr="00C51F1A">
              <w:t>HP UR</w:t>
            </w:r>
          </w:p>
        </w:tc>
        <w:tc>
          <w:tcPr>
            <w:tcW w:w="3913" w:type="pct"/>
          </w:tcPr>
          <w:p w14:paraId="2D8E136C" w14:textId="77777777" w:rsidR="00302043" w:rsidRPr="007316F2" w:rsidRDefault="00302043" w:rsidP="00826112">
            <w:pPr>
              <w:rPr>
                <w:lang w:val="sk-SK"/>
              </w:rPr>
            </w:pPr>
            <w:r w:rsidRPr="007316F2">
              <w:rPr>
                <w:lang w:val="sk-SK"/>
              </w:rPr>
              <w:t>Horizontálny princíp Udržateľný rozvoj</w:t>
            </w:r>
          </w:p>
        </w:tc>
      </w:tr>
      <w:tr w:rsidR="00DB2CC0" w:rsidRPr="006E2988" w14:paraId="04B0A2B4" w14:textId="77777777" w:rsidTr="006F4B86">
        <w:tc>
          <w:tcPr>
            <w:tcW w:w="1087" w:type="pct"/>
          </w:tcPr>
          <w:p w14:paraId="16CB5A01" w14:textId="77777777" w:rsidR="00DB2CC0" w:rsidRPr="00C51F1A" w:rsidRDefault="00DB2CC0" w:rsidP="00826112">
            <w:pPr>
              <w:rPr>
                <w:lang w:val="sk-SK"/>
              </w:rPr>
            </w:pPr>
            <w:r w:rsidRPr="00C51F1A">
              <w:t>ID</w:t>
            </w:r>
          </w:p>
        </w:tc>
        <w:tc>
          <w:tcPr>
            <w:tcW w:w="3913" w:type="pct"/>
          </w:tcPr>
          <w:p w14:paraId="12488F5D" w14:textId="77777777" w:rsidR="00DB2CC0" w:rsidRPr="007316F2" w:rsidRDefault="00DB2CC0" w:rsidP="00826112">
            <w:pPr>
              <w:rPr>
                <w:lang w:val="sk-SK"/>
              </w:rPr>
            </w:pPr>
            <w:r w:rsidRPr="007316F2">
              <w:rPr>
                <w:lang w:val="sk-SK"/>
              </w:rPr>
              <w:t>Identifikačné číslo ukazovateľa z číselníka ukazovateľov</w:t>
            </w:r>
          </w:p>
        </w:tc>
      </w:tr>
      <w:tr w:rsidR="009D1566" w:rsidRPr="006E2988" w14:paraId="03B98492" w14:textId="77777777" w:rsidTr="006F4B86">
        <w:tc>
          <w:tcPr>
            <w:tcW w:w="1087" w:type="pct"/>
          </w:tcPr>
          <w:p w14:paraId="075E848C" w14:textId="77777777" w:rsidR="009D1566" w:rsidRPr="00844F4A" w:rsidRDefault="009D1566" w:rsidP="00826112">
            <w:pPr>
              <w:rPr>
                <w:lang w:val="sk-SK"/>
              </w:rPr>
            </w:pPr>
            <w:r w:rsidRPr="00C51F1A">
              <w:t>IPA</w:t>
            </w:r>
          </w:p>
        </w:tc>
        <w:tc>
          <w:tcPr>
            <w:tcW w:w="3913" w:type="pct"/>
          </w:tcPr>
          <w:p w14:paraId="500FA854" w14:textId="77777777" w:rsidR="009D1566" w:rsidRPr="007316F2" w:rsidRDefault="009D1566" w:rsidP="00826112">
            <w:pPr>
              <w:rPr>
                <w:lang w:val="sk-SK"/>
              </w:rPr>
            </w:pPr>
            <w:r w:rsidRPr="007316F2">
              <w:rPr>
                <w:lang w:val="sk-SK"/>
              </w:rPr>
              <w:t>Nástroj predvstupovej pomoci</w:t>
            </w:r>
          </w:p>
        </w:tc>
      </w:tr>
      <w:tr w:rsidR="00826112" w:rsidRPr="006E2988" w14:paraId="5F6BBE6D" w14:textId="77777777" w:rsidTr="006F4B86">
        <w:tc>
          <w:tcPr>
            <w:tcW w:w="1087" w:type="pct"/>
          </w:tcPr>
          <w:p w14:paraId="7F1F97A6" w14:textId="77777777" w:rsidR="00826112" w:rsidRPr="00C51F1A" w:rsidRDefault="00826112" w:rsidP="00826112">
            <w:pPr>
              <w:rPr>
                <w:lang w:val="sk-SK"/>
              </w:rPr>
            </w:pPr>
            <w:r w:rsidRPr="00C51F1A">
              <w:t>ISCED</w:t>
            </w:r>
          </w:p>
        </w:tc>
        <w:tc>
          <w:tcPr>
            <w:tcW w:w="3913" w:type="pct"/>
          </w:tcPr>
          <w:p w14:paraId="7A09A77F" w14:textId="77777777" w:rsidR="00826112" w:rsidRPr="007316F2" w:rsidRDefault="00826112" w:rsidP="00826112">
            <w:pPr>
              <w:rPr>
                <w:lang w:val="sk-SK"/>
              </w:rPr>
            </w:pPr>
            <w:r w:rsidRPr="007316F2">
              <w:rPr>
                <w:lang w:val="sk-SK"/>
              </w:rPr>
              <w:t>Medzinárodné štandardné členenie vzdelávania</w:t>
            </w:r>
          </w:p>
        </w:tc>
      </w:tr>
      <w:tr w:rsidR="00826112" w:rsidRPr="006E2988" w14:paraId="127D7C34" w14:textId="77777777" w:rsidTr="006F4B86">
        <w:tc>
          <w:tcPr>
            <w:tcW w:w="1087" w:type="pct"/>
            <w:hideMark/>
          </w:tcPr>
          <w:p w14:paraId="43754F36" w14:textId="77777777" w:rsidR="00826112" w:rsidRPr="00C51F1A" w:rsidRDefault="00826112" w:rsidP="00826112">
            <w:pPr>
              <w:rPr>
                <w:lang w:val="sk-SK"/>
              </w:rPr>
            </w:pPr>
            <w:r w:rsidRPr="00C51F1A">
              <w:t>ITMS</w:t>
            </w:r>
          </w:p>
        </w:tc>
        <w:tc>
          <w:tcPr>
            <w:tcW w:w="3913" w:type="pct"/>
            <w:hideMark/>
          </w:tcPr>
          <w:p w14:paraId="066CAEE0" w14:textId="77777777" w:rsidR="00826112" w:rsidRPr="007316F2" w:rsidRDefault="00826112" w:rsidP="00826112">
            <w:pPr>
              <w:rPr>
                <w:lang w:val="sk-SK"/>
              </w:rPr>
            </w:pPr>
            <w:r w:rsidRPr="007316F2">
              <w:rPr>
                <w:lang w:val="sk-SK"/>
              </w:rPr>
              <w:t>IT monitorovací systém</w:t>
            </w:r>
          </w:p>
        </w:tc>
      </w:tr>
      <w:tr w:rsidR="006E2988" w:rsidRPr="006E2988" w14:paraId="6FA69595" w14:textId="77777777" w:rsidTr="006F4B86">
        <w:tc>
          <w:tcPr>
            <w:tcW w:w="1087" w:type="pct"/>
          </w:tcPr>
          <w:p w14:paraId="73128C89" w14:textId="77777777" w:rsidR="006E2988" w:rsidRPr="00C51F1A" w:rsidRDefault="006E2988" w:rsidP="00826112">
            <w:pPr>
              <w:rPr>
                <w:lang w:val="sk-SK"/>
              </w:rPr>
            </w:pPr>
            <w:r w:rsidRPr="00C51F1A">
              <w:t>IÚSMO</w:t>
            </w:r>
          </w:p>
        </w:tc>
        <w:tc>
          <w:tcPr>
            <w:tcW w:w="3913" w:type="pct"/>
          </w:tcPr>
          <w:p w14:paraId="29A66612" w14:textId="77777777" w:rsidR="006E2988" w:rsidRPr="007316F2" w:rsidRDefault="006E2988" w:rsidP="00826112">
            <w:pPr>
              <w:rPr>
                <w:lang w:val="sk-SK"/>
              </w:rPr>
            </w:pPr>
            <w:r w:rsidRPr="007316F2">
              <w:rPr>
                <w:lang w:val="sk-SK"/>
              </w:rPr>
              <w:t>Integrovaná územná stratégia mestskej oblasti</w:t>
            </w:r>
          </w:p>
        </w:tc>
      </w:tr>
      <w:tr w:rsidR="00826112" w:rsidRPr="006E2988" w14:paraId="23EEBA43" w14:textId="77777777" w:rsidTr="006F4B86">
        <w:tc>
          <w:tcPr>
            <w:tcW w:w="1087" w:type="pct"/>
            <w:hideMark/>
          </w:tcPr>
          <w:p w14:paraId="64C5552F" w14:textId="77777777" w:rsidR="00826112" w:rsidRPr="00C51F1A" w:rsidRDefault="00826112" w:rsidP="00826112">
            <w:pPr>
              <w:rPr>
                <w:lang w:val="sk-SK"/>
              </w:rPr>
            </w:pPr>
            <w:r w:rsidRPr="00C51F1A">
              <w:t>IZM</w:t>
            </w:r>
          </w:p>
        </w:tc>
        <w:tc>
          <w:tcPr>
            <w:tcW w:w="3913" w:type="pct"/>
            <w:hideMark/>
          </w:tcPr>
          <w:p w14:paraId="0161E72F" w14:textId="77777777" w:rsidR="00826112" w:rsidRPr="007316F2" w:rsidRDefault="00826112" w:rsidP="00826112">
            <w:pPr>
              <w:rPr>
                <w:lang w:val="sk-SK"/>
              </w:rPr>
            </w:pPr>
            <w:r w:rsidRPr="007316F2">
              <w:rPr>
                <w:lang w:val="sk-SK"/>
              </w:rPr>
              <w:t>Iniciatíva na podporu zamestnanosti mladých ľudí</w:t>
            </w:r>
          </w:p>
        </w:tc>
      </w:tr>
      <w:tr w:rsidR="00826112" w:rsidRPr="006E2988" w14:paraId="3AB6CCB8" w14:textId="77777777" w:rsidTr="006F4B86">
        <w:tc>
          <w:tcPr>
            <w:tcW w:w="1087" w:type="pct"/>
          </w:tcPr>
          <w:p w14:paraId="186C5B0F" w14:textId="77777777" w:rsidR="00826112" w:rsidRPr="00C51F1A" w:rsidRDefault="00826112" w:rsidP="00826112">
            <w:pPr>
              <w:rPr>
                <w:lang w:val="sk-SK"/>
              </w:rPr>
            </w:pPr>
            <w:r w:rsidRPr="00C51F1A">
              <w:t>KF</w:t>
            </w:r>
          </w:p>
        </w:tc>
        <w:tc>
          <w:tcPr>
            <w:tcW w:w="3913" w:type="pct"/>
          </w:tcPr>
          <w:p w14:paraId="0FEE0EB4" w14:textId="77777777" w:rsidR="00826112" w:rsidRPr="007316F2" w:rsidRDefault="00826112" w:rsidP="00826112">
            <w:pPr>
              <w:rPr>
                <w:lang w:val="sk-SK"/>
              </w:rPr>
            </w:pPr>
            <w:r w:rsidRPr="007316F2">
              <w:rPr>
                <w:lang w:val="sk-SK"/>
              </w:rPr>
              <w:t>Kohézny fond</w:t>
            </w:r>
          </w:p>
        </w:tc>
      </w:tr>
      <w:tr w:rsidR="00A22F78" w:rsidRPr="006E2988" w14:paraId="3AA83CAA" w14:textId="77777777" w:rsidTr="006F4B86">
        <w:tc>
          <w:tcPr>
            <w:tcW w:w="1087" w:type="pct"/>
          </w:tcPr>
          <w:p w14:paraId="11D88F51" w14:textId="77777777" w:rsidR="00A22F78" w:rsidRPr="00C51F1A" w:rsidRDefault="00A22F78" w:rsidP="00826112">
            <w:pPr>
              <w:rPr>
                <w:lang w:val="sk-SK"/>
              </w:rPr>
            </w:pPr>
            <w:r w:rsidRPr="00C51F1A">
              <w:t>KVK</w:t>
            </w:r>
          </w:p>
        </w:tc>
        <w:tc>
          <w:tcPr>
            <w:tcW w:w="3913" w:type="pct"/>
          </w:tcPr>
          <w:p w14:paraId="3BFED7C4" w14:textId="77777777" w:rsidR="00A22F78" w:rsidRPr="007316F2" w:rsidRDefault="00A22F78" w:rsidP="00826112">
            <w:pPr>
              <w:rPr>
                <w:lang w:val="sk-SK"/>
              </w:rPr>
            </w:pPr>
            <w:r w:rsidRPr="007316F2">
              <w:rPr>
                <w:lang w:val="sk-SK"/>
              </w:rPr>
              <w:t>Kľúčový vykonávací krok</w:t>
            </w:r>
          </w:p>
        </w:tc>
      </w:tr>
      <w:tr w:rsidR="006E2988" w:rsidRPr="006E2988" w14:paraId="412EB88D" w14:textId="77777777" w:rsidTr="006F4B86">
        <w:tc>
          <w:tcPr>
            <w:tcW w:w="1087" w:type="pct"/>
          </w:tcPr>
          <w:p w14:paraId="632C2404" w14:textId="77777777" w:rsidR="006E2988" w:rsidRPr="00C51F1A" w:rsidRDefault="006E2988" w:rsidP="00826112">
            <w:pPr>
              <w:rPr>
                <w:lang w:val="sk-SK"/>
              </w:rPr>
            </w:pPr>
            <w:r w:rsidRPr="00C51F1A">
              <w:t>MAS</w:t>
            </w:r>
          </w:p>
        </w:tc>
        <w:tc>
          <w:tcPr>
            <w:tcW w:w="3913" w:type="pct"/>
          </w:tcPr>
          <w:p w14:paraId="2F6E9AA0" w14:textId="77777777" w:rsidR="006E2988" w:rsidRPr="007316F2" w:rsidRDefault="006E2988" w:rsidP="00826112">
            <w:pPr>
              <w:rPr>
                <w:lang w:val="sk-SK"/>
              </w:rPr>
            </w:pPr>
            <w:r w:rsidRPr="007316F2">
              <w:rPr>
                <w:lang w:val="sk-SK"/>
              </w:rPr>
              <w:t>Miestna akčná skupina</w:t>
            </w:r>
          </w:p>
        </w:tc>
      </w:tr>
      <w:tr w:rsidR="00CF4FB5" w:rsidRPr="006E2988" w14:paraId="33B40AA3" w14:textId="77777777" w:rsidTr="006F4B86">
        <w:tc>
          <w:tcPr>
            <w:tcW w:w="1087" w:type="pct"/>
          </w:tcPr>
          <w:p w14:paraId="3C0B972E" w14:textId="0917D1A1" w:rsidR="007316F2" w:rsidRPr="002E0094" w:rsidRDefault="007316F2" w:rsidP="00826112">
            <w:pPr>
              <w:rPr>
                <w:lang w:val="de-DE"/>
              </w:rPr>
            </w:pPr>
            <w:r w:rsidRPr="002E0094">
              <w:rPr>
                <w:lang w:val="de-DE"/>
              </w:rPr>
              <w:t>MU</w:t>
            </w:r>
          </w:p>
          <w:p w14:paraId="386ADD8D" w14:textId="66328B01" w:rsidR="00CF4FB5" w:rsidRPr="00C51F1A" w:rsidRDefault="00CF4FB5" w:rsidP="00826112">
            <w:pPr>
              <w:rPr>
                <w:lang w:val="sk-SK"/>
              </w:rPr>
            </w:pPr>
            <w:r w:rsidRPr="002E0094">
              <w:rPr>
                <w:lang w:val="de-DE"/>
              </w:rPr>
              <w:t>MV</w:t>
            </w:r>
          </w:p>
          <w:p w14:paraId="76C24C60" w14:textId="77777777" w:rsidR="00CE3AE7" w:rsidRPr="00C51F1A" w:rsidRDefault="00CE3AE7" w:rsidP="00826112">
            <w:pPr>
              <w:rPr>
                <w:lang w:val="sk-SK"/>
              </w:rPr>
            </w:pPr>
            <w:r w:rsidRPr="00C51F1A">
              <w:rPr>
                <w:lang w:val="sk-SK"/>
              </w:rPr>
              <w:t>MF SR</w:t>
            </w:r>
          </w:p>
          <w:p w14:paraId="16F8FD22" w14:textId="77777777" w:rsidR="00264F95" w:rsidRPr="00844F4A" w:rsidRDefault="00264F95" w:rsidP="00826112">
            <w:pPr>
              <w:rPr>
                <w:lang w:val="sk-SK"/>
              </w:rPr>
            </w:pPr>
            <w:r w:rsidRPr="00C51F1A">
              <w:rPr>
                <w:lang w:val="sk-SK"/>
              </w:rPr>
              <w:t>NFP</w:t>
            </w:r>
          </w:p>
        </w:tc>
        <w:tc>
          <w:tcPr>
            <w:tcW w:w="3913" w:type="pct"/>
          </w:tcPr>
          <w:p w14:paraId="3C46B825" w14:textId="505DE75C" w:rsidR="007316F2" w:rsidRPr="007316F2" w:rsidRDefault="007316F2" w:rsidP="00826112">
            <w:pPr>
              <w:rPr>
                <w:lang w:val="sk-SK"/>
              </w:rPr>
            </w:pPr>
            <w:r w:rsidRPr="007316F2">
              <w:rPr>
                <w:lang w:val="sk-SK"/>
              </w:rPr>
              <w:t xml:space="preserve">Merateľný ukazovateľ </w:t>
            </w:r>
          </w:p>
          <w:p w14:paraId="6913B75F" w14:textId="13A1ABC1" w:rsidR="00CF4FB5" w:rsidRPr="007316F2" w:rsidRDefault="00CF4FB5" w:rsidP="00826112">
            <w:pPr>
              <w:rPr>
                <w:lang w:val="sk-SK"/>
              </w:rPr>
            </w:pPr>
            <w:r w:rsidRPr="007316F2">
              <w:rPr>
                <w:lang w:val="sk-SK"/>
              </w:rPr>
              <w:t>Monitorovací výbor</w:t>
            </w:r>
          </w:p>
          <w:p w14:paraId="346EB64B" w14:textId="77777777" w:rsidR="00CE3AE7" w:rsidRPr="007316F2" w:rsidRDefault="00CE3AE7" w:rsidP="00826112">
            <w:pPr>
              <w:rPr>
                <w:lang w:val="sk-SK"/>
              </w:rPr>
            </w:pPr>
            <w:r w:rsidRPr="007316F2">
              <w:rPr>
                <w:lang w:val="sk-SK"/>
              </w:rPr>
              <w:t xml:space="preserve">Ministerstvo financií Slovenskej republiky </w:t>
            </w:r>
          </w:p>
          <w:p w14:paraId="16541B9D" w14:textId="77777777" w:rsidR="00264F95" w:rsidRPr="007316F2" w:rsidRDefault="00264F95" w:rsidP="00826112">
            <w:pPr>
              <w:rPr>
                <w:lang w:val="sk-SK"/>
              </w:rPr>
            </w:pPr>
            <w:r w:rsidRPr="007316F2">
              <w:rPr>
                <w:lang w:val="sk-SK"/>
              </w:rPr>
              <w:t>Nenávratný finančný príspevok</w:t>
            </w:r>
          </w:p>
        </w:tc>
      </w:tr>
      <w:tr w:rsidR="00826112" w:rsidRPr="006E2988" w14:paraId="2C917634" w14:textId="77777777" w:rsidTr="007C6B37">
        <w:tc>
          <w:tcPr>
            <w:tcW w:w="1087" w:type="pct"/>
          </w:tcPr>
          <w:p w14:paraId="2F969CE6" w14:textId="77777777" w:rsidR="00826112" w:rsidRDefault="00826112" w:rsidP="00826112">
            <w:pPr>
              <w:rPr>
                <w:ins w:id="899" w:author="oMN" w:date="2025-04-04T14:27:00Z" w16du:dateUtc="2025-04-04T12:27:00Z"/>
              </w:rPr>
            </w:pPr>
            <w:r w:rsidRPr="00C51F1A">
              <w:t>NUTS</w:t>
            </w:r>
          </w:p>
          <w:p w14:paraId="1D08D653" w14:textId="3D2F15CC" w:rsidR="00301BB2" w:rsidRPr="00C51F1A" w:rsidRDefault="00301BB2" w:rsidP="00826112">
            <w:pPr>
              <w:rPr>
                <w:lang w:val="sk-SK"/>
              </w:rPr>
            </w:pPr>
            <w:ins w:id="900" w:author="oMN" w:date="2025-04-04T14:27:00Z" w16du:dateUtc="2025-04-04T12:27:00Z">
              <w:r>
                <w:t>OA</w:t>
              </w:r>
            </w:ins>
          </w:p>
        </w:tc>
        <w:tc>
          <w:tcPr>
            <w:tcW w:w="3913" w:type="pct"/>
          </w:tcPr>
          <w:p w14:paraId="3D18ABD4" w14:textId="77777777" w:rsidR="00826112" w:rsidRDefault="00826112" w:rsidP="00826112">
            <w:pPr>
              <w:rPr>
                <w:ins w:id="901" w:author="oMN" w:date="2025-04-04T14:27:00Z" w16du:dateUtc="2025-04-04T12:27:00Z"/>
                <w:lang w:val="sk-SK"/>
              </w:rPr>
            </w:pPr>
            <w:r w:rsidRPr="007316F2">
              <w:rPr>
                <w:lang w:val="sk-SK"/>
              </w:rPr>
              <w:t>Nomenklatúra územných štatistických jednotiek</w:t>
            </w:r>
          </w:p>
          <w:p w14:paraId="7712F016" w14:textId="78E8F4DD" w:rsidR="00301BB2" w:rsidRPr="007316F2" w:rsidRDefault="00301BB2" w:rsidP="00826112">
            <w:pPr>
              <w:rPr>
                <w:lang w:val="sk-SK"/>
              </w:rPr>
            </w:pPr>
            <w:ins w:id="902" w:author="oMN" w:date="2025-04-04T14:27:00Z" w16du:dateUtc="2025-04-04T12:27:00Z">
              <w:r>
                <w:rPr>
                  <w:lang w:val="sk-SK"/>
                </w:rPr>
                <w:t>Orgán auditu</w:t>
              </w:r>
            </w:ins>
          </w:p>
        </w:tc>
      </w:tr>
      <w:tr w:rsidR="00826112" w:rsidRPr="006E2988" w14:paraId="79AF123E" w14:textId="77777777" w:rsidTr="006F4B86">
        <w:tc>
          <w:tcPr>
            <w:tcW w:w="1087" w:type="pct"/>
            <w:hideMark/>
          </w:tcPr>
          <w:p w14:paraId="63706641" w14:textId="77777777" w:rsidR="00826112" w:rsidRPr="00C51F1A" w:rsidRDefault="00826112" w:rsidP="00826112">
            <w:pPr>
              <w:rPr>
                <w:lang w:val="sk-SK"/>
              </w:rPr>
            </w:pPr>
            <w:r w:rsidRPr="00C51F1A">
              <w:t>OP</w:t>
            </w:r>
          </w:p>
        </w:tc>
        <w:tc>
          <w:tcPr>
            <w:tcW w:w="3913" w:type="pct"/>
            <w:hideMark/>
          </w:tcPr>
          <w:p w14:paraId="6A0FC2BF" w14:textId="77777777" w:rsidR="00826112" w:rsidRPr="007316F2" w:rsidRDefault="00826112" w:rsidP="00826112">
            <w:pPr>
              <w:rPr>
                <w:lang w:val="sk-SK"/>
              </w:rPr>
            </w:pPr>
            <w:r w:rsidRPr="007316F2">
              <w:rPr>
                <w:lang w:val="sk-SK"/>
              </w:rPr>
              <w:t>Operačný program</w:t>
            </w:r>
          </w:p>
        </w:tc>
      </w:tr>
      <w:tr w:rsidR="004D02FB" w:rsidRPr="006E2988" w14:paraId="6AD4FFAD" w14:textId="77777777" w:rsidTr="006F4B86">
        <w:tc>
          <w:tcPr>
            <w:tcW w:w="1087" w:type="pct"/>
          </w:tcPr>
          <w:p w14:paraId="73457C3E" w14:textId="77777777" w:rsidR="004D02FB" w:rsidRDefault="004D02FB" w:rsidP="00826112">
            <w:pPr>
              <w:rPr>
                <w:lang w:val="sk-SK"/>
              </w:rPr>
            </w:pPr>
            <w:r w:rsidRPr="00C51F1A">
              <w:rPr>
                <w:lang w:val="sk-SK"/>
              </w:rPr>
              <w:t>P</w:t>
            </w:r>
            <w:r w:rsidR="00210FE8" w:rsidRPr="00C51F1A">
              <w:rPr>
                <w:lang w:val="sk-SK"/>
              </w:rPr>
              <w:t>C</w:t>
            </w:r>
            <w:r w:rsidRPr="00C51F1A">
              <w:rPr>
                <w:lang w:val="sk-SK"/>
              </w:rPr>
              <w:t>S</w:t>
            </w:r>
          </w:p>
          <w:p w14:paraId="4C5BD433" w14:textId="05911598" w:rsidR="00B153AA" w:rsidRPr="00C51F1A" w:rsidRDefault="00B153AA" w:rsidP="00826112">
            <w:pPr>
              <w:rPr>
                <w:lang w:val="sk-SK"/>
              </w:rPr>
            </w:pPr>
            <w:r>
              <w:rPr>
                <w:lang w:val="sk-SK"/>
              </w:rPr>
              <w:t>PO</w:t>
            </w:r>
          </w:p>
        </w:tc>
        <w:tc>
          <w:tcPr>
            <w:tcW w:w="3913" w:type="pct"/>
          </w:tcPr>
          <w:p w14:paraId="03B00AA1" w14:textId="77777777" w:rsidR="004D02FB" w:rsidRPr="007316F2" w:rsidRDefault="004D02FB" w:rsidP="00826112">
            <w:pPr>
              <w:rPr>
                <w:lang w:val="sk-SK"/>
              </w:rPr>
            </w:pPr>
            <w:r w:rsidRPr="007316F2">
              <w:rPr>
                <w:lang w:val="sk-SK"/>
              </w:rPr>
              <w:t xml:space="preserve">Program </w:t>
            </w:r>
            <w:r w:rsidR="00210FE8" w:rsidRPr="007316F2">
              <w:rPr>
                <w:lang w:val="sk-SK"/>
              </w:rPr>
              <w:t xml:space="preserve">cezhraničnej </w:t>
            </w:r>
            <w:r w:rsidRPr="007316F2">
              <w:rPr>
                <w:lang w:val="sk-SK"/>
              </w:rPr>
              <w:t>spolupráce</w:t>
            </w:r>
          </w:p>
          <w:p w14:paraId="79E89625" w14:textId="2DE47432" w:rsidR="00B153AA" w:rsidRPr="007316F2" w:rsidRDefault="00B153AA" w:rsidP="00826112">
            <w:pPr>
              <w:rPr>
                <w:lang w:val="sk-SK"/>
              </w:rPr>
            </w:pPr>
            <w:r w:rsidRPr="007316F2">
              <w:rPr>
                <w:lang w:val="sk-SK"/>
              </w:rPr>
              <w:t xml:space="preserve">Prioritná os </w:t>
            </w:r>
          </w:p>
        </w:tc>
      </w:tr>
      <w:tr w:rsidR="006E2988" w:rsidRPr="006E2988" w14:paraId="30C85C82" w14:textId="77777777" w:rsidTr="006F4B86">
        <w:tc>
          <w:tcPr>
            <w:tcW w:w="1087" w:type="pct"/>
          </w:tcPr>
          <w:p w14:paraId="086181F8" w14:textId="77777777" w:rsidR="006E2988" w:rsidRPr="00C51F1A" w:rsidRDefault="006E2988" w:rsidP="00826112">
            <w:pPr>
              <w:rPr>
                <w:lang w:val="sk-SK"/>
              </w:rPr>
            </w:pPr>
            <w:r w:rsidRPr="00C51F1A">
              <w:t>RIÚS</w:t>
            </w:r>
          </w:p>
        </w:tc>
        <w:tc>
          <w:tcPr>
            <w:tcW w:w="3913" w:type="pct"/>
          </w:tcPr>
          <w:p w14:paraId="1FC3ACC9" w14:textId="77777777" w:rsidR="006E2988" w:rsidRPr="007316F2" w:rsidRDefault="006E2988" w:rsidP="00826112">
            <w:pPr>
              <w:rPr>
                <w:lang w:val="sk-SK"/>
              </w:rPr>
            </w:pPr>
            <w:r w:rsidRPr="007316F2">
              <w:rPr>
                <w:lang w:val="sk-SK"/>
              </w:rPr>
              <w:t>Regionálna integrovaná územná stratégia</w:t>
            </w:r>
          </w:p>
        </w:tc>
      </w:tr>
      <w:tr w:rsidR="00925F52" w:rsidRPr="006E2988" w14:paraId="56D591FF" w14:textId="77777777" w:rsidTr="006F4B86">
        <w:tc>
          <w:tcPr>
            <w:tcW w:w="1087" w:type="pct"/>
          </w:tcPr>
          <w:p w14:paraId="1191B7A1" w14:textId="77777777" w:rsidR="00925F52" w:rsidRPr="00C51F1A" w:rsidRDefault="00925F52" w:rsidP="00826112">
            <w:pPr>
              <w:rPr>
                <w:lang w:val="sk-SK"/>
              </w:rPr>
            </w:pPr>
            <w:r w:rsidRPr="00C51F1A">
              <w:t>RO</w:t>
            </w:r>
          </w:p>
        </w:tc>
        <w:tc>
          <w:tcPr>
            <w:tcW w:w="3913" w:type="pct"/>
          </w:tcPr>
          <w:p w14:paraId="1E3E4B25" w14:textId="77777777" w:rsidR="00925F52" w:rsidRPr="007316F2" w:rsidRDefault="00925F52" w:rsidP="00826112">
            <w:pPr>
              <w:rPr>
                <w:lang w:val="sk-SK"/>
              </w:rPr>
            </w:pPr>
            <w:r w:rsidRPr="007316F2">
              <w:rPr>
                <w:lang w:val="sk-SK"/>
              </w:rPr>
              <w:t>Riadiaci orgán</w:t>
            </w:r>
          </w:p>
        </w:tc>
      </w:tr>
      <w:tr w:rsidR="00925F52" w:rsidRPr="006E2988" w14:paraId="134D3F89" w14:textId="77777777" w:rsidTr="006F4B86">
        <w:tc>
          <w:tcPr>
            <w:tcW w:w="1087" w:type="pct"/>
          </w:tcPr>
          <w:p w14:paraId="5A4ECF62" w14:textId="77777777" w:rsidR="00925F52" w:rsidRPr="00C51F1A" w:rsidRDefault="00925F52" w:rsidP="00826112">
            <w:pPr>
              <w:rPr>
                <w:lang w:val="sk-SK"/>
              </w:rPr>
            </w:pPr>
            <w:r w:rsidRPr="00C51F1A">
              <w:t>SAP</w:t>
            </w:r>
          </w:p>
        </w:tc>
        <w:tc>
          <w:tcPr>
            <w:tcW w:w="3913" w:type="pct"/>
          </w:tcPr>
          <w:p w14:paraId="1C76C416" w14:textId="77777777" w:rsidR="00925F52" w:rsidRPr="007316F2" w:rsidRDefault="00925F52" w:rsidP="00826112">
            <w:pPr>
              <w:rPr>
                <w:lang w:val="sk-SK"/>
              </w:rPr>
            </w:pPr>
            <w:r w:rsidRPr="007316F2">
              <w:rPr>
                <w:lang w:val="sk-SK"/>
              </w:rPr>
              <w:t>Spoločný akčný plán</w:t>
            </w:r>
          </w:p>
        </w:tc>
      </w:tr>
      <w:tr w:rsidR="00826112" w:rsidRPr="006E2988" w14:paraId="25CB6D97" w14:textId="77777777" w:rsidTr="006F4B86">
        <w:tc>
          <w:tcPr>
            <w:tcW w:w="1087" w:type="pct"/>
          </w:tcPr>
          <w:p w14:paraId="158B1F72" w14:textId="77777777" w:rsidR="00826112" w:rsidRPr="00C51F1A" w:rsidRDefault="00826112" w:rsidP="00826112">
            <w:pPr>
              <w:rPr>
                <w:lang w:val="sk-SK"/>
              </w:rPr>
            </w:pPr>
            <w:r w:rsidRPr="00C51F1A">
              <w:t>SFC2014</w:t>
            </w:r>
          </w:p>
        </w:tc>
        <w:tc>
          <w:tcPr>
            <w:tcW w:w="3913" w:type="pct"/>
          </w:tcPr>
          <w:p w14:paraId="1542267E" w14:textId="77777777" w:rsidR="00826112" w:rsidRPr="007316F2" w:rsidRDefault="00826112" w:rsidP="00826112">
            <w:pPr>
              <w:rPr>
                <w:lang w:val="sk-SK"/>
              </w:rPr>
            </w:pPr>
            <w:r w:rsidRPr="007316F2">
              <w:rPr>
                <w:lang w:val="sk-SK"/>
              </w:rPr>
              <w:t>Systém Európskej únie pre riadenie fondov v programovom období 2014 - 2020</w:t>
            </w:r>
          </w:p>
        </w:tc>
      </w:tr>
      <w:tr w:rsidR="00121DBD" w:rsidRPr="006E2988" w14:paraId="0D9367D6" w14:textId="77777777" w:rsidTr="006F4B86">
        <w:tc>
          <w:tcPr>
            <w:tcW w:w="1087" w:type="pct"/>
          </w:tcPr>
          <w:p w14:paraId="08380E14" w14:textId="77777777" w:rsidR="00121DBD" w:rsidRPr="00C51F1A" w:rsidRDefault="00121DBD" w:rsidP="00826112">
            <w:pPr>
              <w:rPr>
                <w:lang w:val="sk-SK"/>
              </w:rPr>
            </w:pPr>
            <w:r w:rsidRPr="00C51F1A">
              <w:t>SO</w:t>
            </w:r>
          </w:p>
        </w:tc>
        <w:tc>
          <w:tcPr>
            <w:tcW w:w="3913" w:type="pct"/>
          </w:tcPr>
          <w:p w14:paraId="6980CF08" w14:textId="77777777" w:rsidR="00121DBD" w:rsidRPr="007316F2" w:rsidRDefault="00121DBD" w:rsidP="00826112">
            <w:pPr>
              <w:rPr>
                <w:lang w:val="sk-SK"/>
              </w:rPr>
            </w:pPr>
            <w:r w:rsidRPr="007316F2">
              <w:rPr>
                <w:lang w:val="sk-SK"/>
              </w:rPr>
              <w:t>Sprostredkovateľský orgán</w:t>
            </w:r>
          </w:p>
        </w:tc>
      </w:tr>
      <w:tr w:rsidR="009D1566" w:rsidRPr="006E2988" w14:paraId="095E820F" w14:textId="77777777" w:rsidTr="006F4B86">
        <w:trPr>
          <w:del w:id="903" w:author="oMN" w:date="2025-04-04T14:27:00Z"/>
        </w:trPr>
        <w:tc>
          <w:tcPr>
            <w:tcW w:w="1087" w:type="pct"/>
          </w:tcPr>
          <w:p w14:paraId="59115C93" w14:textId="77777777" w:rsidR="009D1566" w:rsidRPr="00844F4A" w:rsidRDefault="009D1566" w:rsidP="00826112">
            <w:pPr>
              <w:rPr>
                <w:del w:id="904" w:author="oMN" w:date="2025-04-04T14:27:00Z" w16du:dateUtc="2025-04-04T12:27:00Z"/>
                <w:lang w:val="sk-SK"/>
              </w:rPr>
            </w:pPr>
            <w:del w:id="905" w:author="oMN" w:date="2025-04-04T14:27:00Z" w16du:dateUtc="2025-04-04T12:27:00Z">
              <w:r w:rsidRPr="00C51F1A">
                <w:delText>SRP</w:delText>
              </w:r>
            </w:del>
          </w:p>
        </w:tc>
        <w:tc>
          <w:tcPr>
            <w:tcW w:w="3913" w:type="pct"/>
          </w:tcPr>
          <w:p w14:paraId="0A195856" w14:textId="77777777" w:rsidR="009D1566" w:rsidRPr="007316F2" w:rsidRDefault="009D1566" w:rsidP="00826112">
            <w:pPr>
              <w:rPr>
                <w:del w:id="906" w:author="oMN" w:date="2025-04-04T14:27:00Z" w16du:dateUtc="2025-04-04T12:27:00Z"/>
                <w:lang w:val="sk-SK"/>
              </w:rPr>
            </w:pPr>
            <w:del w:id="907" w:author="oMN" w:date="2025-04-04T14:27:00Z" w16du:dateUtc="2025-04-04T12:27:00Z">
              <w:r w:rsidRPr="007316F2">
                <w:rPr>
                  <w:lang w:val="sk-SK"/>
                </w:rPr>
                <w:delText>Spoločná rybárska politika</w:delText>
              </w:r>
            </w:del>
          </w:p>
        </w:tc>
      </w:tr>
      <w:tr w:rsidR="00826112" w:rsidRPr="006E2988" w14:paraId="1BDE6E6D" w14:textId="77777777" w:rsidTr="006F4B86">
        <w:tc>
          <w:tcPr>
            <w:tcW w:w="1087" w:type="pct"/>
          </w:tcPr>
          <w:p w14:paraId="0DB3491F" w14:textId="77777777" w:rsidR="00826112" w:rsidRPr="00C51F1A" w:rsidRDefault="00826112" w:rsidP="00826112">
            <w:pPr>
              <w:rPr>
                <w:lang w:val="sk-SK"/>
              </w:rPr>
            </w:pPr>
            <w:r w:rsidRPr="00C51F1A">
              <w:lastRenderedPageBreak/>
              <w:t>TP</w:t>
            </w:r>
          </w:p>
        </w:tc>
        <w:tc>
          <w:tcPr>
            <w:tcW w:w="3913" w:type="pct"/>
          </w:tcPr>
          <w:p w14:paraId="3208EFA6" w14:textId="77777777" w:rsidR="00826112" w:rsidRPr="007316F2" w:rsidRDefault="00826112" w:rsidP="00826112">
            <w:pPr>
              <w:rPr>
                <w:lang w:val="sk-SK"/>
              </w:rPr>
            </w:pPr>
            <w:r w:rsidRPr="007316F2">
              <w:rPr>
                <w:lang w:val="sk-SK"/>
              </w:rPr>
              <w:t>Technická pomoc</w:t>
            </w:r>
          </w:p>
        </w:tc>
      </w:tr>
      <w:tr w:rsidR="00263CD9" w:rsidRPr="006E2988" w14:paraId="09117231" w14:textId="77777777" w:rsidTr="006F4B86">
        <w:tc>
          <w:tcPr>
            <w:tcW w:w="1087" w:type="pct"/>
          </w:tcPr>
          <w:p w14:paraId="3F3F0B23" w14:textId="77777777" w:rsidR="00263CD9" w:rsidRPr="00C51F1A" w:rsidRDefault="00263CD9" w:rsidP="00826112">
            <w:pPr>
              <w:rPr>
                <w:lang w:val="sk-SK"/>
              </w:rPr>
            </w:pPr>
            <w:r w:rsidRPr="00C51F1A">
              <w:t>UMR</w:t>
            </w:r>
          </w:p>
        </w:tc>
        <w:tc>
          <w:tcPr>
            <w:tcW w:w="3913" w:type="pct"/>
          </w:tcPr>
          <w:p w14:paraId="709B18C0" w14:textId="77777777" w:rsidR="00263CD9" w:rsidRPr="007316F2" w:rsidRDefault="00263CD9" w:rsidP="00826112">
            <w:pPr>
              <w:rPr>
                <w:lang w:val="sk-SK"/>
              </w:rPr>
            </w:pPr>
            <w:r w:rsidRPr="007316F2">
              <w:rPr>
                <w:lang w:val="sk-SK"/>
              </w:rPr>
              <w:t>Udržateľný mestský rozvoj</w:t>
            </w:r>
          </w:p>
        </w:tc>
      </w:tr>
      <w:tr w:rsidR="00302043" w:rsidRPr="006E2988" w14:paraId="0A5840BF" w14:textId="77777777" w:rsidTr="006F4B86">
        <w:tc>
          <w:tcPr>
            <w:tcW w:w="1087" w:type="pct"/>
          </w:tcPr>
          <w:p w14:paraId="7D567FC3" w14:textId="77777777" w:rsidR="00302043" w:rsidRPr="00C51F1A" w:rsidRDefault="00302043" w:rsidP="00826112">
            <w:pPr>
              <w:rPr>
                <w:lang w:val="sk-SK"/>
              </w:rPr>
            </w:pPr>
            <w:r w:rsidRPr="00C51F1A">
              <w:t>UR</w:t>
            </w:r>
          </w:p>
          <w:p w14:paraId="7A70645B" w14:textId="77777777" w:rsidR="006601AC" w:rsidRPr="00C51F1A" w:rsidRDefault="006601AC" w:rsidP="00826112">
            <w:pPr>
              <w:rPr>
                <w:lang w:val="sk-SK"/>
              </w:rPr>
            </w:pPr>
            <w:r w:rsidRPr="00C51F1A">
              <w:rPr>
                <w:lang w:val="sk-SK"/>
              </w:rPr>
              <w:t>VS</w:t>
            </w:r>
          </w:p>
          <w:p w14:paraId="44C6F576" w14:textId="77777777" w:rsidR="006601AC" w:rsidRPr="00C51F1A" w:rsidRDefault="006601AC" w:rsidP="00826112">
            <w:pPr>
              <w:rPr>
                <w:lang w:val="sk-SK"/>
              </w:rPr>
            </w:pPr>
            <w:r w:rsidRPr="00C51F1A">
              <w:rPr>
                <w:lang w:val="sk-SK"/>
              </w:rPr>
              <w:t>ZS</w:t>
            </w:r>
          </w:p>
        </w:tc>
        <w:tc>
          <w:tcPr>
            <w:tcW w:w="3913" w:type="pct"/>
          </w:tcPr>
          <w:p w14:paraId="1FC39A31" w14:textId="77777777" w:rsidR="00302043" w:rsidRPr="007316F2" w:rsidRDefault="00302043" w:rsidP="00826112">
            <w:pPr>
              <w:rPr>
                <w:lang w:val="sk-SK"/>
              </w:rPr>
            </w:pPr>
            <w:r w:rsidRPr="007316F2">
              <w:rPr>
                <w:lang w:val="sk-SK"/>
              </w:rPr>
              <w:t>Udržateľný rozvoj</w:t>
            </w:r>
          </w:p>
          <w:p w14:paraId="2DFF19FA" w14:textId="77777777" w:rsidR="006601AC" w:rsidRPr="007316F2" w:rsidRDefault="006601AC" w:rsidP="00826112">
            <w:pPr>
              <w:rPr>
                <w:lang w:val="sk-SK"/>
              </w:rPr>
            </w:pPr>
            <w:r w:rsidRPr="007316F2">
              <w:rPr>
                <w:lang w:val="sk-SK"/>
              </w:rPr>
              <w:t>Výročná správa o vykonávaní program</w:t>
            </w:r>
            <w:r w:rsidR="00C51F1A" w:rsidRPr="007316F2">
              <w:rPr>
                <w:lang w:val="sk-SK"/>
              </w:rPr>
              <w:t>u</w:t>
            </w:r>
            <w:r w:rsidRPr="007316F2">
              <w:rPr>
                <w:lang w:val="sk-SK"/>
              </w:rPr>
              <w:t xml:space="preserve"> </w:t>
            </w:r>
          </w:p>
          <w:p w14:paraId="2E944CEF" w14:textId="77777777" w:rsidR="006601AC" w:rsidRPr="007316F2" w:rsidRDefault="006601AC" w:rsidP="00826112">
            <w:pPr>
              <w:rPr>
                <w:lang w:val="sk-SK"/>
              </w:rPr>
            </w:pPr>
            <w:r w:rsidRPr="007316F2">
              <w:rPr>
                <w:lang w:val="sk-SK"/>
              </w:rPr>
              <w:t xml:space="preserve">Záverečná správa </w:t>
            </w:r>
          </w:p>
        </w:tc>
      </w:tr>
      <w:tr w:rsidR="00302043" w:rsidRPr="006E2988" w14:paraId="32ACAD0E" w14:textId="77777777" w:rsidTr="006F4B86">
        <w:tc>
          <w:tcPr>
            <w:tcW w:w="1087" w:type="pct"/>
          </w:tcPr>
          <w:p w14:paraId="76B8A3A5" w14:textId="77777777" w:rsidR="00302043" w:rsidRPr="006E2988" w:rsidRDefault="00302043" w:rsidP="00826112">
            <w:pPr>
              <w:rPr>
                <w:lang w:val="sk-SK"/>
              </w:rPr>
            </w:pPr>
          </w:p>
        </w:tc>
        <w:tc>
          <w:tcPr>
            <w:tcW w:w="3913" w:type="pct"/>
          </w:tcPr>
          <w:p w14:paraId="246ADCFD" w14:textId="77777777" w:rsidR="00302043" w:rsidRPr="006E2988" w:rsidRDefault="00302043" w:rsidP="00826112">
            <w:pPr>
              <w:rPr>
                <w:lang w:val="sk-SK"/>
              </w:rPr>
            </w:pPr>
          </w:p>
        </w:tc>
      </w:tr>
    </w:tbl>
    <w:p w14:paraId="2577AF14" w14:textId="108BAD4E" w:rsidR="00632F2B" w:rsidRDefault="00632F2B" w:rsidP="008672C3">
      <w:pPr>
        <w:pStyle w:val="MPCKO3"/>
      </w:pPr>
      <w:bookmarkStart w:id="908" w:name="_Toc428368010"/>
      <w:bookmarkStart w:id="909" w:name="_Toc528311131"/>
      <w:bookmarkStart w:id="910" w:name="_Toc5610095"/>
      <w:bookmarkStart w:id="911" w:name="_Toc36126891"/>
      <w:bookmarkStart w:id="912" w:name="_Toc133230895"/>
      <w:bookmarkStart w:id="913" w:name="_Toc194668702"/>
      <w:r>
        <w:lastRenderedPageBreak/>
        <w:t>Príloha I</w:t>
      </w:r>
      <w:bookmarkEnd w:id="908"/>
      <w:r w:rsidR="00DB1314">
        <w:t> Vzor z</w:t>
      </w:r>
      <w:r w:rsidR="00F33840">
        <w:t>hrnuti</w:t>
      </w:r>
      <w:r w:rsidR="00DB1314">
        <w:t>a</w:t>
      </w:r>
      <w:r w:rsidR="00F33840">
        <w:t xml:space="preserve"> pre občanov</w:t>
      </w:r>
      <w:bookmarkEnd w:id="909"/>
      <w:bookmarkEnd w:id="910"/>
      <w:bookmarkEnd w:id="911"/>
      <w:bookmarkEnd w:id="912"/>
      <w:bookmarkEnd w:id="913"/>
    </w:p>
    <w:p w14:paraId="1AD467E4" w14:textId="3E72DF9A" w:rsidR="00F821E9" w:rsidRDefault="00DB1314" w:rsidP="00A17070">
      <w:r>
        <w:rPr>
          <w:noProof/>
          <w:lang w:bidi="si-LK"/>
        </w:rPr>
        <w:drawing>
          <wp:inline distT="0" distB="0" distL="0" distR="0" wp14:anchorId="53E9EFE5" wp14:editId="31E70BC9">
            <wp:extent cx="5760720" cy="8151692"/>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ímka.PNG"/>
                    <pic:cNvPicPr/>
                  </pic:nvPicPr>
                  <pic:blipFill>
                    <a:blip r:embed="rId31">
                      <a:extLst>
                        <a:ext uri="{28A0092B-C50C-407E-A947-70E740481C1C}">
                          <a14:useLocalDpi xmlns:a14="http://schemas.microsoft.com/office/drawing/2010/main" val="0"/>
                        </a:ext>
                      </a:extLst>
                    </a:blip>
                    <a:stretch>
                      <a:fillRect/>
                    </a:stretch>
                  </pic:blipFill>
                  <pic:spPr>
                    <a:xfrm>
                      <a:off x="0" y="0"/>
                      <a:ext cx="5760720" cy="8151692"/>
                    </a:xfrm>
                    <a:prstGeom prst="rect">
                      <a:avLst/>
                    </a:prstGeom>
                  </pic:spPr>
                </pic:pic>
              </a:graphicData>
            </a:graphic>
          </wp:inline>
        </w:drawing>
      </w:r>
    </w:p>
    <w:p w14:paraId="57F8F1AF" w14:textId="2AD9C37B" w:rsidR="00A17070" w:rsidRDefault="00A17070" w:rsidP="006F4B86"/>
    <w:p w14:paraId="4B49F92E" w14:textId="28031ED8" w:rsidR="00D76A2F" w:rsidRPr="00EC1DC3" w:rsidRDefault="00D76A2F" w:rsidP="003A5DC6">
      <w:pPr>
        <w:pStyle w:val="MPCKO3"/>
      </w:pPr>
      <w:bookmarkStart w:id="914" w:name="_Toc133230896"/>
      <w:bookmarkStart w:id="915" w:name="_Toc194668703"/>
      <w:bookmarkStart w:id="916" w:name="_Toc5877681"/>
      <w:r w:rsidRPr="00EC1DC3">
        <w:t>Príloha II Kontrolný list</w:t>
      </w:r>
      <w:r>
        <w:t xml:space="preserve"> RO</w:t>
      </w:r>
      <w:r w:rsidRPr="00EC1DC3">
        <w:t xml:space="preserve"> k vykazovaniu </w:t>
      </w:r>
      <w:r>
        <w:t xml:space="preserve">merateľných </w:t>
      </w:r>
      <w:r w:rsidRPr="00EC1DC3">
        <w:t>ukazovateľov vo</w:t>
      </w:r>
      <w:r w:rsidR="00217248">
        <w:t xml:space="preserve"> </w:t>
      </w:r>
      <w:r>
        <w:t>VS</w:t>
      </w:r>
      <w:bookmarkEnd w:id="914"/>
      <w:bookmarkEnd w:id="915"/>
      <w:r w:rsidRPr="00EC1DC3">
        <w:t xml:space="preserve"> </w:t>
      </w:r>
      <w:bookmarkEnd w:id="916"/>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2977"/>
        <w:gridCol w:w="2112"/>
        <w:gridCol w:w="567"/>
        <w:gridCol w:w="567"/>
        <w:gridCol w:w="850"/>
        <w:gridCol w:w="2127"/>
      </w:tblGrid>
      <w:tr w:rsidR="00B72D2F" w14:paraId="57D1180F" w14:textId="77777777" w:rsidTr="00754633">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67C828E" w14:textId="77777777" w:rsidR="00B72D2F" w:rsidRPr="00D76A2F" w:rsidRDefault="00B72D2F" w:rsidP="00754633">
            <w:pPr>
              <w:spacing w:line="256" w:lineRule="auto"/>
              <w:jc w:val="center"/>
              <w:rPr>
                <w:b/>
                <w:bCs/>
                <w:lang w:eastAsia="en-US"/>
              </w:rPr>
            </w:pPr>
            <w:r w:rsidRPr="00D76A2F">
              <w:rPr>
                <w:b/>
                <w:bCs/>
                <w:sz w:val="22"/>
                <w:szCs w:val="22"/>
                <w:lang w:eastAsia="en-US"/>
              </w:rPr>
              <w:t>P. č.</w:t>
            </w:r>
          </w:p>
        </w:tc>
        <w:tc>
          <w:tcPr>
            <w:tcW w:w="508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A93941" w14:textId="77777777" w:rsidR="00B72D2F" w:rsidRPr="00D76A2F" w:rsidRDefault="00B72D2F" w:rsidP="00754633">
            <w:pPr>
              <w:spacing w:line="256" w:lineRule="auto"/>
              <w:jc w:val="center"/>
              <w:rPr>
                <w:b/>
                <w:bCs/>
                <w:lang w:eastAsia="en-US"/>
              </w:rPr>
            </w:pPr>
            <w:r w:rsidRPr="00D76A2F">
              <w:rPr>
                <w:b/>
                <w:bCs/>
                <w:sz w:val="22"/>
                <w:szCs w:val="22"/>
                <w:lang w:eastAsia="en-US"/>
              </w:rPr>
              <w:t>Kontrolné otázky</w:t>
            </w:r>
            <w:r>
              <w:rPr>
                <w:rStyle w:val="Odkaznapoznmkupodiarou"/>
                <w:b/>
                <w:bCs/>
                <w:sz w:val="22"/>
                <w:szCs w:val="22"/>
                <w:lang w:eastAsia="en-US"/>
              </w:rPr>
              <w:footnoteReference w:id="45"/>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406713F" w14:textId="77777777" w:rsidR="00B72D2F" w:rsidRPr="00D76A2F" w:rsidRDefault="00B72D2F" w:rsidP="00754633">
            <w:pPr>
              <w:spacing w:line="256" w:lineRule="auto"/>
              <w:jc w:val="center"/>
              <w:rPr>
                <w:b/>
                <w:bCs/>
                <w:lang w:eastAsia="en-US"/>
              </w:rPr>
            </w:pPr>
            <w:r w:rsidRPr="00D76A2F">
              <w:rPr>
                <w:b/>
                <w:bCs/>
                <w:sz w:val="22"/>
                <w:szCs w:val="22"/>
                <w:lang w:eastAsia="en-US"/>
              </w:rPr>
              <w:t>áno</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6333078" w14:textId="77777777" w:rsidR="00B72D2F" w:rsidRPr="00D76A2F" w:rsidRDefault="00B72D2F" w:rsidP="00754633">
            <w:pPr>
              <w:spacing w:line="256" w:lineRule="auto"/>
              <w:jc w:val="center"/>
              <w:rPr>
                <w:b/>
                <w:bCs/>
                <w:lang w:eastAsia="en-US"/>
              </w:rPr>
            </w:pPr>
            <w:r w:rsidRPr="00D76A2F">
              <w:rPr>
                <w:b/>
                <w:bCs/>
                <w:sz w:val="22"/>
                <w:szCs w:val="22"/>
                <w:lang w:eastAsia="en-US"/>
              </w:rPr>
              <w:t>nie</w:t>
            </w:r>
          </w:p>
        </w:tc>
        <w:tc>
          <w:tcPr>
            <w:tcW w:w="8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4D71002" w14:textId="77777777" w:rsidR="00B72D2F" w:rsidRPr="00D76A2F" w:rsidRDefault="00B72D2F" w:rsidP="00754633">
            <w:pPr>
              <w:spacing w:line="256" w:lineRule="auto"/>
              <w:jc w:val="center"/>
              <w:rPr>
                <w:b/>
                <w:bCs/>
                <w:sz w:val="22"/>
                <w:szCs w:val="22"/>
                <w:lang w:eastAsia="en-US"/>
              </w:rPr>
            </w:pPr>
            <w:r w:rsidRPr="00D76A2F">
              <w:rPr>
                <w:b/>
                <w:bCs/>
                <w:sz w:val="22"/>
                <w:szCs w:val="22"/>
                <w:lang w:eastAsia="en-US"/>
              </w:rPr>
              <w:t>netýka sa</w:t>
            </w:r>
          </w:p>
        </w:tc>
        <w:tc>
          <w:tcPr>
            <w:tcW w:w="212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98E0134" w14:textId="77777777" w:rsidR="00B72D2F" w:rsidRPr="00D76A2F" w:rsidRDefault="00B72D2F" w:rsidP="00754633">
            <w:pPr>
              <w:spacing w:line="256" w:lineRule="auto"/>
              <w:jc w:val="center"/>
              <w:rPr>
                <w:b/>
                <w:bCs/>
                <w:lang w:eastAsia="en-US"/>
              </w:rPr>
            </w:pPr>
            <w:r w:rsidRPr="00D76A2F">
              <w:rPr>
                <w:b/>
                <w:bCs/>
                <w:sz w:val="22"/>
                <w:szCs w:val="22"/>
                <w:lang w:eastAsia="en-US"/>
              </w:rPr>
              <w:t>Poznámka</w:t>
            </w:r>
          </w:p>
        </w:tc>
      </w:tr>
      <w:tr w:rsidR="00B72D2F" w14:paraId="397211FC" w14:textId="77777777" w:rsidTr="00754633">
        <w:trPr>
          <w:trHeight w:val="288"/>
        </w:trPr>
        <w:tc>
          <w:tcPr>
            <w:tcW w:w="582" w:type="dxa"/>
            <w:tcBorders>
              <w:top w:val="single" w:sz="4" w:space="0" w:color="auto"/>
              <w:left w:val="single" w:sz="4" w:space="0" w:color="auto"/>
              <w:bottom w:val="single" w:sz="4" w:space="0" w:color="auto"/>
              <w:right w:val="single" w:sz="4" w:space="0" w:color="auto"/>
            </w:tcBorders>
            <w:noWrap/>
            <w:vAlign w:val="center"/>
          </w:tcPr>
          <w:p w14:paraId="0B94CE25" w14:textId="0240DD74" w:rsidR="00B72D2F" w:rsidRPr="00945E42" w:rsidRDefault="00B72D2F" w:rsidP="00754633">
            <w:pPr>
              <w:spacing w:line="256" w:lineRule="auto"/>
              <w:jc w:val="center"/>
              <w:rPr>
                <w:color w:val="000000"/>
                <w:sz w:val="22"/>
                <w:szCs w:val="22"/>
                <w:lang w:eastAsia="en-US"/>
              </w:rPr>
            </w:pPr>
            <w:r>
              <w:rPr>
                <w:color w:val="000000"/>
                <w:sz w:val="22"/>
                <w:szCs w:val="22"/>
                <w:lang w:eastAsia="en-US"/>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6B51AFC" w14:textId="6B8FC521" w:rsidR="00B72D2F" w:rsidRPr="009337AF" w:rsidRDefault="00B72D2F" w:rsidP="001D26DE">
            <w:pPr>
              <w:spacing w:line="256" w:lineRule="auto"/>
              <w:jc w:val="both"/>
              <w:rPr>
                <w:color w:val="000000"/>
                <w:sz w:val="22"/>
                <w:szCs w:val="22"/>
                <w:lang w:eastAsia="en-US"/>
              </w:rPr>
            </w:pPr>
            <w:r w:rsidRPr="009337AF">
              <w:rPr>
                <w:sz w:val="22"/>
                <w:szCs w:val="22"/>
                <w:lang w:eastAsia="en-US"/>
              </w:rPr>
              <w:t>Sú vykazované MU vo VS zhodné s MU v aktuálne platnej a účinnej verzii OP v SFC2014</w:t>
            </w:r>
            <w:r w:rsidR="007C083D" w:rsidRPr="009337AF">
              <w:rPr>
                <w:sz w:val="22"/>
                <w:szCs w:val="22"/>
                <w:lang w:eastAsia="en-US"/>
              </w:rPr>
              <w:t xml:space="preserve"> </w:t>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CD92291" w14:textId="77777777" w:rsidR="00B72D2F" w:rsidRPr="009337AF" w:rsidRDefault="00B72D2F" w:rsidP="00754633">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10FF988" w14:textId="77777777" w:rsidR="00B72D2F" w:rsidRPr="002E0094" w:rsidRDefault="00B72D2F" w:rsidP="00754633">
            <w:pPr>
              <w:spacing w:line="256" w:lineRule="auto"/>
              <w:jc w:val="center"/>
              <w:rPr>
                <w:b/>
                <w:color w:val="000000"/>
                <w:sz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1CE49C9E" w14:textId="77777777" w:rsidR="00B72D2F" w:rsidRPr="002E0094" w:rsidRDefault="00B72D2F" w:rsidP="00754633">
            <w:pPr>
              <w:spacing w:line="256" w:lineRule="auto"/>
              <w:ind w:right="-73"/>
              <w:jc w:val="center"/>
              <w:rPr>
                <w:b/>
                <w:color w:val="000000"/>
                <w:sz w:val="22"/>
              </w:rPr>
            </w:pPr>
          </w:p>
        </w:tc>
        <w:tc>
          <w:tcPr>
            <w:tcW w:w="2127" w:type="dxa"/>
            <w:tcBorders>
              <w:top w:val="single" w:sz="4" w:space="0" w:color="auto"/>
              <w:left w:val="single" w:sz="4" w:space="0" w:color="auto"/>
              <w:bottom w:val="single" w:sz="4" w:space="0" w:color="auto"/>
              <w:right w:val="single" w:sz="4" w:space="0" w:color="auto"/>
            </w:tcBorders>
            <w:vAlign w:val="center"/>
          </w:tcPr>
          <w:p w14:paraId="09591472" w14:textId="76C88CF2" w:rsidR="00B72D2F" w:rsidRPr="002E0094" w:rsidRDefault="0038543C" w:rsidP="00572375">
            <w:pPr>
              <w:spacing w:line="256" w:lineRule="auto"/>
              <w:jc w:val="center"/>
              <w:rPr>
                <w:b/>
                <w:color w:val="000000"/>
                <w:sz w:val="22"/>
              </w:rPr>
            </w:pPr>
            <w:r w:rsidRPr="009337AF">
              <w:rPr>
                <w:sz w:val="22"/>
                <w:szCs w:val="22"/>
                <w:lang w:eastAsia="en-US"/>
              </w:rPr>
              <w:t xml:space="preserve">RO uvedie číslo verzie OP. </w:t>
            </w:r>
            <w:r w:rsidR="00A95B0B" w:rsidRPr="009337AF">
              <w:rPr>
                <w:sz w:val="22"/>
                <w:szCs w:val="22"/>
                <w:lang w:eastAsia="en-US"/>
              </w:rPr>
              <w:t xml:space="preserve">V prípade odpovede „nie“, RO uvedie </w:t>
            </w:r>
            <w:r w:rsidRPr="009337AF">
              <w:rPr>
                <w:sz w:val="22"/>
                <w:szCs w:val="22"/>
                <w:lang w:eastAsia="en-US"/>
              </w:rPr>
              <w:t xml:space="preserve">aj </w:t>
            </w:r>
            <w:r w:rsidR="00A95B0B" w:rsidRPr="009337AF">
              <w:rPr>
                <w:sz w:val="22"/>
                <w:szCs w:val="22"/>
                <w:lang w:eastAsia="en-US"/>
              </w:rPr>
              <w:t>dôvod</w:t>
            </w:r>
          </w:p>
        </w:tc>
      </w:tr>
      <w:tr w:rsidR="00B72D2F" w14:paraId="3D13A4A7"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2323917" w14:textId="678345C2" w:rsidR="00B72D2F" w:rsidRDefault="001A2DD2" w:rsidP="00754633">
            <w:pPr>
              <w:jc w:val="center"/>
              <w:rPr>
                <w:color w:val="000000"/>
                <w:sz w:val="22"/>
                <w:szCs w:val="22"/>
                <w:lang w:eastAsia="en-US"/>
              </w:rPr>
            </w:pPr>
            <w:r>
              <w:rPr>
                <w:color w:val="000000"/>
                <w:sz w:val="22"/>
                <w:szCs w:val="22"/>
                <w:lang w:eastAsia="en-US"/>
              </w:rPr>
              <w:t>2</w:t>
            </w:r>
            <w:r w:rsidR="00B72D2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BC507C9" w14:textId="058A866B" w:rsidR="00B72D2F" w:rsidRPr="003A5DC6" w:rsidRDefault="00B72D2F" w:rsidP="001D26DE">
            <w:pPr>
              <w:spacing w:line="256" w:lineRule="auto"/>
              <w:jc w:val="both"/>
              <w:rPr>
                <w:sz w:val="22"/>
                <w:szCs w:val="22"/>
                <w:lang w:eastAsia="en-US"/>
              </w:rPr>
            </w:pPr>
            <w:r w:rsidRPr="009337AF">
              <w:rPr>
                <w:sz w:val="22"/>
                <w:szCs w:val="22"/>
                <w:lang w:eastAsia="en-US"/>
              </w:rPr>
              <w:t>Sú pri príprave VS zohľadnené všetky aktuálne platné a účinné ustanovenia MP CKO č. 23?</w:t>
            </w:r>
          </w:p>
        </w:tc>
        <w:tc>
          <w:tcPr>
            <w:tcW w:w="567" w:type="dxa"/>
            <w:tcBorders>
              <w:top w:val="single" w:sz="4" w:space="0" w:color="auto"/>
              <w:left w:val="single" w:sz="4" w:space="0" w:color="auto"/>
              <w:bottom w:val="single" w:sz="4" w:space="0" w:color="auto"/>
              <w:right w:val="single" w:sz="4" w:space="0" w:color="auto"/>
            </w:tcBorders>
            <w:vAlign w:val="center"/>
          </w:tcPr>
          <w:p w14:paraId="00C8A176"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E6CDA9"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06CA329"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2BC4E45" w14:textId="77777777" w:rsidR="00B72D2F" w:rsidRPr="009337AF" w:rsidRDefault="00B72D2F" w:rsidP="00572375">
            <w:pPr>
              <w:spacing w:line="256" w:lineRule="auto"/>
              <w:jc w:val="center"/>
              <w:rPr>
                <w:sz w:val="22"/>
                <w:szCs w:val="22"/>
                <w:lang w:eastAsia="en-US"/>
              </w:rPr>
            </w:pPr>
          </w:p>
        </w:tc>
      </w:tr>
      <w:tr w:rsidR="00B72D2F" w14:paraId="667B00E8"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35A0709D" w14:textId="7B4EC903" w:rsidR="00B72D2F" w:rsidRDefault="001A2DD2" w:rsidP="00754633">
            <w:pPr>
              <w:jc w:val="center"/>
              <w:rPr>
                <w:color w:val="000000"/>
                <w:sz w:val="22"/>
                <w:szCs w:val="22"/>
                <w:lang w:eastAsia="en-US"/>
              </w:rPr>
            </w:pPr>
            <w:r>
              <w:rPr>
                <w:color w:val="000000"/>
                <w:sz w:val="22"/>
                <w:szCs w:val="22"/>
                <w:lang w:eastAsia="en-US"/>
              </w:rPr>
              <w:t>3</w:t>
            </w:r>
            <w:r w:rsidR="0038543C">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70CF79F" w14:textId="0D7C4C90" w:rsidR="00B72D2F" w:rsidRPr="003A5DC6" w:rsidRDefault="00B72D2F" w:rsidP="00A95B0B">
            <w:pPr>
              <w:spacing w:line="256" w:lineRule="auto"/>
              <w:jc w:val="both"/>
              <w:rPr>
                <w:sz w:val="22"/>
                <w:szCs w:val="22"/>
                <w:lang w:eastAsia="en-US"/>
              </w:rPr>
            </w:pPr>
            <w:r w:rsidRPr="009337AF">
              <w:rPr>
                <w:sz w:val="22"/>
                <w:szCs w:val="22"/>
                <w:lang w:eastAsia="en-US"/>
              </w:rPr>
              <w:t xml:space="preserve">Sú všetky </w:t>
            </w:r>
            <w:r w:rsidR="00A95B0B" w:rsidRPr="009337AF">
              <w:rPr>
                <w:sz w:val="22"/>
                <w:szCs w:val="22"/>
                <w:lang w:eastAsia="en-US"/>
              </w:rPr>
              <w:t>relevantné</w:t>
            </w:r>
            <w:r w:rsidR="0060679E" w:rsidRPr="009337AF">
              <w:rPr>
                <w:rStyle w:val="Odkaznapoznmkupodiarou"/>
                <w:sz w:val="22"/>
                <w:szCs w:val="22"/>
                <w:lang w:eastAsia="en-US"/>
              </w:rPr>
              <w:footnoteReference w:id="46"/>
            </w:r>
            <w:r w:rsidR="00A95B0B" w:rsidRPr="009337AF">
              <w:rPr>
                <w:sz w:val="22"/>
                <w:szCs w:val="22"/>
                <w:lang w:eastAsia="en-US"/>
              </w:rPr>
              <w:t xml:space="preserve"> </w:t>
            </w:r>
            <w:r w:rsidRPr="009337AF">
              <w:rPr>
                <w:sz w:val="22"/>
                <w:szCs w:val="22"/>
                <w:lang w:eastAsia="en-US"/>
              </w:rPr>
              <w:t xml:space="preserve">monitorovacie správy  na úrovni projektov s údajmi k 31.12. roku n v ITMS2014+ zo strany RO schválené? </w:t>
            </w:r>
          </w:p>
        </w:tc>
        <w:tc>
          <w:tcPr>
            <w:tcW w:w="567" w:type="dxa"/>
            <w:tcBorders>
              <w:top w:val="single" w:sz="4" w:space="0" w:color="auto"/>
              <w:left w:val="single" w:sz="4" w:space="0" w:color="auto"/>
              <w:bottom w:val="single" w:sz="4" w:space="0" w:color="auto"/>
              <w:right w:val="single" w:sz="4" w:space="0" w:color="auto"/>
            </w:tcBorders>
            <w:vAlign w:val="center"/>
          </w:tcPr>
          <w:p w14:paraId="77847EA0"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0FAC799"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C7FBA5"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60DB238" w14:textId="4F62C80F" w:rsidR="00B72D2F" w:rsidRPr="009337AF" w:rsidRDefault="00B72D2F" w:rsidP="00572375">
            <w:pPr>
              <w:spacing w:line="256" w:lineRule="auto"/>
              <w:jc w:val="center"/>
              <w:rPr>
                <w:sz w:val="22"/>
                <w:szCs w:val="22"/>
                <w:lang w:eastAsia="en-US"/>
              </w:rPr>
            </w:pPr>
          </w:p>
        </w:tc>
      </w:tr>
      <w:tr w:rsidR="00B72D2F" w14:paraId="1060A2E3"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17DEBA12" w14:textId="3D6C11E2" w:rsidR="00B72D2F" w:rsidRDefault="001A2DD2" w:rsidP="00754633">
            <w:pPr>
              <w:jc w:val="center"/>
              <w:rPr>
                <w:color w:val="000000"/>
                <w:sz w:val="22"/>
                <w:szCs w:val="22"/>
                <w:lang w:eastAsia="en-US"/>
              </w:rPr>
            </w:pPr>
            <w:r>
              <w:rPr>
                <w:color w:val="000000"/>
                <w:sz w:val="22"/>
                <w:szCs w:val="22"/>
                <w:lang w:eastAsia="en-US"/>
              </w:rPr>
              <w:t>4</w:t>
            </w:r>
            <w:r w:rsidR="00B72D2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6950CB2" w14:textId="00216010" w:rsidR="00B72D2F" w:rsidRPr="009337AF" w:rsidRDefault="00B72D2F" w:rsidP="0043696E">
            <w:pPr>
              <w:spacing w:line="256" w:lineRule="auto"/>
              <w:jc w:val="both"/>
              <w:rPr>
                <w:sz w:val="22"/>
                <w:szCs w:val="22"/>
                <w:lang w:eastAsia="en-US"/>
              </w:rPr>
            </w:pPr>
            <w:r w:rsidRPr="009337AF">
              <w:rPr>
                <w:sz w:val="22"/>
                <w:szCs w:val="22"/>
                <w:lang w:eastAsia="en-US"/>
              </w:rPr>
              <w:t xml:space="preserve">Boli </w:t>
            </w:r>
            <w:r w:rsidR="0043648F" w:rsidRPr="009337AF">
              <w:rPr>
                <w:sz w:val="22"/>
                <w:szCs w:val="22"/>
                <w:lang w:eastAsia="en-US"/>
              </w:rPr>
              <w:t xml:space="preserve">po uplynutí monitorovaného obdobia VS </w:t>
            </w:r>
            <w:r w:rsidRPr="009337AF">
              <w:rPr>
                <w:sz w:val="22"/>
                <w:szCs w:val="22"/>
                <w:lang w:eastAsia="en-US"/>
              </w:rPr>
              <w:t>pre všetky MU vykázané vo V</w:t>
            </w:r>
            <w:r w:rsidRPr="003A5DC6">
              <w:rPr>
                <w:sz w:val="22"/>
                <w:szCs w:val="22"/>
                <w:lang w:eastAsia="en-US"/>
              </w:rPr>
              <w:t>S spustené prepočty hodnôt MU ku koncu monitorovaného obdobia VS?</w:t>
            </w:r>
          </w:p>
        </w:tc>
        <w:tc>
          <w:tcPr>
            <w:tcW w:w="567" w:type="dxa"/>
            <w:tcBorders>
              <w:top w:val="single" w:sz="4" w:space="0" w:color="auto"/>
              <w:left w:val="single" w:sz="4" w:space="0" w:color="auto"/>
              <w:bottom w:val="single" w:sz="4" w:space="0" w:color="auto"/>
              <w:right w:val="single" w:sz="4" w:space="0" w:color="auto"/>
            </w:tcBorders>
            <w:vAlign w:val="center"/>
          </w:tcPr>
          <w:p w14:paraId="2F14DF6F"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ECC65D6"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6BABA5"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7A497CE" w14:textId="1B6EEDFA" w:rsidR="00B72D2F" w:rsidRPr="009337AF" w:rsidRDefault="00D001BB" w:rsidP="0043696E">
            <w:pPr>
              <w:spacing w:line="256" w:lineRule="auto"/>
              <w:jc w:val="center"/>
              <w:rPr>
                <w:sz w:val="22"/>
                <w:szCs w:val="22"/>
                <w:lang w:eastAsia="en-US"/>
              </w:rPr>
            </w:pPr>
            <w:r w:rsidRPr="002E0094">
              <w:rPr>
                <w:sz w:val="22"/>
              </w:rPr>
              <w:t>RO uvedie informáciu o dátume prepočtu a dátume exportu údajov, ktoré boli použité pre účely vypracovania VS</w:t>
            </w:r>
          </w:p>
        </w:tc>
      </w:tr>
      <w:tr w:rsidR="007316F2" w14:paraId="1CEA6560"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9D1AC8D" w14:textId="1BEDE449" w:rsidR="007316F2" w:rsidRDefault="007316F2" w:rsidP="007316F2">
            <w:pPr>
              <w:jc w:val="center"/>
              <w:rPr>
                <w:color w:val="000000"/>
                <w:sz w:val="22"/>
                <w:szCs w:val="22"/>
                <w:lang w:eastAsia="en-US"/>
              </w:rPr>
            </w:pPr>
            <w:r>
              <w:rPr>
                <w:color w:val="000000"/>
                <w:sz w:val="22"/>
                <w:szCs w:val="22"/>
                <w:lang w:eastAsia="en-US"/>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BD58F90" w14:textId="09AC5117" w:rsidR="007316F2" w:rsidRPr="009337AF" w:rsidRDefault="007316F2" w:rsidP="001D26DE">
            <w:pPr>
              <w:spacing w:line="256" w:lineRule="auto"/>
              <w:jc w:val="both"/>
              <w:rPr>
                <w:sz w:val="22"/>
                <w:szCs w:val="22"/>
                <w:lang w:eastAsia="en-US"/>
              </w:rPr>
            </w:pPr>
            <w:r w:rsidRPr="002E0094">
              <w:rPr>
                <w:sz w:val="22"/>
              </w:rPr>
              <w:t>Sú údaje o MU programu vo VS za to isté monitorované obdobie totožné s údajmi, ktoré sú zaznamenané/zaevidované v systéme ITMS2014+?</w:t>
            </w:r>
          </w:p>
        </w:tc>
        <w:tc>
          <w:tcPr>
            <w:tcW w:w="567" w:type="dxa"/>
            <w:tcBorders>
              <w:top w:val="single" w:sz="4" w:space="0" w:color="auto"/>
              <w:left w:val="single" w:sz="4" w:space="0" w:color="auto"/>
              <w:bottom w:val="single" w:sz="4" w:space="0" w:color="auto"/>
              <w:right w:val="single" w:sz="4" w:space="0" w:color="auto"/>
            </w:tcBorders>
            <w:vAlign w:val="center"/>
          </w:tcPr>
          <w:p w14:paraId="2AF16832"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A371AB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F078137"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DF50C6C" w14:textId="23CCE742" w:rsidR="007316F2" w:rsidRPr="009337AF" w:rsidRDefault="007316F2" w:rsidP="00572375">
            <w:pPr>
              <w:spacing w:line="256" w:lineRule="auto"/>
              <w:jc w:val="center"/>
              <w:rPr>
                <w:sz w:val="22"/>
                <w:szCs w:val="22"/>
                <w:lang w:eastAsia="en-US"/>
              </w:rPr>
            </w:pPr>
            <w:r w:rsidRPr="009337AF">
              <w:rPr>
                <w:sz w:val="22"/>
                <w:szCs w:val="22"/>
                <w:lang w:eastAsia="en-US"/>
              </w:rPr>
              <w:t>V prípade odpovede „nie“, RO uvedie dôvody</w:t>
            </w:r>
          </w:p>
        </w:tc>
      </w:tr>
      <w:tr w:rsidR="007316F2" w14:paraId="4F1A08BB"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673FDB0E" w14:textId="105B7C32" w:rsidR="007316F2" w:rsidRDefault="007316F2" w:rsidP="007316F2">
            <w:pPr>
              <w:jc w:val="center"/>
              <w:rPr>
                <w:color w:val="000000"/>
                <w:sz w:val="22"/>
                <w:szCs w:val="22"/>
                <w:lang w:eastAsia="en-US"/>
              </w:rPr>
            </w:pPr>
            <w:r>
              <w:rPr>
                <w:color w:val="000000"/>
                <w:sz w:val="22"/>
                <w:szCs w:val="22"/>
                <w:lang w:eastAsia="en-US"/>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D0E0DBE" w14:textId="3E6B1545" w:rsidR="007316F2" w:rsidRPr="009337AF" w:rsidRDefault="007316F2" w:rsidP="007316F2">
            <w:pPr>
              <w:spacing w:line="256" w:lineRule="auto"/>
              <w:jc w:val="both"/>
              <w:rPr>
                <w:color w:val="000000"/>
                <w:sz w:val="22"/>
                <w:szCs w:val="22"/>
                <w:lang w:eastAsia="en-US"/>
              </w:rPr>
            </w:pPr>
            <w:r w:rsidRPr="009337AF">
              <w:rPr>
                <w:sz w:val="22"/>
                <w:szCs w:val="22"/>
                <w:lang w:eastAsia="en-US"/>
              </w:rPr>
              <w:t xml:space="preserve">Sú v ITMS2014+ zaznamenané všetky hodnoty </w:t>
            </w:r>
            <w:r w:rsidRPr="009337AF">
              <w:rPr>
                <w:color w:val="000000"/>
                <w:sz w:val="22"/>
                <w:szCs w:val="22"/>
                <w:lang w:eastAsia="en-US"/>
              </w:rPr>
              <w:t>k 31.12.roku n</w:t>
            </w:r>
            <w:r w:rsidRPr="009337AF">
              <w:rPr>
                <w:sz w:val="22"/>
                <w:szCs w:val="22"/>
                <w:lang w:eastAsia="en-US"/>
              </w:rPr>
              <w:t xml:space="preserve"> MU programu </w:t>
            </w:r>
            <w:r w:rsidRPr="009337AF">
              <w:rPr>
                <w:color w:val="000000"/>
                <w:sz w:val="22"/>
                <w:szCs w:val="22"/>
                <w:lang w:eastAsia="en-US"/>
              </w:rPr>
              <w:t xml:space="preserve">s definovaným typom výpočtu, ktorý si vyžaduje manuálny vstup </w:t>
            </w:r>
          </w:p>
          <w:p w14:paraId="17C3975B" w14:textId="20B83C12" w:rsidR="007316F2" w:rsidRPr="009337AF" w:rsidRDefault="007316F2" w:rsidP="007316F2">
            <w:pPr>
              <w:spacing w:line="256" w:lineRule="auto"/>
              <w:jc w:val="both"/>
              <w:rPr>
                <w:sz w:val="22"/>
                <w:szCs w:val="22"/>
                <w:lang w:eastAsia="en-US"/>
              </w:rPr>
            </w:pPr>
            <w:r w:rsidRPr="009337AF">
              <w:rPr>
                <w:color w:val="000000"/>
                <w:sz w:val="22"/>
                <w:szCs w:val="22"/>
                <w:lang w:eastAsia="en-US"/>
              </w:rPr>
              <w:t>(„súčet“, „priemer“, „maximálna hodnota“, „minimálne hodnota“,  „manuálne“</w:t>
            </w:r>
            <w:r w:rsidRPr="002E0094">
              <w:rPr>
                <w:rStyle w:val="Odkaznakomentr"/>
                <w:sz w:val="22"/>
              </w:rPr>
              <w:t>)?</w:t>
            </w:r>
          </w:p>
        </w:tc>
        <w:tc>
          <w:tcPr>
            <w:tcW w:w="567" w:type="dxa"/>
            <w:tcBorders>
              <w:top w:val="single" w:sz="4" w:space="0" w:color="auto"/>
              <w:left w:val="single" w:sz="4" w:space="0" w:color="auto"/>
              <w:bottom w:val="single" w:sz="4" w:space="0" w:color="auto"/>
              <w:right w:val="single" w:sz="4" w:space="0" w:color="auto"/>
            </w:tcBorders>
            <w:vAlign w:val="center"/>
          </w:tcPr>
          <w:p w14:paraId="45924DC8"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8BED5B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188738"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40857B9" w14:textId="77777777" w:rsidR="007316F2" w:rsidRPr="009337AF" w:rsidRDefault="007316F2" w:rsidP="007316F2">
            <w:pPr>
              <w:spacing w:line="256" w:lineRule="auto"/>
              <w:rPr>
                <w:sz w:val="22"/>
                <w:szCs w:val="22"/>
                <w:lang w:eastAsia="en-US"/>
              </w:rPr>
            </w:pPr>
          </w:p>
        </w:tc>
      </w:tr>
      <w:tr w:rsidR="007316F2" w14:paraId="4713AE93" w14:textId="77777777" w:rsidTr="00754633">
        <w:trPr>
          <w:trHeight w:val="1077"/>
        </w:trPr>
        <w:tc>
          <w:tcPr>
            <w:tcW w:w="582" w:type="dxa"/>
            <w:tcBorders>
              <w:top w:val="single" w:sz="4" w:space="0" w:color="auto"/>
              <w:left w:val="single" w:sz="4" w:space="0" w:color="auto"/>
              <w:bottom w:val="single" w:sz="4" w:space="0" w:color="auto"/>
              <w:right w:val="single" w:sz="4" w:space="0" w:color="auto"/>
            </w:tcBorders>
            <w:vAlign w:val="center"/>
          </w:tcPr>
          <w:p w14:paraId="34CDD470" w14:textId="56E530F7" w:rsidR="007316F2" w:rsidRPr="00945E42" w:rsidRDefault="007316F2" w:rsidP="007316F2">
            <w:pPr>
              <w:jc w:val="center"/>
              <w:rPr>
                <w:color w:val="000000"/>
                <w:sz w:val="22"/>
                <w:szCs w:val="22"/>
                <w:lang w:eastAsia="en-US"/>
              </w:rPr>
            </w:pPr>
            <w:r>
              <w:rPr>
                <w:color w:val="000000"/>
                <w:sz w:val="22"/>
                <w:szCs w:val="22"/>
                <w:lang w:eastAsia="en-US"/>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D1930F6" w14:textId="24F2272F" w:rsidR="007316F2" w:rsidRPr="009337AF" w:rsidRDefault="007316F2" w:rsidP="007316F2">
            <w:pPr>
              <w:spacing w:line="256" w:lineRule="auto"/>
              <w:jc w:val="both"/>
              <w:rPr>
                <w:color w:val="000000"/>
                <w:sz w:val="22"/>
                <w:szCs w:val="22"/>
                <w:lang w:eastAsia="en-US"/>
              </w:rPr>
            </w:pPr>
            <w:r w:rsidRPr="009337AF">
              <w:rPr>
                <w:color w:val="000000"/>
                <w:sz w:val="22"/>
                <w:szCs w:val="22"/>
                <w:lang w:eastAsia="en-US"/>
              </w:rPr>
              <w:t xml:space="preserve">Sú všetky </w:t>
            </w:r>
            <w:r w:rsidRPr="009337AF">
              <w:rPr>
                <w:sz w:val="22"/>
                <w:szCs w:val="22"/>
                <w:lang w:eastAsia="en-US"/>
              </w:rPr>
              <w:t xml:space="preserve">zaznamenané hodnoty </w:t>
            </w:r>
            <w:r w:rsidRPr="009337AF">
              <w:rPr>
                <w:color w:val="000000"/>
                <w:sz w:val="22"/>
                <w:szCs w:val="22"/>
                <w:lang w:eastAsia="en-US"/>
              </w:rPr>
              <w:t>k 31.12.roku n</w:t>
            </w:r>
            <w:r w:rsidRPr="009337AF">
              <w:rPr>
                <w:sz w:val="22"/>
                <w:szCs w:val="22"/>
                <w:lang w:eastAsia="en-US"/>
              </w:rPr>
              <w:t xml:space="preserve"> MU programu </w:t>
            </w:r>
            <w:r w:rsidRPr="009337AF">
              <w:rPr>
                <w:color w:val="000000"/>
                <w:sz w:val="22"/>
                <w:szCs w:val="22"/>
                <w:lang w:eastAsia="en-US"/>
              </w:rPr>
              <w:t xml:space="preserve">s definovaným typom výpočtu, ktorý si vyžaduje manuálny vstup </w:t>
            </w:r>
          </w:p>
          <w:p w14:paraId="575B92BF" w14:textId="319456F0" w:rsidR="007316F2" w:rsidRPr="009337AF" w:rsidRDefault="007316F2" w:rsidP="007316F2">
            <w:pPr>
              <w:spacing w:line="256" w:lineRule="auto"/>
              <w:jc w:val="both"/>
              <w:rPr>
                <w:color w:val="000000"/>
                <w:sz w:val="22"/>
                <w:szCs w:val="22"/>
                <w:lang w:eastAsia="en-US"/>
              </w:rPr>
            </w:pPr>
            <w:r w:rsidRPr="009337AF">
              <w:rPr>
                <w:color w:val="000000"/>
                <w:sz w:val="22"/>
                <w:szCs w:val="22"/>
                <w:lang w:eastAsia="en-US"/>
              </w:rPr>
              <w:t>(„súčet“, „priemer“, „maximálna hodnota“, „minimálne hodnota“,  „manuálne“</w:t>
            </w:r>
            <w:r w:rsidRPr="002E0094">
              <w:rPr>
                <w:rStyle w:val="Odkaznakomentr"/>
                <w:sz w:val="22"/>
              </w:rPr>
              <w:t>),</w:t>
            </w:r>
            <w:r w:rsidRPr="009337AF">
              <w:rPr>
                <w:color w:val="000000"/>
                <w:sz w:val="22"/>
                <w:szCs w:val="22"/>
                <w:lang w:eastAsia="en-US"/>
              </w:rPr>
              <w:t xml:space="preserve"> zdokumentované zo strany RO prostredníctvom Správy o výnimke v zmysle MP CKO č.17? </w:t>
            </w:r>
          </w:p>
        </w:tc>
        <w:tc>
          <w:tcPr>
            <w:tcW w:w="567" w:type="dxa"/>
            <w:tcBorders>
              <w:top w:val="single" w:sz="4" w:space="0" w:color="auto"/>
              <w:left w:val="single" w:sz="4" w:space="0" w:color="auto"/>
              <w:bottom w:val="single" w:sz="4" w:space="0" w:color="auto"/>
              <w:right w:val="single" w:sz="4" w:space="0" w:color="auto"/>
            </w:tcBorders>
            <w:vAlign w:val="center"/>
          </w:tcPr>
          <w:p w14:paraId="6F197CDB"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FD7C4BC"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A33EC8"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8AC5A5F" w14:textId="4F3EE5E2" w:rsidR="007316F2" w:rsidRPr="009337AF" w:rsidRDefault="007316F2" w:rsidP="007316F2">
            <w:pPr>
              <w:spacing w:line="256" w:lineRule="auto"/>
              <w:rPr>
                <w:sz w:val="22"/>
                <w:szCs w:val="22"/>
                <w:lang w:eastAsia="en-US"/>
              </w:rPr>
            </w:pPr>
          </w:p>
        </w:tc>
      </w:tr>
      <w:tr w:rsidR="007316F2" w14:paraId="03530552" w14:textId="77777777" w:rsidTr="00754633">
        <w:trPr>
          <w:trHeight w:val="696"/>
        </w:trPr>
        <w:tc>
          <w:tcPr>
            <w:tcW w:w="582" w:type="dxa"/>
            <w:tcBorders>
              <w:top w:val="single" w:sz="4" w:space="0" w:color="auto"/>
              <w:left w:val="single" w:sz="4" w:space="0" w:color="auto"/>
              <w:right w:val="single" w:sz="4" w:space="0" w:color="auto"/>
            </w:tcBorders>
            <w:noWrap/>
            <w:vAlign w:val="center"/>
          </w:tcPr>
          <w:p w14:paraId="591D22DB" w14:textId="22D7FB8C" w:rsidR="007316F2" w:rsidRDefault="007316F2" w:rsidP="007316F2">
            <w:pPr>
              <w:spacing w:line="256" w:lineRule="auto"/>
              <w:jc w:val="center"/>
              <w:rPr>
                <w:color w:val="000000"/>
                <w:lang w:eastAsia="en-US"/>
              </w:rPr>
            </w:pPr>
            <w:r>
              <w:rPr>
                <w:color w:val="000000"/>
                <w:lang w:eastAsia="en-US"/>
              </w:rPr>
              <w:t>8</w:t>
            </w:r>
          </w:p>
        </w:tc>
        <w:tc>
          <w:tcPr>
            <w:tcW w:w="5089" w:type="dxa"/>
            <w:gridSpan w:val="2"/>
            <w:tcBorders>
              <w:top w:val="single" w:sz="4" w:space="0" w:color="auto"/>
              <w:left w:val="single" w:sz="4" w:space="0" w:color="auto"/>
              <w:right w:val="single" w:sz="4" w:space="0" w:color="auto"/>
            </w:tcBorders>
            <w:vAlign w:val="center"/>
          </w:tcPr>
          <w:p w14:paraId="4DCF0326" w14:textId="32AF82DF" w:rsidR="007316F2" w:rsidRPr="009337AF" w:rsidRDefault="007316F2" w:rsidP="00664787">
            <w:pPr>
              <w:spacing w:line="256" w:lineRule="auto"/>
              <w:jc w:val="both"/>
              <w:rPr>
                <w:sz w:val="22"/>
                <w:szCs w:val="22"/>
                <w:lang w:eastAsia="en-US"/>
              </w:rPr>
            </w:pPr>
            <w:r w:rsidRPr="009337AF">
              <w:rPr>
                <w:sz w:val="22"/>
                <w:szCs w:val="22"/>
                <w:lang w:eastAsia="en-US"/>
              </w:rPr>
              <w:t>Boli vo VS vykázané hodnoty MU za čiastočne realizované projekty?</w:t>
            </w:r>
          </w:p>
        </w:tc>
        <w:tc>
          <w:tcPr>
            <w:tcW w:w="567" w:type="dxa"/>
            <w:tcBorders>
              <w:top w:val="single" w:sz="4" w:space="0" w:color="auto"/>
              <w:left w:val="single" w:sz="4" w:space="0" w:color="auto"/>
              <w:right w:val="single" w:sz="4" w:space="0" w:color="auto"/>
            </w:tcBorders>
            <w:vAlign w:val="center"/>
          </w:tcPr>
          <w:p w14:paraId="19B8AF9C"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right w:val="single" w:sz="4" w:space="0" w:color="auto"/>
            </w:tcBorders>
            <w:vAlign w:val="center"/>
          </w:tcPr>
          <w:p w14:paraId="5D35AF3D"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850" w:type="dxa"/>
            <w:tcBorders>
              <w:top w:val="single" w:sz="4" w:space="0" w:color="auto"/>
              <w:left w:val="single" w:sz="4" w:space="0" w:color="auto"/>
              <w:right w:val="single" w:sz="4" w:space="0" w:color="auto"/>
            </w:tcBorders>
            <w:vAlign w:val="center"/>
          </w:tcPr>
          <w:p w14:paraId="6F90A082"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2127" w:type="dxa"/>
            <w:tcBorders>
              <w:top w:val="single" w:sz="4" w:space="0" w:color="auto"/>
              <w:left w:val="single" w:sz="4" w:space="0" w:color="auto"/>
              <w:right w:val="single" w:sz="4" w:space="0" w:color="auto"/>
            </w:tcBorders>
            <w:vAlign w:val="center"/>
          </w:tcPr>
          <w:p w14:paraId="1A6A83E7" w14:textId="77777777" w:rsidR="007316F2" w:rsidRPr="009337AF" w:rsidRDefault="007316F2" w:rsidP="007316F2">
            <w:pPr>
              <w:spacing w:line="256" w:lineRule="auto"/>
              <w:rPr>
                <w:sz w:val="22"/>
                <w:szCs w:val="22"/>
                <w:lang w:eastAsia="en-US"/>
              </w:rPr>
            </w:pPr>
          </w:p>
        </w:tc>
      </w:tr>
      <w:tr w:rsidR="007316F2" w14:paraId="357C4B2A" w14:textId="77777777" w:rsidTr="00754633">
        <w:trPr>
          <w:trHeight w:val="1574"/>
        </w:trPr>
        <w:tc>
          <w:tcPr>
            <w:tcW w:w="582" w:type="dxa"/>
            <w:tcBorders>
              <w:top w:val="single" w:sz="4" w:space="0" w:color="auto"/>
              <w:left w:val="single" w:sz="4" w:space="0" w:color="auto"/>
              <w:right w:val="single" w:sz="4" w:space="0" w:color="auto"/>
            </w:tcBorders>
            <w:noWrap/>
            <w:vAlign w:val="center"/>
          </w:tcPr>
          <w:p w14:paraId="22FFCA72" w14:textId="52D9F2D7" w:rsidR="007316F2" w:rsidRDefault="007316F2" w:rsidP="007316F2">
            <w:pPr>
              <w:spacing w:line="256" w:lineRule="auto"/>
              <w:rPr>
                <w:color w:val="000000"/>
                <w:lang w:eastAsia="en-US"/>
              </w:rPr>
            </w:pPr>
            <w:r>
              <w:rPr>
                <w:color w:val="000000"/>
                <w:lang w:eastAsia="en-US"/>
              </w:rPr>
              <w:t xml:space="preserve"> 9*</w:t>
            </w:r>
          </w:p>
        </w:tc>
        <w:tc>
          <w:tcPr>
            <w:tcW w:w="5089" w:type="dxa"/>
            <w:gridSpan w:val="2"/>
            <w:tcBorders>
              <w:top w:val="single" w:sz="4" w:space="0" w:color="auto"/>
              <w:left w:val="single" w:sz="4" w:space="0" w:color="auto"/>
              <w:right w:val="single" w:sz="4" w:space="0" w:color="auto"/>
            </w:tcBorders>
            <w:vAlign w:val="center"/>
          </w:tcPr>
          <w:p w14:paraId="4A063EF9" w14:textId="123C829A" w:rsidR="007316F2" w:rsidRPr="009337AF" w:rsidRDefault="007316F2" w:rsidP="00664787">
            <w:pPr>
              <w:spacing w:line="256" w:lineRule="auto"/>
              <w:jc w:val="both"/>
              <w:rPr>
                <w:sz w:val="22"/>
                <w:szCs w:val="22"/>
                <w:lang w:eastAsia="en-US"/>
              </w:rPr>
            </w:pPr>
            <w:r w:rsidRPr="009337AF">
              <w:rPr>
                <w:sz w:val="22"/>
                <w:szCs w:val="22"/>
                <w:lang w:eastAsia="en-US"/>
              </w:rPr>
              <w:t>Spĺňajú hodnoty MU vykázané vo VS za čiastočne realizované pro</w:t>
            </w:r>
            <w:r w:rsidRPr="003A5DC6">
              <w:rPr>
                <w:sz w:val="22"/>
                <w:szCs w:val="22"/>
                <w:lang w:eastAsia="en-US"/>
              </w:rPr>
              <w:t>jekty všetky stanovené podmienky pre možnosť ich vykázania (sú zaznamenané v systéme ITMS2014+, umožňuje to povaha samotného projektu a umožňuje to definícia MU)?</w:t>
            </w:r>
          </w:p>
        </w:tc>
        <w:tc>
          <w:tcPr>
            <w:tcW w:w="567" w:type="dxa"/>
            <w:tcBorders>
              <w:top w:val="single" w:sz="4" w:space="0" w:color="auto"/>
              <w:left w:val="single" w:sz="4" w:space="0" w:color="auto"/>
              <w:right w:val="single" w:sz="4" w:space="0" w:color="auto"/>
            </w:tcBorders>
            <w:vAlign w:val="center"/>
          </w:tcPr>
          <w:p w14:paraId="6CAAB2D7"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right w:val="single" w:sz="4" w:space="0" w:color="auto"/>
            </w:tcBorders>
            <w:vAlign w:val="center"/>
          </w:tcPr>
          <w:p w14:paraId="6B9BE0E2"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850" w:type="dxa"/>
            <w:tcBorders>
              <w:top w:val="single" w:sz="4" w:space="0" w:color="auto"/>
              <w:left w:val="single" w:sz="4" w:space="0" w:color="auto"/>
              <w:right w:val="single" w:sz="4" w:space="0" w:color="auto"/>
            </w:tcBorders>
            <w:vAlign w:val="center"/>
          </w:tcPr>
          <w:p w14:paraId="560F24D4"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2127" w:type="dxa"/>
            <w:tcBorders>
              <w:top w:val="single" w:sz="4" w:space="0" w:color="auto"/>
              <w:left w:val="single" w:sz="4" w:space="0" w:color="auto"/>
              <w:right w:val="single" w:sz="4" w:space="0" w:color="auto"/>
            </w:tcBorders>
            <w:vAlign w:val="center"/>
          </w:tcPr>
          <w:p w14:paraId="1E04B40E" w14:textId="77777777" w:rsidR="007316F2" w:rsidRPr="009337AF" w:rsidRDefault="007316F2" w:rsidP="007316F2">
            <w:pPr>
              <w:spacing w:line="256" w:lineRule="auto"/>
              <w:rPr>
                <w:sz w:val="22"/>
                <w:szCs w:val="22"/>
                <w:lang w:eastAsia="en-US"/>
              </w:rPr>
            </w:pPr>
          </w:p>
        </w:tc>
      </w:tr>
      <w:tr w:rsidR="007316F2" w14:paraId="0225B520" w14:textId="77777777" w:rsidTr="00754633">
        <w:trPr>
          <w:trHeight w:val="495"/>
        </w:trPr>
        <w:tc>
          <w:tcPr>
            <w:tcW w:w="582" w:type="dxa"/>
            <w:tcBorders>
              <w:top w:val="single" w:sz="4" w:space="0" w:color="auto"/>
              <w:left w:val="single" w:sz="4" w:space="0" w:color="auto"/>
              <w:right w:val="single" w:sz="4" w:space="0" w:color="auto"/>
            </w:tcBorders>
            <w:vAlign w:val="center"/>
          </w:tcPr>
          <w:p w14:paraId="7C5C4812" w14:textId="0E45F8CD" w:rsidR="007316F2" w:rsidRDefault="007316F2" w:rsidP="007316F2">
            <w:pPr>
              <w:jc w:val="center"/>
              <w:rPr>
                <w:color w:val="000000"/>
                <w:sz w:val="22"/>
                <w:szCs w:val="22"/>
                <w:lang w:eastAsia="en-US"/>
              </w:rPr>
            </w:pPr>
            <w:r>
              <w:rPr>
                <w:color w:val="000000"/>
                <w:sz w:val="22"/>
                <w:szCs w:val="22"/>
                <w:lang w:eastAsia="en-US"/>
              </w:rPr>
              <w:lastRenderedPageBreak/>
              <w:t>10*</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7B45D51E" w14:textId="366AFC67" w:rsidR="007316F2" w:rsidRPr="009337AF" w:rsidRDefault="007316F2" w:rsidP="001D26DE">
            <w:pPr>
              <w:spacing w:line="256" w:lineRule="auto"/>
              <w:jc w:val="both"/>
              <w:rPr>
                <w:sz w:val="22"/>
                <w:szCs w:val="22"/>
                <w:lang w:eastAsia="en-US"/>
              </w:rPr>
            </w:pPr>
            <w:r w:rsidRPr="009337AF">
              <w:rPr>
                <w:sz w:val="22"/>
                <w:szCs w:val="22"/>
                <w:lang w:eastAsia="en-US"/>
              </w:rPr>
              <w:t>Sú hodnoty v tabuľke 1 VS vykázané len za plne realizované projekty (</w:t>
            </w:r>
            <w:r w:rsidRPr="002E0094">
              <w:rPr>
                <w:i/>
                <w:sz w:val="22"/>
              </w:rPr>
              <w:t>pozn. v rámci tabuľky č. 1 je možné vykázať len hodnoty MU za plne realizované projekty</w:t>
            </w:r>
            <w:r w:rsidRPr="009337AF">
              <w:rPr>
                <w:sz w:val="22"/>
                <w:szCs w:val="22"/>
                <w:lang w:eastAsia="en-US"/>
              </w:rPr>
              <w:t>)?</w:t>
            </w:r>
            <w:r w:rsidRPr="009337AF">
              <w:rPr>
                <w:rStyle w:val="Odkaznapoznmkupodiarou"/>
                <w:sz w:val="22"/>
                <w:szCs w:val="22"/>
                <w:lang w:eastAsia="en-US"/>
              </w:rPr>
              <w:footnoteReference w:id="47"/>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10DE665"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D4C8C54"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CB051FA"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345A707" w14:textId="77777777" w:rsidR="007316F2" w:rsidRPr="009337AF" w:rsidRDefault="007316F2" w:rsidP="007316F2">
            <w:pPr>
              <w:spacing w:line="256" w:lineRule="auto"/>
              <w:rPr>
                <w:bCs/>
                <w:color w:val="000000"/>
                <w:sz w:val="22"/>
                <w:szCs w:val="22"/>
                <w:lang w:eastAsia="en-US"/>
              </w:rPr>
            </w:pPr>
          </w:p>
        </w:tc>
      </w:tr>
      <w:tr w:rsidR="007316F2" w14:paraId="0F564053" w14:textId="77777777" w:rsidTr="00754633">
        <w:trPr>
          <w:trHeight w:val="495"/>
        </w:trPr>
        <w:tc>
          <w:tcPr>
            <w:tcW w:w="582" w:type="dxa"/>
            <w:tcBorders>
              <w:top w:val="single" w:sz="4" w:space="0" w:color="auto"/>
              <w:left w:val="single" w:sz="4" w:space="0" w:color="auto"/>
              <w:right w:val="single" w:sz="4" w:space="0" w:color="auto"/>
            </w:tcBorders>
            <w:vAlign w:val="center"/>
          </w:tcPr>
          <w:p w14:paraId="179D76D0" w14:textId="2D668A05" w:rsidR="007316F2" w:rsidRDefault="007316F2" w:rsidP="007316F2">
            <w:pPr>
              <w:jc w:val="center"/>
              <w:rPr>
                <w:color w:val="000000"/>
                <w:sz w:val="22"/>
                <w:szCs w:val="22"/>
                <w:lang w:eastAsia="en-US"/>
              </w:rPr>
            </w:pPr>
            <w:r>
              <w:rPr>
                <w:color w:val="000000"/>
                <w:sz w:val="22"/>
                <w:szCs w:val="22"/>
                <w:lang w:eastAsia="en-US"/>
              </w:rPr>
              <w:t>11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EE3C835" w14:textId="1A73DC4B" w:rsidR="007316F2" w:rsidRPr="009337AF" w:rsidRDefault="007316F2" w:rsidP="007316F2">
            <w:pPr>
              <w:spacing w:line="256" w:lineRule="auto"/>
              <w:jc w:val="both"/>
              <w:rPr>
                <w:sz w:val="22"/>
                <w:szCs w:val="22"/>
                <w:lang w:eastAsia="en-US"/>
              </w:rPr>
            </w:pPr>
            <w:r w:rsidRPr="009337AF">
              <w:rPr>
                <w:sz w:val="22"/>
                <w:szCs w:val="22"/>
                <w:lang w:eastAsia="en-US"/>
              </w:rPr>
              <w:t>Sú hodnoty MU v tabuľke 3A vykázané za čiastočne realizované aj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53844709"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A5FD7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F86B02"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B2E03D7" w14:textId="77777777" w:rsidR="007316F2" w:rsidRPr="009337AF" w:rsidRDefault="007316F2" w:rsidP="007316F2">
            <w:pPr>
              <w:spacing w:line="256" w:lineRule="auto"/>
              <w:rPr>
                <w:bCs/>
                <w:color w:val="000000"/>
                <w:sz w:val="22"/>
                <w:szCs w:val="22"/>
                <w:lang w:eastAsia="en-US"/>
              </w:rPr>
            </w:pPr>
          </w:p>
        </w:tc>
      </w:tr>
      <w:tr w:rsidR="007316F2" w14:paraId="579AAA6A" w14:textId="77777777" w:rsidTr="00754633">
        <w:trPr>
          <w:trHeight w:val="495"/>
        </w:trPr>
        <w:tc>
          <w:tcPr>
            <w:tcW w:w="582" w:type="dxa"/>
            <w:tcBorders>
              <w:top w:val="single" w:sz="4" w:space="0" w:color="auto"/>
              <w:left w:val="single" w:sz="4" w:space="0" w:color="auto"/>
              <w:right w:val="single" w:sz="4" w:space="0" w:color="auto"/>
            </w:tcBorders>
            <w:vAlign w:val="center"/>
          </w:tcPr>
          <w:p w14:paraId="7BA25095" w14:textId="51C9A879" w:rsidR="007316F2" w:rsidRDefault="007316F2" w:rsidP="007316F2">
            <w:pPr>
              <w:jc w:val="center"/>
              <w:rPr>
                <w:color w:val="000000"/>
                <w:sz w:val="22"/>
                <w:szCs w:val="22"/>
                <w:lang w:eastAsia="en-US"/>
              </w:rPr>
            </w:pPr>
            <w:r>
              <w:rPr>
                <w:color w:val="000000"/>
                <w:sz w:val="22"/>
                <w:szCs w:val="22"/>
                <w:lang w:eastAsia="en-US"/>
              </w:rPr>
              <w:t>12*</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CFA5AAC" w14:textId="345340BF" w:rsidR="007316F2" w:rsidRPr="009337AF" w:rsidRDefault="007316F2" w:rsidP="007316F2">
            <w:pPr>
              <w:spacing w:line="256" w:lineRule="auto"/>
              <w:jc w:val="both"/>
              <w:rPr>
                <w:sz w:val="22"/>
                <w:szCs w:val="22"/>
                <w:lang w:eastAsia="en-US"/>
              </w:rPr>
            </w:pPr>
            <w:r w:rsidRPr="009337AF">
              <w:rPr>
                <w:sz w:val="22"/>
                <w:szCs w:val="22"/>
                <w:lang w:eastAsia="en-US"/>
              </w:rPr>
              <w:t>Ak sú hodnoty MU v tabuľke 3A vykázané za čiastočne realizované aj plne realizované projekty, sú v poznámke v tabuľke pri každom takomto MU uvedené aj zvlášť hodnoty za čiastočne realizované projekty a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4B752A50"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8E510E2"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C5956E"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50262F1" w14:textId="77777777" w:rsidR="007316F2" w:rsidRPr="009337AF" w:rsidRDefault="007316F2" w:rsidP="007316F2">
            <w:pPr>
              <w:spacing w:line="256" w:lineRule="auto"/>
              <w:rPr>
                <w:bCs/>
                <w:color w:val="000000"/>
                <w:sz w:val="22"/>
                <w:szCs w:val="22"/>
                <w:lang w:eastAsia="en-US"/>
              </w:rPr>
            </w:pPr>
          </w:p>
        </w:tc>
      </w:tr>
      <w:tr w:rsidR="007316F2" w14:paraId="60EF92EC" w14:textId="77777777" w:rsidTr="00754633">
        <w:trPr>
          <w:trHeight w:val="495"/>
        </w:trPr>
        <w:tc>
          <w:tcPr>
            <w:tcW w:w="582" w:type="dxa"/>
            <w:tcBorders>
              <w:top w:val="single" w:sz="4" w:space="0" w:color="auto"/>
              <w:left w:val="single" w:sz="4" w:space="0" w:color="auto"/>
              <w:right w:val="single" w:sz="4" w:space="0" w:color="auto"/>
            </w:tcBorders>
            <w:vAlign w:val="center"/>
          </w:tcPr>
          <w:p w14:paraId="63888FCE" w14:textId="40510ED0" w:rsidR="007316F2" w:rsidRDefault="007316F2" w:rsidP="007316F2">
            <w:pPr>
              <w:jc w:val="center"/>
              <w:rPr>
                <w:color w:val="000000"/>
                <w:sz w:val="22"/>
                <w:szCs w:val="22"/>
                <w:lang w:eastAsia="en-US"/>
              </w:rPr>
            </w:pPr>
            <w:r>
              <w:rPr>
                <w:color w:val="000000"/>
                <w:sz w:val="22"/>
                <w:szCs w:val="22"/>
                <w:lang w:eastAsia="en-US"/>
              </w:rPr>
              <w:t>13</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901AFE0" w14:textId="6E9F1E7D" w:rsidR="007316F2" w:rsidRPr="009337AF" w:rsidRDefault="007316F2" w:rsidP="007316F2">
            <w:pPr>
              <w:spacing w:line="256" w:lineRule="auto"/>
              <w:jc w:val="both"/>
              <w:rPr>
                <w:sz w:val="22"/>
                <w:szCs w:val="22"/>
                <w:lang w:eastAsia="en-US"/>
              </w:rPr>
            </w:pPr>
            <w:r w:rsidRPr="009337AF">
              <w:rPr>
                <w:sz w:val="22"/>
                <w:szCs w:val="22"/>
                <w:lang w:eastAsia="en-US"/>
              </w:rPr>
              <w:t>Sú hodnoty v tabuľke 3B očistené o duplicity/multiciplity prostredníctvom nastaveného typu výpočtu MU programu pre očisťovanie duplicít v ITMS2014+?</w:t>
            </w:r>
          </w:p>
        </w:tc>
        <w:tc>
          <w:tcPr>
            <w:tcW w:w="567" w:type="dxa"/>
            <w:tcBorders>
              <w:top w:val="single" w:sz="4" w:space="0" w:color="auto"/>
              <w:left w:val="single" w:sz="4" w:space="0" w:color="auto"/>
              <w:bottom w:val="single" w:sz="4" w:space="0" w:color="auto"/>
              <w:right w:val="single" w:sz="4" w:space="0" w:color="auto"/>
            </w:tcBorders>
            <w:vAlign w:val="center"/>
          </w:tcPr>
          <w:p w14:paraId="20C4D648"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A5D3A95"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9D4956"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E132E9A" w14:textId="6B3BA497" w:rsidR="007316F2" w:rsidRPr="009337AF" w:rsidRDefault="007316F2" w:rsidP="007316F2">
            <w:pPr>
              <w:spacing w:line="256" w:lineRule="auto"/>
              <w:rPr>
                <w:bCs/>
                <w:color w:val="000000"/>
                <w:sz w:val="22"/>
                <w:szCs w:val="22"/>
                <w:lang w:eastAsia="en-US"/>
              </w:rPr>
            </w:pPr>
          </w:p>
        </w:tc>
      </w:tr>
      <w:tr w:rsidR="007316F2" w14:paraId="3A697BFA" w14:textId="77777777" w:rsidTr="00754633">
        <w:trPr>
          <w:trHeight w:val="495"/>
        </w:trPr>
        <w:tc>
          <w:tcPr>
            <w:tcW w:w="582" w:type="dxa"/>
            <w:tcBorders>
              <w:top w:val="single" w:sz="4" w:space="0" w:color="auto"/>
              <w:left w:val="single" w:sz="4" w:space="0" w:color="auto"/>
              <w:right w:val="single" w:sz="4" w:space="0" w:color="auto"/>
            </w:tcBorders>
            <w:vAlign w:val="center"/>
          </w:tcPr>
          <w:p w14:paraId="61E464CA" w14:textId="00B207C6" w:rsidR="007316F2" w:rsidRDefault="007316F2" w:rsidP="007316F2">
            <w:pPr>
              <w:jc w:val="center"/>
              <w:rPr>
                <w:color w:val="000000"/>
                <w:sz w:val="22"/>
                <w:szCs w:val="22"/>
                <w:lang w:eastAsia="en-US"/>
              </w:rPr>
            </w:pPr>
            <w:r>
              <w:rPr>
                <w:color w:val="000000"/>
                <w:sz w:val="22"/>
                <w:szCs w:val="22"/>
                <w:lang w:eastAsia="en-US"/>
              </w:rPr>
              <w:t>14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1FB794B" w14:textId="4161C692" w:rsidR="007316F2" w:rsidRPr="009337AF" w:rsidRDefault="007316F2" w:rsidP="001D26DE">
            <w:pPr>
              <w:spacing w:line="256" w:lineRule="auto"/>
              <w:jc w:val="both"/>
              <w:rPr>
                <w:sz w:val="22"/>
                <w:szCs w:val="22"/>
                <w:lang w:eastAsia="en-US"/>
              </w:rPr>
            </w:pPr>
            <w:r w:rsidRPr="009337AF">
              <w:rPr>
                <w:sz w:val="22"/>
                <w:szCs w:val="22"/>
                <w:lang w:eastAsia="en-US"/>
              </w:rPr>
              <w:t xml:space="preserve">Je rozdiel medzi celkovým počtom účastníkov (vykázaný v tabuľke 4A) a celkovým súčtom účastníkov („grand total“) (vykázaný v kapitole 1.2 VS) </w:t>
            </w:r>
            <w:r w:rsidR="00F45E97" w:rsidRPr="009337AF">
              <w:rPr>
                <w:sz w:val="22"/>
                <w:szCs w:val="22"/>
                <w:lang w:eastAsia="en-US"/>
              </w:rPr>
              <w:t>nižší</w:t>
            </w:r>
            <w:r w:rsidRPr="009337AF">
              <w:rPr>
                <w:sz w:val="22"/>
                <w:szCs w:val="22"/>
                <w:lang w:eastAsia="en-US"/>
              </w:rPr>
              <w:t xml:space="preserve"> ako 10</w:t>
            </w:r>
            <w:r w:rsidR="003A023B" w:rsidRPr="009337AF">
              <w:rPr>
                <w:sz w:val="22"/>
                <w:szCs w:val="22"/>
                <w:lang w:eastAsia="en-US"/>
              </w:rPr>
              <w:t xml:space="preserve"> </w:t>
            </w:r>
            <w:r w:rsidRPr="009337AF">
              <w:rPr>
                <w:sz w:val="22"/>
                <w:szCs w:val="22"/>
                <w:lang w:eastAsia="en-US"/>
              </w:rPr>
              <w:t>%</w:t>
            </w:r>
            <w:r w:rsidR="00F45E97" w:rsidRPr="009337AF">
              <w:rPr>
                <w:sz w:val="22"/>
                <w:szCs w:val="22"/>
                <w:lang w:eastAsia="en-US"/>
              </w:rPr>
              <w:t xml:space="preserve"> (relevantné len pre OP spolufinancované z ESF)</w:t>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768F8E7"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1219AC6"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13B6449"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E8333DC" w14:textId="6E9829CF" w:rsidR="007316F2" w:rsidRPr="009337AF" w:rsidRDefault="007316F2" w:rsidP="00572375">
            <w:pPr>
              <w:spacing w:line="256" w:lineRule="auto"/>
              <w:jc w:val="center"/>
              <w:rPr>
                <w:bCs/>
                <w:color w:val="000000"/>
                <w:sz w:val="22"/>
                <w:szCs w:val="22"/>
                <w:lang w:eastAsia="en-US"/>
              </w:rPr>
            </w:pPr>
          </w:p>
        </w:tc>
      </w:tr>
      <w:tr w:rsidR="00F45E97" w14:paraId="4F3EFBBC" w14:textId="77777777" w:rsidTr="00754633">
        <w:trPr>
          <w:trHeight w:val="495"/>
        </w:trPr>
        <w:tc>
          <w:tcPr>
            <w:tcW w:w="582" w:type="dxa"/>
            <w:tcBorders>
              <w:top w:val="single" w:sz="4" w:space="0" w:color="auto"/>
              <w:left w:val="single" w:sz="4" w:space="0" w:color="auto"/>
              <w:right w:val="single" w:sz="4" w:space="0" w:color="auto"/>
            </w:tcBorders>
            <w:vAlign w:val="center"/>
          </w:tcPr>
          <w:p w14:paraId="4BBA0C7E" w14:textId="5D030D13" w:rsidR="00F45E97" w:rsidRDefault="00F45E97" w:rsidP="007316F2">
            <w:pPr>
              <w:jc w:val="center"/>
              <w:rPr>
                <w:color w:val="000000"/>
                <w:sz w:val="22"/>
                <w:szCs w:val="22"/>
                <w:lang w:eastAsia="en-US"/>
              </w:rPr>
            </w:pPr>
            <w:r>
              <w:rPr>
                <w:color w:val="000000"/>
                <w:sz w:val="22"/>
                <w:szCs w:val="22"/>
                <w:lang w:eastAsia="en-US"/>
              </w:rPr>
              <w:t>15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B7E1404" w14:textId="5F0BAFFF" w:rsidR="00F45E97" w:rsidRPr="009337AF" w:rsidRDefault="00F45E97" w:rsidP="001D26DE">
            <w:pPr>
              <w:spacing w:line="256" w:lineRule="auto"/>
              <w:jc w:val="both"/>
              <w:rPr>
                <w:sz w:val="22"/>
                <w:szCs w:val="22"/>
                <w:lang w:eastAsia="en-US"/>
              </w:rPr>
            </w:pPr>
            <w:r w:rsidRPr="009337AF">
              <w:rPr>
                <w:sz w:val="22"/>
                <w:szCs w:val="22"/>
                <w:lang w:eastAsia="en-US"/>
              </w:rPr>
              <w:t>Ak je rozdiel medzi celkovým počtom účastníkov (vykázaný v tabuľke 4A) a celkovým súčtom účastníkov („grand total“) (vykázaný v kapitole 1.2 VS väčší ako 10</w:t>
            </w:r>
            <w:r w:rsidR="003A023B" w:rsidRPr="009337AF">
              <w:rPr>
                <w:sz w:val="22"/>
                <w:szCs w:val="22"/>
                <w:lang w:eastAsia="en-US"/>
              </w:rPr>
              <w:t xml:space="preserve"> </w:t>
            </w:r>
            <w:r w:rsidRPr="009337AF">
              <w:rPr>
                <w:sz w:val="22"/>
                <w:szCs w:val="22"/>
                <w:lang w:eastAsia="en-US"/>
              </w:rPr>
              <w:t>%, vykonal RO hĺbkovú analýzu príčin tohto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6ED2B9E9" w14:textId="77777777" w:rsidR="00F45E97" w:rsidRPr="009337AF" w:rsidRDefault="00F45E97"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332565" w14:textId="77777777" w:rsidR="00F45E97" w:rsidRPr="009337AF" w:rsidRDefault="00F45E97"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2E5002" w14:textId="77777777" w:rsidR="00F45E97" w:rsidRPr="009337AF" w:rsidRDefault="00F45E97"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9C03F09" w14:textId="5E6BA51F" w:rsidR="00F45E97" w:rsidRPr="009337AF" w:rsidRDefault="00F45E97" w:rsidP="00693683">
            <w:pPr>
              <w:spacing w:line="256" w:lineRule="auto"/>
              <w:jc w:val="center"/>
              <w:rPr>
                <w:bCs/>
                <w:color w:val="000000"/>
                <w:sz w:val="22"/>
                <w:szCs w:val="22"/>
                <w:lang w:eastAsia="en-US"/>
              </w:rPr>
            </w:pPr>
            <w:r w:rsidRPr="009337AF">
              <w:rPr>
                <w:bCs/>
                <w:color w:val="000000"/>
                <w:sz w:val="22"/>
                <w:szCs w:val="22"/>
                <w:lang w:eastAsia="en-US"/>
              </w:rPr>
              <w:t>V prípade rozdielu väčšieho ako 10</w:t>
            </w:r>
            <w:r w:rsidR="003A023B" w:rsidRPr="009337AF">
              <w:rPr>
                <w:bCs/>
                <w:color w:val="000000"/>
                <w:sz w:val="22"/>
                <w:szCs w:val="22"/>
                <w:lang w:eastAsia="en-US"/>
              </w:rPr>
              <w:t xml:space="preserve"> </w:t>
            </w:r>
            <w:r w:rsidRPr="009337AF">
              <w:rPr>
                <w:bCs/>
                <w:color w:val="000000"/>
                <w:sz w:val="22"/>
                <w:szCs w:val="22"/>
                <w:lang w:eastAsia="en-US"/>
              </w:rPr>
              <w:t>% RO popíše príčiny tohto rozdielu v časti I.6 VS</w:t>
            </w:r>
          </w:p>
        </w:tc>
      </w:tr>
      <w:tr w:rsidR="00F45E97" w14:paraId="0B0D89F4" w14:textId="77777777" w:rsidTr="00754633">
        <w:trPr>
          <w:trHeight w:val="495"/>
        </w:trPr>
        <w:tc>
          <w:tcPr>
            <w:tcW w:w="582" w:type="dxa"/>
            <w:tcBorders>
              <w:top w:val="single" w:sz="4" w:space="0" w:color="auto"/>
              <w:left w:val="single" w:sz="4" w:space="0" w:color="auto"/>
              <w:right w:val="single" w:sz="4" w:space="0" w:color="auto"/>
            </w:tcBorders>
            <w:vAlign w:val="center"/>
          </w:tcPr>
          <w:p w14:paraId="26F11F49" w14:textId="48A649F6" w:rsidR="00F45E97" w:rsidRDefault="00F45E97" w:rsidP="007316F2">
            <w:pPr>
              <w:jc w:val="center"/>
              <w:rPr>
                <w:color w:val="000000"/>
                <w:sz w:val="22"/>
                <w:szCs w:val="22"/>
                <w:lang w:eastAsia="en-US"/>
              </w:rPr>
            </w:pPr>
            <w:r>
              <w:rPr>
                <w:color w:val="000000"/>
                <w:sz w:val="22"/>
                <w:szCs w:val="22"/>
                <w:lang w:eastAsia="en-US"/>
              </w:rPr>
              <w:t>16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B49F250" w14:textId="441C1342" w:rsidR="00F45E97" w:rsidRPr="009337AF" w:rsidRDefault="00F45E97" w:rsidP="001D26DE">
            <w:pPr>
              <w:spacing w:line="256" w:lineRule="auto"/>
              <w:jc w:val="both"/>
              <w:rPr>
                <w:sz w:val="22"/>
                <w:szCs w:val="22"/>
                <w:lang w:eastAsia="en-US"/>
              </w:rPr>
            </w:pPr>
            <w:r w:rsidRPr="009337AF">
              <w:rPr>
                <w:sz w:val="22"/>
                <w:szCs w:val="22"/>
                <w:lang w:eastAsia="en-US"/>
              </w:rPr>
              <w:t>Je vo VS v časti I.6 bližšie popísaná informácia o príčinách rozdielu väčšieho ako 10</w:t>
            </w:r>
            <w:r w:rsidR="003A023B" w:rsidRPr="009337AF">
              <w:rPr>
                <w:sz w:val="22"/>
                <w:szCs w:val="22"/>
                <w:lang w:eastAsia="en-US"/>
              </w:rPr>
              <w:t xml:space="preserve"> </w:t>
            </w:r>
            <w:r w:rsidRPr="009337AF">
              <w:rPr>
                <w:sz w:val="22"/>
                <w:szCs w:val="22"/>
                <w:lang w:eastAsia="en-US"/>
              </w:rPr>
              <w:t>% medzi celkovým počtom účastníkov (vykázaný v tabuľke 4A) a celkovým súčtom účastníkov („grand total“) (vykázaný v kapitole 1.2 VS) vrátane prijatých/plánovaných opatrení na zníženie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2EE1A2C8" w14:textId="77777777" w:rsidR="00F45E97" w:rsidRPr="009337AF" w:rsidRDefault="00F45E97"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12EA395" w14:textId="77777777" w:rsidR="00F45E97" w:rsidRPr="009337AF" w:rsidRDefault="00F45E97"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5464534" w14:textId="77777777" w:rsidR="00F45E97" w:rsidRPr="009337AF" w:rsidRDefault="00F45E97"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3D9869A" w14:textId="77777777" w:rsidR="00F45E97" w:rsidRPr="009337AF" w:rsidRDefault="00F45E97" w:rsidP="00572375">
            <w:pPr>
              <w:spacing w:line="256" w:lineRule="auto"/>
              <w:jc w:val="center"/>
              <w:rPr>
                <w:bCs/>
                <w:color w:val="000000"/>
                <w:sz w:val="22"/>
                <w:szCs w:val="22"/>
                <w:lang w:eastAsia="en-US"/>
              </w:rPr>
            </w:pPr>
          </w:p>
        </w:tc>
      </w:tr>
      <w:tr w:rsidR="007316F2" w14:paraId="7E9236EC" w14:textId="77777777" w:rsidTr="00754633">
        <w:trPr>
          <w:trHeight w:val="495"/>
        </w:trPr>
        <w:tc>
          <w:tcPr>
            <w:tcW w:w="582" w:type="dxa"/>
            <w:tcBorders>
              <w:top w:val="single" w:sz="4" w:space="0" w:color="auto"/>
              <w:left w:val="single" w:sz="4" w:space="0" w:color="auto"/>
              <w:right w:val="single" w:sz="4" w:space="0" w:color="auto"/>
            </w:tcBorders>
            <w:vAlign w:val="center"/>
          </w:tcPr>
          <w:p w14:paraId="70CC2A03" w14:textId="63583780" w:rsidR="007316F2" w:rsidRDefault="00F45E97" w:rsidP="007316F2">
            <w:pPr>
              <w:jc w:val="center"/>
              <w:rPr>
                <w:color w:val="000000"/>
                <w:sz w:val="22"/>
                <w:szCs w:val="22"/>
                <w:lang w:eastAsia="en-US"/>
              </w:rPr>
            </w:pPr>
            <w:r>
              <w:rPr>
                <w:color w:val="000000"/>
                <w:sz w:val="22"/>
                <w:szCs w:val="22"/>
                <w:lang w:eastAsia="en-US"/>
              </w:rPr>
              <w:t>17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374B1FE" w14:textId="097C86CE" w:rsidR="007316F2" w:rsidRPr="009337AF" w:rsidRDefault="007316F2" w:rsidP="007316F2">
            <w:pPr>
              <w:spacing w:line="256" w:lineRule="auto"/>
              <w:jc w:val="both"/>
              <w:rPr>
                <w:sz w:val="22"/>
                <w:szCs w:val="22"/>
                <w:lang w:eastAsia="en-US"/>
              </w:rPr>
            </w:pPr>
            <w:r w:rsidRPr="009337AF">
              <w:rPr>
                <w:sz w:val="22"/>
                <w:szCs w:val="22"/>
                <w:lang w:eastAsia="en-US"/>
              </w:rPr>
              <w:t>Sú hodnoty MU výstupu v tabuľke 5 (výkonnostný rámec) vykazované za čiastočne realizované aj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0EDD55B0"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2CF071"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310FF09"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E14C9E4" w14:textId="77777777" w:rsidR="007316F2" w:rsidRPr="009337AF" w:rsidRDefault="007316F2" w:rsidP="007316F2">
            <w:pPr>
              <w:spacing w:line="256" w:lineRule="auto"/>
              <w:rPr>
                <w:bCs/>
                <w:color w:val="000000"/>
                <w:sz w:val="22"/>
                <w:szCs w:val="22"/>
                <w:lang w:eastAsia="en-US"/>
              </w:rPr>
            </w:pPr>
          </w:p>
        </w:tc>
      </w:tr>
      <w:tr w:rsidR="007316F2" w14:paraId="10A12C9F" w14:textId="77777777" w:rsidTr="00754633">
        <w:trPr>
          <w:trHeight w:val="495"/>
        </w:trPr>
        <w:tc>
          <w:tcPr>
            <w:tcW w:w="582" w:type="dxa"/>
            <w:tcBorders>
              <w:top w:val="single" w:sz="4" w:space="0" w:color="auto"/>
              <w:left w:val="single" w:sz="4" w:space="0" w:color="auto"/>
              <w:right w:val="single" w:sz="4" w:space="0" w:color="auto"/>
            </w:tcBorders>
            <w:vAlign w:val="center"/>
          </w:tcPr>
          <w:p w14:paraId="7BC605CD" w14:textId="01C3D979" w:rsidR="007316F2" w:rsidRDefault="00F45E97" w:rsidP="007316F2">
            <w:pPr>
              <w:jc w:val="center"/>
              <w:rPr>
                <w:color w:val="000000"/>
                <w:sz w:val="22"/>
                <w:szCs w:val="22"/>
                <w:lang w:eastAsia="en-US"/>
              </w:rPr>
            </w:pPr>
            <w:r>
              <w:rPr>
                <w:color w:val="000000"/>
                <w:sz w:val="22"/>
                <w:szCs w:val="22"/>
                <w:lang w:eastAsia="en-US"/>
              </w:rPr>
              <w:t>18</w:t>
            </w:r>
            <w:r w:rsidR="007316F2">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76D97D75" w14:textId="7F6B6CEE" w:rsidR="007316F2" w:rsidRPr="009337AF" w:rsidRDefault="007316F2" w:rsidP="007316F2">
            <w:pPr>
              <w:spacing w:line="256" w:lineRule="auto"/>
              <w:jc w:val="both"/>
              <w:rPr>
                <w:sz w:val="22"/>
                <w:szCs w:val="22"/>
                <w:lang w:eastAsia="en-US"/>
              </w:rPr>
            </w:pPr>
            <w:r w:rsidRPr="009337AF">
              <w:rPr>
                <w:sz w:val="22"/>
                <w:szCs w:val="22"/>
                <w:lang w:eastAsia="en-US"/>
              </w:rPr>
              <w:t>Ak sú hodnoty MU výstupu vo výkonnostnom rámci (tabuľka 5) vykazované aj za čiastočne realizované projekty, sú v poznámke v tabuľke pri každom takomto MU uvedené zvlášť hodnoty MU za čiastočne a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10AEF89A"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383F29B"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FEE2CD"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84F98AF" w14:textId="77777777" w:rsidR="007316F2" w:rsidRPr="009337AF" w:rsidRDefault="007316F2" w:rsidP="007316F2">
            <w:pPr>
              <w:spacing w:line="256" w:lineRule="auto"/>
              <w:rPr>
                <w:bCs/>
                <w:color w:val="000000"/>
                <w:sz w:val="22"/>
                <w:szCs w:val="22"/>
                <w:lang w:eastAsia="en-US"/>
              </w:rPr>
            </w:pPr>
          </w:p>
        </w:tc>
      </w:tr>
      <w:tr w:rsidR="007316F2" w14:paraId="0117C156"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12398856" w14:textId="77777777" w:rsidR="007316F2" w:rsidRDefault="007316F2" w:rsidP="007316F2">
            <w:pPr>
              <w:spacing w:line="256" w:lineRule="auto"/>
              <w:rPr>
                <w:b/>
                <w:bCs/>
                <w:lang w:eastAsia="en-US"/>
              </w:rPr>
            </w:pPr>
            <w:r>
              <w:rPr>
                <w:b/>
                <w:bCs/>
                <w:sz w:val="22"/>
                <w:szCs w:val="22"/>
                <w:lang w:eastAsia="en-US"/>
              </w:rPr>
              <w:t>Kontrolu vykonal</w:t>
            </w:r>
            <w:r>
              <w:rPr>
                <w:rStyle w:val="Odkaznapoznmkupodiarou"/>
                <w:b/>
                <w:bCs/>
                <w:lang w:eastAsia="en-US"/>
              </w:rPr>
              <w:footnoteReference w:id="48"/>
            </w:r>
            <w:r>
              <w:rPr>
                <w:b/>
                <w:bCs/>
                <w:sz w:val="22"/>
                <w:szCs w:val="22"/>
                <w:lang w:eastAsia="en-US"/>
              </w:rPr>
              <w:t>:</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4430040A" w14:textId="77777777" w:rsidR="007316F2" w:rsidRDefault="007316F2" w:rsidP="007316F2">
            <w:pPr>
              <w:spacing w:line="256" w:lineRule="auto"/>
              <w:rPr>
                <w:color w:val="000000"/>
                <w:lang w:eastAsia="en-US"/>
              </w:rPr>
            </w:pPr>
            <w:r>
              <w:rPr>
                <w:color w:val="000000"/>
                <w:sz w:val="22"/>
                <w:szCs w:val="22"/>
                <w:lang w:eastAsia="en-US"/>
              </w:rPr>
              <w:t> </w:t>
            </w:r>
          </w:p>
        </w:tc>
      </w:tr>
      <w:tr w:rsidR="007316F2" w14:paraId="649B119D"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0760C195" w14:textId="77777777" w:rsidR="007316F2" w:rsidRDefault="007316F2" w:rsidP="007316F2">
            <w:pPr>
              <w:spacing w:line="256" w:lineRule="auto"/>
              <w:rPr>
                <w:b/>
                <w:bCs/>
                <w:lang w:eastAsia="en-US"/>
              </w:rPr>
            </w:pPr>
            <w:r>
              <w:rPr>
                <w:b/>
                <w:bCs/>
                <w:sz w:val="22"/>
                <w:szCs w:val="22"/>
                <w:lang w:eastAsia="en-US"/>
              </w:rPr>
              <w:t>Dátum:</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25EF3398" w14:textId="77777777" w:rsidR="007316F2" w:rsidRDefault="007316F2" w:rsidP="007316F2">
            <w:pPr>
              <w:spacing w:line="256" w:lineRule="auto"/>
              <w:rPr>
                <w:color w:val="000000"/>
                <w:lang w:eastAsia="en-US"/>
              </w:rPr>
            </w:pPr>
            <w:r>
              <w:rPr>
                <w:color w:val="000000"/>
                <w:sz w:val="22"/>
                <w:szCs w:val="22"/>
                <w:lang w:eastAsia="en-US"/>
              </w:rPr>
              <w:t> </w:t>
            </w:r>
          </w:p>
        </w:tc>
      </w:tr>
      <w:tr w:rsidR="007316F2" w14:paraId="2117571A"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FFAFDB" w14:textId="77777777" w:rsidR="007316F2" w:rsidRDefault="007316F2" w:rsidP="007316F2">
            <w:pPr>
              <w:spacing w:line="256" w:lineRule="auto"/>
              <w:rPr>
                <w:b/>
                <w:bCs/>
                <w:lang w:eastAsia="en-US"/>
              </w:rPr>
            </w:pPr>
            <w:r>
              <w:rPr>
                <w:b/>
                <w:bCs/>
                <w:sz w:val="22"/>
                <w:szCs w:val="22"/>
                <w:lang w:eastAsia="en-US"/>
              </w:rPr>
              <w:t>Podpis:</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0B0A3170" w14:textId="77777777" w:rsidR="007316F2" w:rsidRDefault="007316F2" w:rsidP="007316F2">
            <w:pPr>
              <w:spacing w:line="256" w:lineRule="auto"/>
              <w:rPr>
                <w:color w:val="000000"/>
                <w:lang w:eastAsia="en-US"/>
              </w:rPr>
            </w:pPr>
            <w:r>
              <w:rPr>
                <w:color w:val="000000"/>
                <w:sz w:val="22"/>
                <w:szCs w:val="22"/>
                <w:lang w:eastAsia="en-US"/>
              </w:rPr>
              <w:t> </w:t>
            </w:r>
          </w:p>
        </w:tc>
      </w:tr>
    </w:tbl>
    <w:p w14:paraId="328CDCC8" w14:textId="77777777" w:rsidR="00D76A2F" w:rsidRDefault="00D76A2F" w:rsidP="00D76A2F"/>
    <w:p w14:paraId="60FEBEF1" w14:textId="77777777" w:rsidR="00D76A2F" w:rsidRDefault="00D76A2F" w:rsidP="00D76A2F"/>
    <w:p w14:paraId="65D60216" w14:textId="77777777" w:rsidR="009337AF" w:rsidRDefault="009337AF" w:rsidP="009337AF">
      <w:pPr>
        <w:pStyle w:val="MPCKO3"/>
      </w:pPr>
      <w:bookmarkStart w:id="917" w:name="_Toc133230897"/>
      <w:bookmarkStart w:id="918" w:name="_Toc194668704"/>
      <w:r w:rsidRPr="00EC1DC3">
        <w:lastRenderedPageBreak/>
        <w:t>Príloha II</w:t>
      </w:r>
      <w:r w:rsidR="00FF3A69">
        <w:t>I</w:t>
      </w:r>
      <w:r w:rsidRPr="00EC1DC3">
        <w:t xml:space="preserve"> Kontrolný list</w:t>
      </w:r>
      <w:r>
        <w:t xml:space="preserve"> RO</w:t>
      </w:r>
      <w:r w:rsidRPr="00EC1DC3">
        <w:t xml:space="preserve"> k vykazovaniu </w:t>
      </w:r>
      <w:r>
        <w:t xml:space="preserve">merateľných </w:t>
      </w:r>
      <w:r w:rsidR="00FF3A69">
        <w:t xml:space="preserve">ukazovateľov v </w:t>
      </w:r>
      <w:r>
        <w:t>ZS</w:t>
      </w:r>
      <w:bookmarkEnd w:id="917"/>
      <w:bookmarkEnd w:id="918"/>
      <w:r w:rsidRPr="00EC1DC3">
        <w:t xml:space="preserve"> </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2977"/>
        <w:gridCol w:w="2112"/>
        <w:gridCol w:w="567"/>
        <w:gridCol w:w="567"/>
        <w:gridCol w:w="850"/>
        <w:gridCol w:w="2127"/>
      </w:tblGrid>
      <w:tr w:rsidR="009337AF" w14:paraId="3E98B4E4" w14:textId="77777777" w:rsidTr="008A50F0">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C6ACD9D" w14:textId="77777777" w:rsidR="009337AF" w:rsidRPr="00D76A2F" w:rsidRDefault="009337AF" w:rsidP="008A50F0">
            <w:pPr>
              <w:spacing w:line="256" w:lineRule="auto"/>
              <w:jc w:val="center"/>
              <w:rPr>
                <w:b/>
                <w:bCs/>
                <w:lang w:eastAsia="en-US"/>
              </w:rPr>
            </w:pPr>
            <w:r w:rsidRPr="00D76A2F">
              <w:rPr>
                <w:b/>
                <w:bCs/>
                <w:sz w:val="22"/>
                <w:szCs w:val="22"/>
                <w:lang w:eastAsia="en-US"/>
              </w:rPr>
              <w:t>P. č.</w:t>
            </w:r>
          </w:p>
        </w:tc>
        <w:tc>
          <w:tcPr>
            <w:tcW w:w="508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85EDD79" w14:textId="77777777" w:rsidR="009337AF" w:rsidRPr="00D76A2F" w:rsidRDefault="009337AF" w:rsidP="008A50F0">
            <w:pPr>
              <w:spacing w:line="256" w:lineRule="auto"/>
              <w:jc w:val="center"/>
              <w:rPr>
                <w:b/>
                <w:bCs/>
                <w:lang w:eastAsia="en-US"/>
              </w:rPr>
            </w:pPr>
            <w:r w:rsidRPr="00D76A2F">
              <w:rPr>
                <w:b/>
                <w:bCs/>
                <w:sz w:val="22"/>
                <w:szCs w:val="22"/>
                <w:lang w:eastAsia="en-US"/>
              </w:rPr>
              <w:t>Kontrolné otázky</w:t>
            </w:r>
            <w:r>
              <w:rPr>
                <w:rStyle w:val="Odkaznapoznmkupodiarou"/>
                <w:b/>
                <w:bCs/>
                <w:sz w:val="22"/>
                <w:szCs w:val="22"/>
                <w:lang w:eastAsia="en-US"/>
              </w:rPr>
              <w:footnoteReference w:id="49"/>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A6331D7" w14:textId="77777777" w:rsidR="009337AF" w:rsidRPr="00D76A2F" w:rsidRDefault="009337AF" w:rsidP="008A50F0">
            <w:pPr>
              <w:spacing w:line="256" w:lineRule="auto"/>
              <w:jc w:val="center"/>
              <w:rPr>
                <w:b/>
                <w:bCs/>
                <w:lang w:eastAsia="en-US"/>
              </w:rPr>
            </w:pPr>
            <w:r w:rsidRPr="00D76A2F">
              <w:rPr>
                <w:b/>
                <w:bCs/>
                <w:sz w:val="22"/>
                <w:szCs w:val="22"/>
                <w:lang w:eastAsia="en-US"/>
              </w:rPr>
              <w:t>áno</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A7BD880" w14:textId="77777777" w:rsidR="009337AF" w:rsidRPr="00D76A2F" w:rsidRDefault="009337AF" w:rsidP="008A50F0">
            <w:pPr>
              <w:spacing w:line="256" w:lineRule="auto"/>
              <w:jc w:val="center"/>
              <w:rPr>
                <w:b/>
                <w:bCs/>
                <w:lang w:eastAsia="en-US"/>
              </w:rPr>
            </w:pPr>
            <w:r w:rsidRPr="00D76A2F">
              <w:rPr>
                <w:b/>
                <w:bCs/>
                <w:sz w:val="22"/>
                <w:szCs w:val="22"/>
                <w:lang w:eastAsia="en-US"/>
              </w:rPr>
              <w:t>nie</w:t>
            </w:r>
          </w:p>
        </w:tc>
        <w:tc>
          <w:tcPr>
            <w:tcW w:w="8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C2D86B5" w14:textId="77777777" w:rsidR="009337AF" w:rsidRPr="00D76A2F" w:rsidRDefault="009337AF" w:rsidP="008A50F0">
            <w:pPr>
              <w:spacing w:line="256" w:lineRule="auto"/>
              <w:jc w:val="center"/>
              <w:rPr>
                <w:b/>
                <w:bCs/>
                <w:sz w:val="22"/>
                <w:szCs w:val="22"/>
                <w:lang w:eastAsia="en-US"/>
              </w:rPr>
            </w:pPr>
            <w:r w:rsidRPr="00D76A2F">
              <w:rPr>
                <w:b/>
                <w:bCs/>
                <w:sz w:val="22"/>
                <w:szCs w:val="22"/>
                <w:lang w:eastAsia="en-US"/>
              </w:rPr>
              <w:t>netýka sa</w:t>
            </w:r>
          </w:p>
        </w:tc>
        <w:tc>
          <w:tcPr>
            <w:tcW w:w="212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995B049" w14:textId="77777777" w:rsidR="009337AF" w:rsidRPr="00D76A2F" w:rsidRDefault="009337AF" w:rsidP="008A50F0">
            <w:pPr>
              <w:spacing w:line="256" w:lineRule="auto"/>
              <w:jc w:val="center"/>
              <w:rPr>
                <w:b/>
                <w:bCs/>
                <w:lang w:eastAsia="en-US"/>
              </w:rPr>
            </w:pPr>
            <w:r w:rsidRPr="00D76A2F">
              <w:rPr>
                <w:b/>
                <w:bCs/>
                <w:sz w:val="22"/>
                <w:szCs w:val="22"/>
                <w:lang w:eastAsia="en-US"/>
              </w:rPr>
              <w:t>Poznámka</w:t>
            </w:r>
          </w:p>
        </w:tc>
      </w:tr>
      <w:tr w:rsidR="009337AF" w14:paraId="20818B92" w14:textId="77777777" w:rsidTr="008A50F0">
        <w:trPr>
          <w:trHeight w:val="288"/>
        </w:trPr>
        <w:tc>
          <w:tcPr>
            <w:tcW w:w="582" w:type="dxa"/>
            <w:tcBorders>
              <w:top w:val="single" w:sz="4" w:space="0" w:color="auto"/>
              <w:left w:val="single" w:sz="4" w:space="0" w:color="auto"/>
              <w:bottom w:val="single" w:sz="4" w:space="0" w:color="auto"/>
              <w:right w:val="single" w:sz="4" w:space="0" w:color="auto"/>
            </w:tcBorders>
            <w:noWrap/>
            <w:vAlign w:val="center"/>
          </w:tcPr>
          <w:p w14:paraId="0360568A" w14:textId="3D456583" w:rsidR="009337AF" w:rsidRPr="00945E42" w:rsidRDefault="009337AF" w:rsidP="008A50F0">
            <w:pPr>
              <w:spacing w:line="256" w:lineRule="auto"/>
              <w:jc w:val="center"/>
              <w:rPr>
                <w:color w:val="000000"/>
                <w:sz w:val="22"/>
                <w:szCs w:val="22"/>
                <w:lang w:eastAsia="en-US"/>
              </w:rPr>
            </w:pPr>
            <w:r>
              <w:rPr>
                <w:color w:val="000000"/>
                <w:sz w:val="22"/>
                <w:szCs w:val="22"/>
                <w:lang w:eastAsia="en-US"/>
              </w:rPr>
              <w:t>1</w:t>
            </w:r>
            <w:r w:rsidR="00F908E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1E49918" w14:textId="7B612C94" w:rsidR="009337AF" w:rsidRPr="00577272" w:rsidRDefault="00552F53" w:rsidP="008A50F0">
            <w:pPr>
              <w:spacing w:line="256" w:lineRule="auto"/>
              <w:jc w:val="both"/>
              <w:rPr>
                <w:color w:val="000000"/>
                <w:sz w:val="22"/>
                <w:szCs w:val="22"/>
                <w:lang w:eastAsia="en-US"/>
              </w:rPr>
            </w:pPr>
            <w:r>
              <w:rPr>
                <w:sz w:val="22"/>
                <w:szCs w:val="22"/>
                <w:lang w:eastAsia="en-US"/>
              </w:rPr>
              <w:t xml:space="preserve">Sú vykazované MU v </w:t>
            </w:r>
            <w:r w:rsidR="009337AF" w:rsidRPr="009337AF">
              <w:rPr>
                <w:sz w:val="22"/>
                <w:szCs w:val="22"/>
                <w:lang w:eastAsia="en-US"/>
              </w:rPr>
              <w:t xml:space="preserve">ZS zhodné s MU v aktuálne platnej a účinnej verzii OP v SFC2014? </w:t>
            </w:r>
          </w:p>
        </w:tc>
        <w:tc>
          <w:tcPr>
            <w:tcW w:w="567" w:type="dxa"/>
            <w:tcBorders>
              <w:top w:val="single" w:sz="4" w:space="0" w:color="auto"/>
              <w:left w:val="single" w:sz="4" w:space="0" w:color="auto"/>
              <w:bottom w:val="single" w:sz="4" w:space="0" w:color="auto"/>
              <w:right w:val="single" w:sz="4" w:space="0" w:color="auto"/>
            </w:tcBorders>
            <w:vAlign w:val="center"/>
          </w:tcPr>
          <w:p w14:paraId="59D1E098" w14:textId="77777777" w:rsidR="009337AF" w:rsidRPr="00577272" w:rsidRDefault="009337AF" w:rsidP="008A50F0">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3A20DDE"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FAF801" w14:textId="77777777" w:rsidR="009337AF" w:rsidRPr="00577272" w:rsidRDefault="009337AF" w:rsidP="008A50F0">
            <w:pPr>
              <w:spacing w:line="256" w:lineRule="auto"/>
              <w:ind w:right="-73"/>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9092FF4" w14:textId="382FFA13" w:rsidR="009337AF" w:rsidRPr="00577272" w:rsidRDefault="009337AF" w:rsidP="008A50F0">
            <w:pPr>
              <w:spacing w:line="256" w:lineRule="auto"/>
              <w:jc w:val="center"/>
              <w:rPr>
                <w:b/>
                <w:bCs/>
                <w:color w:val="000000"/>
                <w:sz w:val="22"/>
                <w:szCs w:val="22"/>
                <w:lang w:eastAsia="en-US"/>
              </w:rPr>
            </w:pPr>
          </w:p>
        </w:tc>
      </w:tr>
      <w:tr w:rsidR="009337AF" w14:paraId="6B50DCD4"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0A5638C6" w14:textId="3CC21BDB" w:rsidR="009337AF" w:rsidRDefault="006E38F3" w:rsidP="008A50F0">
            <w:pPr>
              <w:jc w:val="center"/>
              <w:rPr>
                <w:color w:val="000000"/>
                <w:sz w:val="22"/>
                <w:szCs w:val="22"/>
                <w:lang w:eastAsia="en-US"/>
              </w:rPr>
            </w:pPr>
            <w:r>
              <w:rPr>
                <w:color w:val="000000"/>
                <w:sz w:val="22"/>
                <w:szCs w:val="22"/>
                <w:lang w:eastAsia="en-US"/>
              </w:rPr>
              <w:t>2</w:t>
            </w:r>
            <w:r w:rsidR="00794805">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8CCCB1D" w14:textId="034D411D" w:rsidR="009337AF" w:rsidRPr="00577272" w:rsidRDefault="009337AF" w:rsidP="00B96D00">
            <w:pPr>
              <w:spacing w:line="256" w:lineRule="auto"/>
              <w:jc w:val="both"/>
              <w:rPr>
                <w:sz w:val="22"/>
                <w:szCs w:val="22"/>
                <w:lang w:eastAsia="en-US"/>
              </w:rPr>
            </w:pPr>
            <w:r w:rsidRPr="009337AF">
              <w:rPr>
                <w:sz w:val="22"/>
                <w:szCs w:val="22"/>
                <w:lang w:eastAsia="en-US"/>
              </w:rPr>
              <w:t>Sú všetky relevantné</w:t>
            </w:r>
            <w:r w:rsidRPr="009337AF">
              <w:rPr>
                <w:rStyle w:val="Odkaznapoznmkupodiarou"/>
                <w:sz w:val="22"/>
                <w:szCs w:val="22"/>
                <w:lang w:eastAsia="en-US"/>
              </w:rPr>
              <w:footnoteReference w:id="50"/>
            </w:r>
            <w:r w:rsidRPr="009337AF">
              <w:rPr>
                <w:sz w:val="22"/>
                <w:szCs w:val="22"/>
                <w:lang w:eastAsia="en-US"/>
              </w:rPr>
              <w:t xml:space="preserve"> monitorovacie správy  na úrovni projektov v ITMS2014+ zo strany RO schválené? </w:t>
            </w:r>
          </w:p>
        </w:tc>
        <w:tc>
          <w:tcPr>
            <w:tcW w:w="567" w:type="dxa"/>
            <w:tcBorders>
              <w:top w:val="single" w:sz="4" w:space="0" w:color="auto"/>
              <w:left w:val="single" w:sz="4" w:space="0" w:color="auto"/>
              <w:bottom w:val="single" w:sz="4" w:space="0" w:color="auto"/>
              <w:right w:val="single" w:sz="4" w:space="0" w:color="auto"/>
            </w:tcBorders>
            <w:vAlign w:val="center"/>
          </w:tcPr>
          <w:p w14:paraId="5398E071" w14:textId="77777777" w:rsidR="009337AF" w:rsidRPr="00577272" w:rsidRDefault="009337AF" w:rsidP="008A50F0">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E71EC7"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F9475F5" w14:textId="77777777" w:rsidR="009337AF" w:rsidRPr="00577272" w:rsidRDefault="009337AF" w:rsidP="008A50F0">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D7E24A6" w14:textId="77777777" w:rsidR="009337AF" w:rsidRPr="00577272" w:rsidRDefault="009337AF" w:rsidP="008A50F0">
            <w:pPr>
              <w:spacing w:line="256" w:lineRule="auto"/>
              <w:jc w:val="center"/>
              <w:rPr>
                <w:sz w:val="22"/>
                <w:szCs w:val="22"/>
                <w:lang w:eastAsia="en-US"/>
              </w:rPr>
            </w:pPr>
          </w:p>
        </w:tc>
      </w:tr>
      <w:tr w:rsidR="009337AF" w14:paraId="5229E96E"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183499D8" w14:textId="436A0BFC" w:rsidR="009337AF" w:rsidRDefault="006E38F3" w:rsidP="008A50F0">
            <w:pPr>
              <w:jc w:val="center"/>
              <w:rPr>
                <w:color w:val="000000"/>
                <w:sz w:val="22"/>
                <w:szCs w:val="22"/>
                <w:lang w:eastAsia="en-US"/>
              </w:rPr>
            </w:pPr>
            <w:r>
              <w:rPr>
                <w:color w:val="000000"/>
                <w:sz w:val="22"/>
                <w:szCs w:val="22"/>
                <w:lang w:eastAsia="en-US"/>
              </w:rPr>
              <w:t>3</w:t>
            </w:r>
            <w:r w:rsidR="00794805">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4FEAB71" w14:textId="09B03060" w:rsidR="009337AF" w:rsidRPr="00577272" w:rsidRDefault="009337AF" w:rsidP="00DE7DCF">
            <w:pPr>
              <w:spacing w:line="256" w:lineRule="auto"/>
              <w:jc w:val="both"/>
              <w:rPr>
                <w:sz w:val="22"/>
                <w:szCs w:val="22"/>
                <w:lang w:eastAsia="en-US"/>
              </w:rPr>
            </w:pPr>
            <w:r w:rsidRPr="009337AF">
              <w:rPr>
                <w:sz w:val="22"/>
                <w:szCs w:val="22"/>
                <w:lang w:eastAsia="en-US"/>
              </w:rPr>
              <w:t xml:space="preserve">Boli </w:t>
            </w:r>
            <w:r w:rsidR="00552F53">
              <w:rPr>
                <w:sz w:val="22"/>
                <w:szCs w:val="22"/>
                <w:lang w:eastAsia="en-US"/>
              </w:rPr>
              <w:t xml:space="preserve">pre všetky MU vykázané v </w:t>
            </w:r>
            <w:r w:rsidRPr="00577272">
              <w:rPr>
                <w:sz w:val="22"/>
                <w:szCs w:val="22"/>
                <w:lang w:eastAsia="en-US"/>
              </w:rPr>
              <w:t>ZS spustené prepočty hodnôt MU?</w:t>
            </w:r>
            <w:r w:rsidR="00552F53">
              <w:rPr>
                <w:sz w:val="22"/>
                <w:szCs w:val="22"/>
                <w:lang w:eastAsia="en-US"/>
              </w:rPr>
              <w:t xml:space="preserve"> </w:t>
            </w:r>
            <w:del w:id="919" w:author="oMN" w:date="2025-04-04T14:27:00Z" w16du:dateUtc="2025-04-04T12:27:00Z">
              <w:r w:rsidR="00B96D00">
                <w:rPr>
                  <w:sz w:val="22"/>
                  <w:szCs w:val="22"/>
                  <w:lang w:eastAsia="en-US"/>
                </w:rPr>
                <w:delText>(</w:delText>
              </w:r>
              <w:r w:rsidR="004F4984" w:rsidRPr="00E04987">
                <w:rPr>
                  <w:i/>
                  <w:sz w:val="20"/>
                  <w:szCs w:val="20"/>
                  <w:lang w:eastAsia="en-US"/>
                </w:rPr>
                <w:delText>Hodnoty MU okrem MU výkonnostného rámca</w:delText>
              </w:r>
              <w:r w:rsidR="00B96D00" w:rsidRPr="00E04987">
                <w:rPr>
                  <w:i/>
                  <w:sz w:val="20"/>
                  <w:szCs w:val="20"/>
                  <w:lang w:eastAsia="en-US"/>
                </w:rPr>
                <w:delText xml:space="preserve"> </w:delText>
              </w:r>
              <w:r w:rsidR="004F4984" w:rsidRPr="00E04987">
                <w:rPr>
                  <w:i/>
                  <w:sz w:val="20"/>
                  <w:szCs w:val="20"/>
                  <w:lang w:eastAsia="en-US"/>
                </w:rPr>
                <w:delText>je</w:delText>
              </w:r>
              <w:r w:rsidR="00552F53" w:rsidRPr="00E04987">
                <w:rPr>
                  <w:i/>
                  <w:sz w:val="20"/>
                  <w:szCs w:val="20"/>
                  <w:lang w:eastAsia="en-US"/>
                </w:rPr>
                <w:delText xml:space="preserve"> možné prepočítať</w:delText>
              </w:r>
              <w:r w:rsidR="00DE7DCF">
                <w:rPr>
                  <w:i/>
                  <w:sz w:val="20"/>
                  <w:szCs w:val="20"/>
                  <w:lang w:eastAsia="en-US"/>
                </w:rPr>
                <w:delText xml:space="preserve"> k </w:delText>
              </w:r>
              <w:r w:rsidR="00552F53" w:rsidRPr="00E04987">
                <w:rPr>
                  <w:i/>
                  <w:sz w:val="20"/>
                  <w:szCs w:val="20"/>
                  <w:lang w:eastAsia="en-US"/>
                </w:rPr>
                <w:delText>neskorš</w:delText>
              </w:r>
              <w:r w:rsidR="00DE7DCF">
                <w:rPr>
                  <w:i/>
                  <w:sz w:val="20"/>
                  <w:szCs w:val="20"/>
                  <w:lang w:eastAsia="en-US"/>
                </w:rPr>
                <w:delText xml:space="preserve">iemu </w:delText>
              </w:r>
              <w:r w:rsidR="00552F53" w:rsidRPr="00E04987">
                <w:rPr>
                  <w:i/>
                  <w:sz w:val="20"/>
                  <w:szCs w:val="20"/>
                  <w:lang w:eastAsia="en-US"/>
                </w:rPr>
                <w:delText xml:space="preserve"> dátum</w:delText>
              </w:r>
              <w:r w:rsidR="00DE7DCF">
                <w:rPr>
                  <w:i/>
                  <w:sz w:val="20"/>
                  <w:szCs w:val="20"/>
                  <w:lang w:eastAsia="en-US"/>
                </w:rPr>
                <w:delText xml:space="preserve">u ako je 31.12.2023, t.j. k dátumu, ktorý </w:delText>
              </w:r>
              <w:r w:rsidR="00552F53" w:rsidRPr="00E04987">
                <w:rPr>
                  <w:i/>
                  <w:sz w:val="20"/>
                  <w:szCs w:val="20"/>
                  <w:lang w:eastAsia="en-US"/>
                </w:rPr>
                <w:delText>predchádza predloženi</w:delText>
              </w:r>
              <w:r w:rsidR="00DE7DCF">
                <w:rPr>
                  <w:i/>
                  <w:sz w:val="20"/>
                  <w:szCs w:val="20"/>
                  <w:lang w:eastAsia="en-US"/>
                </w:rPr>
                <w:delText xml:space="preserve">u </w:delText>
              </w:r>
              <w:r w:rsidR="00552F53" w:rsidRPr="00E04987">
                <w:rPr>
                  <w:i/>
                  <w:sz w:val="20"/>
                  <w:szCs w:val="20"/>
                  <w:lang w:eastAsia="en-US"/>
                </w:rPr>
                <w:delText>ZS členom MV OP</w:delText>
              </w:r>
              <w:r w:rsidR="00B96D00" w:rsidRPr="00E04987">
                <w:rPr>
                  <w:i/>
                  <w:sz w:val="20"/>
                  <w:szCs w:val="20"/>
                  <w:lang w:eastAsia="en-US"/>
                </w:rPr>
                <w:delText>)</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903DBD4" w14:textId="77777777" w:rsidR="009337AF" w:rsidRPr="00577272" w:rsidRDefault="009337AF" w:rsidP="008A50F0">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151C53"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EC5A7F" w14:textId="77777777" w:rsidR="009337AF" w:rsidRPr="00577272" w:rsidRDefault="009337AF" w:rsidP="008A50F0">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E587268" w14:textId="5546F393" w:rsidR="009337AF" w:rsidRPr="009337AF" w:rsidRDefault="009337AF" w:rsidP="00932DEB">
            <w:pPr>
              <w:spacing w:line="256" w:lineRule="auto"/>
              <w:jc w:val="center"/>
              <w:rPr>
                <w:sz w:val="22"/>
                <w:szCs w:val="22"/>
                <w:lang w:eastAsia="en-US"/>
              </w:rPr>
            </w:pPr>
            <w:r w:rsidRPr="00577272">
              <w:rPr>
                <w:sz w:val="22"/>
                <w:szCs w:val="22"/>
              </w:rPr>
              <w:t>RO uvedie informáciu o dátume prepočtu a dátume exportu údajov, ktoré boli po</w:t>
            </w:r>
            <w:r w:rsidR="00552F53">
              <w:rPr>
                <w:sz w:val="22"/>
                <w:szCs w:val="22"/>
              </w:rPr>
              <w:t>užité pre účely vypracovania</w:t>
            </w:r>
            <w:r w:rsidR="00932DEB">
              <w:rPr>
                <w:sz w:val="22"/>
                <w:szCs w:val="22"/>
              </w:rPr>
              <w:t xml:space="preserve"> tabuliek č. 1 – 4 ZS</w:t>
            </w:r>
          </w:p>
        </w:tc>
      </w:tr>
      <w:tr w:rsidR="00932DEB" w14:paraId="6C76D7F8"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C015C0B" w14:textId="60649A86" w:rsidR="00932DEB" w:rsidRDefault="00932DEB" w:rsidP="00932DEB">
            <w:pPr>
              <w:jc w:val="center"/>
              <w:rPr>
                <w:color w:val="000000"/>
                <w:sz w:val="22"/>
                <w:szCs w:val="22"/>
                <w:lang w:eastAsia="en-US"/>
              </w:rPr>
            </w:pPr>
            <w:r>
              <w:rPr>
                <w:color w:val="000000"/>
                <w:sz w:val="22"/>
                <w:szCs w:val="22"/>
                <w:lang w:eastAsia="en-US"/>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B350A42" w14:textId="610AE96D" w:rsidR="00932DEB" w:rsidRPr="00577272" w:rsidRDefault="00932DEB" w:rsidP="00932DEB">
            <w:pPr>
              <w:spacing w:line="256" w:lineRule="auto"/>
              <w:jc w:val="both"/>
              <w:rPr>
                <w:sz w:val="22"/>
                <w:szCs w:val="22"/>
              </w:rPr>
            </w:pPr>
            <w:r w:rsidRPr="009337AF">
              <w:rPr>
                <w:sz w:val="22"/>
                <w:szCs w:val="22"/>
                <w:lang w:eastAsia="en-US"/>
              </w:rPr>
              <w:t>Sú hodnoty MU výstupu v tabuľke 5 (výkon</w:t>
            </w:r>
            <w:r>
              <w:rPr>
                <w:sz w:val="22"/>
                <w:szCs w:val="22"/>
                <w:lang w:eastAsia="en-US"/>
              </w:rPr>
              <w:t>nostný rámec) vykázané</w:t>
            </w:r>
            <w:r w:rsidRPr="009337AF">
              <w:rPr>
                <w:sz w:val="22"/>
                <w:szCs w:val="22"/>
                <w:lang w:eastAsia="en-US"/>
              </w:rPr>
              <w:t xml:space="preserve"> </w:t>
            </w:r>
            <w:r>
              <w:rPr>
                <w:sz w:val="22"/>
                <w:szCs w:val="22"/>
                <w:lang w:eastAsia="en-US"/>
              </w:rPr>
              <w:t>len za obdobie k 31.12.2023</w:t>
            </w:r>
            <w:r w:rsidR="0053281F">
              <w:rPr>
                <w:sz w:val="22"/>
                <w:szCs w:val="22"/>
                <w:lang w:eastAsia="en-US"/>
              </w:rPr>
              <w:t>?</w:t>
            </w:r>
            <w:ins w:id="920" w:author="oMN" w:date="2025-04-04T14:27:00Z" w16du:dateUtc="2025-04-04T12:27:00Z">
              <w:r w:rsidR="003725A5">
                <w:rPr>
                  <w:sz w:val="22"/>
                  <w:szCs w:val="22"/>
                  <w:lang w:eastAsia="en-US"/>
                </w:rPr>
                <w:t xml:space="preserve"> (nevzťahuje sa na finančný ukazovateľ)</w:t>
              </w:r>
            </w:ins>
          </w:p>
        </w:tc>
        <w:tc>
          <w:tcPr>
            <w:tcW w:w="567" w:type="dxa"/>
            <w:tcBorders>
              <w:top w:val="single" w:sz="4" w:space="0" w:color="auto"/>
              <w:left w:val="single" w:sz="4" w:space="0" w:color="auto"/>
              <w:bottom w:val="single" w:sz="4" w:space="0" w:color="auto"/>
              <w:right w:val="single" w:sz="4" w:space="0" w:color="auto"/>
            </w:tcBorders>
            <w:vAlign w:val="center"/>
          </w:tcPr>
          <w:p w14:paraId="7CD74DE8"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D4A58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ADE392D"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A44622B" w14:textId="77777777" w:rsidR="00932DEB" w:rsidRPr="00577272" w:rsidRDefault="00932DEB" w:rsidP="00932DEB">
            <w:pPr>
              <w:spacing w:line="256" w:lineRule="auto"/>
              <w:jc w:val="center"/>
              <w:rPr>
                <w:sz w:val="22"/>
                <w:szCs w:val="22"/>
                <w:lang w:eastAsia="en-US"/>
              </w:rPr>
            </w:pPr>
          </w:p>
        </w:tc>
      </w:tr>
      <w:tr w:rsidR="00932DEB" w14:paraId="1C1EFF68"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2CECFF4C" w14:textId="6DCFD486" w:rsidR="00932DEB" w:rsidRDefault="00932DEB" w:rsidP="00932DEB">
            <w:pPr>
              <w:jc w:val="center"/>
              <w:rPr>
                <w:color w:val="000000"/>
                <w:sz w:val="22"/>
                <w:szCs w:val="22"/>
                <w:lang w:eastAsia="en-US"/>
              </w:rPr>
            </w:pPr>
            <w:r>
              <w:rPr>
                <w:color w:val="000000"/>
                <w:sz w:val="22"/>
                <w:szCs w:val="22"/>
                <w:lang w:eastAsia="en-US"/>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B0AD463" w14:textId="296E1504" w:rsidR="00932DEB" w:rsidRPr="009337AF" w:rsidRDefault="00932DEB" w:rsidP="00932DEB">
            <w:pPr>
              <w:spacing w:line="256" w:lineRule="auto"/>
              <w:jc w:val="both"/>
              <w:rPr>
                <w:sz w:val="22"/>
                <w:szCs w:val="22"/>
                <w:lang w:eastAsia="en-US"/>
              </w:rPr>
            </w:pPr>
            <w:r w:rsidRPr="00577272">
              <w:rPr>
                <w:sz w:val="22"/>
                <w:szCs w:val="22"/>
              </w:rPr>
              <w:t>Sú údaje o MU programu</w:t>
            </w:r>
            <w:r>
              <w:rPr>
                <w:sz w:val="22"/>
                <w:szCs w:val="22"/>
              </w:rPr>
              <w:t xml:space="preserve"> v </w:t>
            </w:r>
            <w:r w:rsidRPr="00577272">
              <w:rPr>
                <w:sz w:val="22"/>
                <w:szCs w:val="22"/>
              </w:rPr>
              <w:t>ZS za to isté monitorované obdobie to</w:t>
            </w:r>
            <w:r>
              <w:rPr>
                <w:sz w:val="22"/>
                <w:szCs w:val="22"/>
              </w:rPr>
              <w:t xml:space="preserve">tožné s údajmi, ktoré sú </w:t>
            </w:r>
            <w:r w:rsidRPr="00577272">
              <w:rPr>
                <w:sz w:val="22"/>
                <w:szCs w:val="22"/>
              </w:rPr>
              <w:t>zaznamenané/zaevidované v systéme ITMS2014+?</w:t>
            </w:r>
          </w:p>
        </w:tc>
        <w:tc>
          <w:tcPr>
            <w:tcW w:w="567" w:type="dxa"/>
            <w:tcBorders>
              <w:top w:val="single" w:sz="4" w:space="0" w:color="auto"/>
              <w:left w:val="single" w:sz="4" w:space="0" w:color="auto"/>
              <w:bottom w:val="single" w:sz="4" w:space="0" w:color="auto"/>
              <w:right w:val="single" w:sz="4" w:space="0" w:color="auto"/>
            </w:tcBorders>
            <w:vAlign w:val="center"/>
          </w:tcPr>
          <w:p w14:paraId="0982A246"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39815C4"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880534"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93C5F3F" w14:textId="77777777" w:rsidR="00932DEB" w:rsidRPr="00577272" w:rsidRDefault="00932DEB" w:rsidP="00932DEB">
            <w:pPr>
              <w:spacing w:line="256" w:lineRule="auto"/>
              <w:jc w:val="center"/>
              <w:rPr>
                <w:sz w:val="22"/>
                <w:szCs w:val="22"/>
                <w:lang w:eastAsia="en-US"/>
              </w:rPr>
            </w:pPr>
            <w:r w:rsidRPr="00577272">
              <w:rPr>
                <w:sz w:val="22"/>
                <w:szCs w:val="22"/>
                <w:lang w:eastAsia="en-US"/>
              </w:rPr>
              <w:t>V prípade odpovede „nie“, RO uvedie dôvody</w:t>
            </w:r>
          </w:p>
        </w:tc>
      </w:tr>
      <w:tr w:rsidR="00932DEB" w14:paraId="662C1A05"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6C38F4A6" w14:textId="1C90CD2E" w:rsidR="00932DEB" w:rsidRDefault="00932DEB" w:rsidP="00932DEB">
            <w:pPr>
              <w:jc w:val="center"/>
              <w:rPr>
                <w:color w:val="000000"/>
                <w:sz w:val="22"/>
                <w:szCs w:val="22"/>
                <w:lang w:eastAsia="en-US"/>
              </w:rPr>
            </w:pPr>
            <w:r>
              <w:rPr>
                <w:color w:val="000000"/>
                <w:sz w:val="22"/>
                <w:szCs w:val="22"/>
                <w:lang w:eastAsia="en-US"/>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00E632A" w14:textId="36C1DF41" w:rsidR="00932DEB" w:rsidRPr="00577272" w:rsidRDefault="00932DEB" w:rsidP="00932DEB">
            <w:pPr>
              <w:spacing w:line="256" w:lineRule="auto"/>
              <w:jc w:val="both"/>
              <w:rPr>
                <w:color w:val="000000"/>
                <w:sz w:val="22"/>
                <w:szCs w:val="22"/>
                <w:lang w:eastAsia="en-US"/>
              </w:rPr>
            </w:pPr>
            <w:r w:rsidRPr="009337AF">
              <w:rPr>
                <w:sz w:val="22"/>
                <w:szCs w:val="22"/>
                <w:lang w:eastAsia="en-US"/>
              </w:rPr>
              <w:t xml:space="preserve">Sú v ITMS2014+ zaznamenané všetky hodnoty </w:t>
            </w:r>
            <w:r w:rsidRPr="00577272">
              <w:rPr>
                <w:sz w:val="22"/>
                <w:szCs w:val="22"/>
                <w:lang w:eastAsia="en-US"/>
              </w:rPr>
              <w:t xml:space="preserve">MU programu </w:t>
            </w:r>
            <w:r w:rsidRPr="00577272">
              <w:rPr>
                <w:color w:val="000000"/>
                <w:sz w:val="22"/>
                <w:szCs w:val="22"/>
                <w:lang w:eastAsia="en-US"/>
              </w:rPr>
              <w:t xml:space="preserve">s definovaným typom výpočtu, ktorý si vyžaduje manuálny vstup </w:t>
            </w:r>
          </w:p>
          <w:p w14:paraId="22FF1A9A" w14:textId="77777777" w:rsidR="00932DEB" w:rsidRPr="009337AF" w:rsidRDefault="00932DEB" w:rsidP="00932DEB">
            <w:pPr>
              <w:spacing w:line="256" w:lineRule="auto"/>
              <w:jc w:val="both"/>
              <w:rPr>
                <w:sz w:val="22"/>
                <w:szCs w:val="22"/>
                <w:lang w:eastAsia="en-US"/>
              </w:rPr>
            </w:pPr>
            <w:r w:rsidRPr="00577272">
              <w:rPr>
                <w:color w:val="000000"/>
                <w:sz w:val="22"/>
                <w:szCs w:val="22"/>
                <w:lang w:eastAsia="en-US"/>
              </w:rPr>
              <w:t>(„súčet“, „priemer“, „maximálna hodnota“, „minimálne hodnota“,  „manuálne“</w:t>
            </w:r>
            <w:r w:rsidRPr="00577272">
              <w:rPr>
                <w:rStyle w:val="Odkaznakoment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14:paraId="2FAC3F57"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E06CBB0"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C10C08"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9F77ABB" w14:textId="77777777" w:rsidR="00932DEB" w:rsidRPr="00577272" w:rsidRDefault="00932DEB" w:rsidP="00932DEB">
            <w:pPr>
              <w:spacing w:line="256" w:lineRule="auto"/>
              <w:rPr>
                <w:sz w:val="22"/>
                <w:szCs w:val="22"/>
                <w:lang w:eastAsia="en-US"/>
              </w:rPr>
            </w:pPr>
          </w:p>
        </w:tc>
      </w:tr>
      <w:tr w:rsidR="00932DEB" w14:paraId="16A2940A" w14:textId="77777777" w:rsidTr="008A50F0">
        <w:trPr>
          <w:trHeight w:val="1077"/>
        </w:trPr>
        <w:tc>
          <w:tcPr>
            <w:tcW w:w="582" w:type="dxa"/>
            <w:tcBorders>
              <w:top w:val="single" w:sz="4" w:space="0" w:color="auto"/>
              <w:left w:val="single" w:sz="4" w:space="0" w:color="auto"/>
              <w:bottom w:val="single" w:sz="4" w:space="0" w:color="auto"/>
              <w:right w:val="single" w:sz="4" w:space="0" w:color="auto"/>
            </w:tcBorders>
            <w:vAlign w:val="center"/>
          </w:tcPr>
          <w:p w14:paraId="44EF1399" w14:textId="68EEB64D" w:rsidR="00932DEB" w:rsidRPr="00945E42" w:rsidRDefault="00932DEB" w:rsidP="00932DEB">
            <w:pPr>
              <w:jc w:val="center"/>
              <w:rPr>
                <w:color w:val="000000"/>
                <w:sz w:val="22"/>
                <w:szCs w:val="22"/>
                <w:lang w:eastAsia="en-US"/>
              </w:rPr>
            </w:pPr>
            <w:r>
              <w:rPr>
                <w:color w:val="000000"/>
                <w:sz w:val="22"/>
                <w:szCs w:val="22"/>
                <w:lang w:eastAsia="en-US"/>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2CFAFFF" w14:textId="3D87CE6E" w:rsidR="00932DEB" w:rsidRPr="00577272" w:rsidRDefault="00932DEB" w:rsidP="00932DEB">
            <w:pPr>
              <w:spacing w:line="256" w:lineRule="auto"/>
              <w:jc w:val="both"/>
              <w:rPr>
                <w:color w:val="000000"/>
                <w:sz w:val="22"/>
                <w:szCs w:val="22"/>
                <w:lang w:eastAsia="en-US"/>
              </w:rPr>
            </w:pPr>
            <w:r w:rsidRPr="009337AF">
              <w:rPr>
                <w:color w:val="000000"/>
                <w:sz w:val="22"/>
                <w:szCs w:val="22"/>
                <w:lang w:eastAsia="en-US"/>
              </w:rPr>
              <w:t xml:space="preserve">Sú všetky </w:t>
            </w:r>
            <w:r w:rsidRPr="009337AF">
              <w:rPr>
                <w:sz w:val="22"/>
                <w:szCs w:val="22"/>
                <w:lang w:eastAsia="en-US"/>
              </w:rPr>
              <w:t xml:space="preserve">zaznamenané hodnoty </w:t>
            </w:r>
            <w:r w:rsidRPr="00577272">
              <w:rPr>
                <w:sz w:val="22"/>
                <w:szCs w:val="22"/>
                <w:lang w:eastAsia="en-US"/>
              </w:rPr>
              <w:t xml:space="preserve">MU programu </w:t>
            </w:r>
            <w:r w:rsidRPr="00577272">
              <w:rPr>
                <w:color w:val="000000"/>
                <w:sz w:val="22"/>
                <w:szCs w:val="22"/>
                <w:lang w:eastAsia="en-US"/>
              </w:rPr>
              <w:t xml:space="preserve">s definovaným typom výpočtu, ktorý si vyžaduje manuálny vstup </w:t>
            </w:r>
          </w:p>
          <w:p w14:paraId="149F9431" w14:textId="77777777" w:rsidR="00932DEB" w:rsidRPr="009337AF" w:rsidRDefault="00932DEB" w:rsidP="00932DEB">
            <w:pPr>
              <w:spacing w:line="256" w:lineRule="auto"/>
              <w:jc w:val="both"/>
              <w:rPr>
                <w:color w:val="000000"/>
                <w:sz w:val="22"/>
                <w:szCs w:val="22"/>
                <w:lang w:eastAsia="en-US"/>
              </w:rPr>
            </w:pPr>
            <w:r w:rsidRPr="00577272">
              <w:rPr>
                <w:color w:val="000000"/>
                <w:sz w:val="22"/>
                <w:szCs w:val="22"/>
                <w:lang w:eastAsia="en-US"/>
              </w:rPr>
              <w:t>(„súčet“, „priemer“, „maximálna hodnota“, „minimálne hodnota“,  „manuálne“</w:t>
            </w:r>
            <w:r w:rsidRPr="00577272">
              <w:rPr>
                <w:rStyle w:val="Odkaznakomentr"/>
                <w:sz w:val="22"/>
                <w:szCs w:val="22"/>
              </w:rPr>
              <w:t>),</w:t>
            </w:r>
            <w:r w:rsidRPr="009337AF">
              <w:rPr>
                <w:color w:val="000000"/>
                <w:sz w:val="22"/>
                <w:szCs w:val="22"/>
                <w:lang w:eastAsia="en-US"/>
              </w:rPr>
              <w:t xml:space="preserve"> zdokumentované zo strany RO prostredníctvom Správy o výnimke v zmysle MP CKO č.17? </w:t>
            </w:r>
          </w:p>
        </w:tc>
        <w:tc>
          <w:tcPr>
            <w:tcW w:w="567" w:type="dxa"/>
            <w:tcBorders>
              <w:top w:val="single" w:sz="4" w:space="0" w:color="auto"/>
              <w:left w:val="single" w:sz="4" w:space="0" w:color="auto"/>
              <w:bottom w:val="single" w:sz="4" w:space="0" w:color="auto"/>
              <w:right w:val="single" w:sz="4" w:space="0" w:color="auto"/>
            </w:tcBorders>
            <w:vAlign w:val="center"/>
          </w:tcPr>
          <w:p w14:paraId="4904EB60"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C697F7"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9C0D39E"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5833C07" w14:textId="77777777" w:rsidR="00932DEB" w:rsidRPr="00577272" w:rsidRDefault="00932DEB" w:rsidP="00932DEB">
            <w:pPr>
              <w:spacing w:line="256" w:lineRule="auto"/>
              <w:rPr>
                <w:sz w:val="22"/>
                <w:szCs w:val="22"/>
                <w:lang w:eastAsia="en-US"/>
              </w:rPr>
            </w:pPr>
          </w:p>
        </w:tc>
      </w:tr>
      <w:tr w:rsidR="00932DEB" w14:paraId="0D424A51" w14:textId="77777777" w:rsidTr="008A50F0">
        <w:trPr>
          <w:trHeight w:val="495"/>
        </w:trPr>
        <w:tc>
          <w:tcPr>
            <w:tcW w:w="582" w:type="dxa"/>
            <w:tcBorders>
              <w:top w:val="single" w:sz="4" w:space="0" w:color="auto"/>
              <w:left w:val="single" w:sz="4" w:space="0" w:color="auto"/>
              <w:right w:val="single" w:sz="4" w:space="0" w:color="auto"/>
            </w:tcBorders>
            <w:vAlign w:val="center"/>
          </w:tcPr>
          <w:p w14:paraId="51D0703B" w14:textId="2702D7B8" w:rsidR="00932DEB" w:rsidRDefault="00932DEB" w:rsidP="00932DEB">
            <w:pPr>
              <w:jc w:val="center"/>
              <w:rPr>
                <w:color w:val="000000"/>
                <w:sz w:val="22"/>
                <w:szCs w:val="22"/>
                <w:lang w:eastAsia="en-US"/>
              </w:rPr>
            </w:pPr>
            <w:r>
              <w:rPr>
                <w:color w:val="000000"/>
                <w:sz w:val="22"/>
                <w:szCs w:val="22"/>
                <w:lang w:eastAsia="en-US"/>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446E6F49" w14:textId="2E7DD02E" w:rsidR="00932DEB" w:rsidRPr="009337AF" w:rsidRDefault="00932DEB" w:rsidP="00932DEB">
            <w:pPr>
              <w:spacing w:line="256" w:lineRule="auto"/>
              <w:jc w:val="both"/>
              <w:rPr>
                <w:sz w:val="22"/>
                <w:szCs w:val="22"/>
                <w:lang w:eastAsia="en-US"/>
              </w:rPr>
            </w:pPr>
            <w:r w:rsidRPr="009337AF">
              <w:rPr>
                <w:sz w:val="22"/>
                <w:szCs w:val="22"/>
                <w:lang w:eastAsia="en-US"/>
              </w:rPr>
              <w:t xml:space="preserve">Sú </w:t>
            </w:r>
            <w:r>
              <w:rPr>
                <w:sz w:val="22"/>
                <w:szCs w:val="22"/>
                <w:lang w:eastAsia="en-US"/>
              </w:rPr>
              <w:t xml:space="preserve">všetky </w:t>
            </w:r>
            <w:r w:rsidRPr="009337AF">
              <w:rPr>
                <w:sz w:val="22"/>
                <w:szCs w:val="22"/>
                <w:lang w:eastAsia="en-US"/>
              </w:rPr>
              <w:t xml:space="preserve">hodnoty </w:t>
            </w:r>
            <w:r>
              <w:rPr>
                <w:sz w:val="22"/>
                <w:szCs w:val="22"/>
                <w:lang w:eastAsia="en-US"/>
              </w:rPr>
              <w:t xml:space="preserve">MU </w:t>
            </w:r>
            <w:r w:rsidRPr="009337AF">
              <w:rPr>
                <w:sz w:val="22"/>
                <w:szCs w:val="22"/>
                <w:lang w:eastAsia="en-US"/>
              </w:rPr>
              <w:t>v  ZS vykázané len za plne realizované projekty?</w:t>
            </w:r>
            <w:r w:rsidRPr="009337AF">
              <w:rPr>
                <w:rStyle w:val="Odkaznapoznmkupodiarou"/>
                <w:sz w:val="22"/>
                <w:szCs w:val="22"/>
                <w:lang w:eastAsia="en-US"/>
              </w:rPr>
              <w:footnoteReference w:id="51"/>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5BB013EB"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CF8F464"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5C467E2"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AD234DA" w14:textId="77777777" w:rsidR="00932DEB" w:rsidRPr="00577272" w:rsidRDefault="00932DEB" w:rsidP="00932DEB">
            <w:pPr>
              <w:spacing w:line="256" w:lineRule="auto"/>
              <w:rPr>
                <w:bCs/>
                <w:color w:val="000000"/>
                <w:sz w:val="22"/>
                <w:szCs w:val="22"/>
                <w:lang w:eastAsia="en-US"/>
              </w:rPr>
            </w:pPr>
          </w:p>
        </w:tc>
      </w:tr>
      <w:tr w:rsidR="00932DEB" w14:paraId="0CEF831C" w14:textId="77777777" w:rsidTr="008A50F0">
        <w:trPr>
          <w:trHeight w:val="495"/>
        </w:trPr>
        <w:tc>
          <w:tcPr>
            <w:tcW w:w="582" w:type="dxa"/>
            <w:tcBorders>
              <w:top w:val="single" w:sz="4" w:space="0" w:color="auto"/>
              <w:left w:val="single" w:sz="4" w:space="0" w:color="auto"/>
              <w:right w:val="single" w:sz="4" w:space="0" w:color="auto"/>
            </w:tcBorders>
            <w:vAlign w:val="center"/>
          </w:tcPr>
          <w:p w14:paraId="44F89EF8" w14:textId="7FDFCD23" w:rsidR="00932DEB" w:rsidRDefault="00932DEB" w:rsidP="00932DEB">
            <w:pPr>
              <w:jc w:val="center"/>
              <w:rPr>
                <w:color w:val="000000"/>
                <w:sz w:val="22"/>
                <w:szCs w:val="22"/>
                <w:lang w:eastAsia="en-US"/>
              </w:rPr>
            </w:pPr>
            <w:r>
              <w:rPr>
                <w:color w:val="000000"/>
                <w:sz w:val="22"/>
                <w:szCs w:val="22"/>
                <w:lang w:eastAsia="en-US"/>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0F75E2C" w14:textId="77777777" w:rsidR="00932DEB" w:rsidRPr="009337AF" w:rsidRDefault="00932DEB" w:rsidP="00932DEB">
            <w:pPr>
              <w:spacing w:line="256" w:lineRule="auto"/>
              <w:jc w:val="both"/>
              <w:rPr>
                <w:sz w:val="22"/>
                <w:szCs w:val="22"/>
                <w:lang w:eastAsia="en-US"/>
              </w:rPr>
            </w:pPr>
            <w:r w:rsidRPr="009337AF">
              <w:rPr>
                <w:sz w:val="22"/>
                <w:szCs w:val="22"/>
                <w:lang w:eastAsia="en-US"/>
              </w:rPr>
              <w:t>Sú hodnoty v tabuľke 3B očistené o duplicity/multiciplity prostredníctvom nastaveného typu výpočtu MU programu pre očisťovanie duplicít v ITMS2014+?</w:t>
            </w:r>
          </w:p>
        </w:tc>
        <w:tc>
          <w:tcPr>
            <w:tcW w:w="567" w:type="dxa"/>
            <w:tcBorders>
              <w:top w:val="single" w:sz="4" w:space="0" w:color="auto"/>
              <w:left w:val="single" w:sz="4" w:space="0" w:color="auto"/>
              <w:bottom w:val="single" w:sz="4" w:space="0" w:color="auto"/>
              <w:right w:val="single" w:sz="4" w:space="0" w:color="auto"/>
            </w:tcBorders>
            <w:vAlign w:val="center"/>
          </w:tcPr>
          <w:p w14:paraId="7CE47BC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46E3BB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F4D56E"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2ACDEE4" w14:textId="77777777" w:rsidR="00932DEB" w:rsidRPr="00577272" w:rsidRDefault="00932DEB" w:rsidP="00932DEB">
            <w:pPr>
              <w:spacing w:line="256" w:lineRule="auto"/>
              <w:rPr>
                <w:bCs/>
                <w:color w:val="000000"/>
                <w:sz w:val="22"/>
                <w:szCs w:val="22"/>
                <w:lang w:eastAsia="en-US"/>
              </w:rPr>
            </w:pPr>
          </w:p>
        </w:tc>
      </w:tr>
      <w:tr w:rsidR="00932DEB" w14:paraId="11346060" w14:textId="77777777" w:rsidTr="008A50F0">
        <w:trPr>
          <w:trHeight w:val="495"/>
        </w:trPr>
        <w:tc>
          <w:tcPr>
            <w:tcW w:w="582" w:type="dxa"/>
            <w:tcBorders>
              <w:top w:val="single" w:sz="4" w:space="0" w:color="auto"/>
              <w:left w:val="single" w:sz="4" w:space="0" w:color="auto"/>
              <w:right w:val="single" w:sz="4" w:space="0" w:color="auto"/>
            </w:tcBorders>
            <w:vAlign w:val="center"/>
          </w:tcPr>
          <w:p w14:paraId="4E40F5BB" w14:textId="24E359E8" w:rsidR="00932DEB" w:rsidRDefault="00932DEB" w:rsidP="00932DEB">
            <w:pPr>
              <w:jc w:val="center"/>
              <w:rPr>
                <w:color w:val="000000"/>
                <w:sz w:val="22"/>
                <w:szCs w:val="22"/>
                <w:lang w:eastAsia="en-US"/>
              </w:rPr>
            </w:pPr>
            <w:r>
              <w:rPr>
                <w:color w:val="000000"/>
                <w:sz w:val="22"/>
                <w:szCs w:val="22"/>
                <w:lang w:eastAsia="en-US"/>
              </w:rPr>
              <w:t>10*</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D1FD4B6" w14:textId="75875FB5" w:rsidR="00932DEB" w:rsidRPr="009337AF" w:rsidRDefault="00932DEB" w:rsidP="004E2C87">
            <w:pPr>
              <w:spacing w:line="256" w:lineRule="auto"/>
              <w:jc w:val="both"/>
              <w:rPr>
                <w:sz w:val="22"/>
                <w:szCs w:val="22"/>
                <w:lang w:eastAsia="en-US"/>
              </w:rPr>
            </w:pPr>
            <w:r>
              <w:rPr>
                <w:sz w:val="22"/>
                <w:szCs w:val="22"/>
                <w:lang w:eastAsia="en-US"/>
              </w:rPr>
              <w:t xml:space="preserve">Sú </w:t>
            </w:r>
            <w:r w:rsidRPr="00B96D00">
              <w:rPr>
                <w:sz w:val="22"/>
                <w:szCs w:val="22"/>
                <w:lang w:eastAsia="en-US"/>
              </w:rPr>
              <w:t>v</w:t>
            </w:r>
            <w:r w:rsidR="00E30850">
              <w:rPr>
                <w:sz w:val="22"/>
                <w:szCs w:val="22"/>
                <w:lang w:eastAsia="en-US"/>
              </w:rPr>
              <w:t> </w:t>
            </w:r>
            <w:r w:rsidRPr="00B96D00">
              <w:rPr>
                <w:sz w:val="22"/>
                <w:szCs w:val="22"/>
                <w:lang w:eastAsia="en-US"/>
              </w:rPr>
              <w:t>časti</w:t>
            </w:r>
            <w:r w:rsidR="00E30850">
              <w:rPr>
                <w:sz w:val="22"/>
                <w:szCs w:val="22"/>
                <w:lang w:eastAsia="en-US"/>
              </w:rPr>
              <w:t xml:space="preserve"> C kap.</w:t>
            </w:r>
            <w:r w:rsidRPr="00B96D00">
              <w:rPr>
                <w:sz w:val="22"/>
                <w:szCs w:val="22"/>
                <w:lang w:eastAsia="en-US"/>
              </w:rPr>
              <w:t xml:space="preserve"> I.17 </w:t>
            </w:r>
            <w:r w:rsidR="004E2C87">
              <w:rPr>
                <w:sz w:val="22"/>
                <w:szCs w:val="22"/>
                <w:lang w:eastAsia="en-US"/>
              </w:rPr>
              <w:t>ZS</w:t>
            </w:r>
            <w:r>
              <w:rPr>
                <w:sz w:val="22"/>
                <w:szCs w:val="22"/>
                <w:lang w:eastAsia="en-US"/>
              </w:rPr>
              <w:t xml:space="preserve"> popísané dôvody nesplnenia zámerov výkonnostného rámca?</w:t>
            </w:r>
          </w:p>
        </w:tc>
        <w:tc>
          <w:tcPr>
            <w:tcW w:w="567" w:type="dxa"/>
            <w:tcBorders>
              <w:top w:val="single" w:sz="4" w:space="0" w:color="auto"/>
              <w:left w:val="single" w:sz="4" w:space="0" w:color="auto"/>
              <w:bottom w:val="single" w:sz="4" w:space="0" w:color="auto"/>
              <w:right w:val="single" w:sz="4" w:space="0" w:color="auto"/>
            </w:tcBorders>
            <w:vAlign w:val="center"/>
          </w:tcPr>
          <w:p w14:paraId="3930126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43F9DF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9ADED3"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B6307F1" w14:textId="77777777" w:rsidR="00932DEB" w:rsidRPr="00577272" w:rsidRDefault="00932DEB" w:rsidP="00932DEB">
            <w:pPr>
              <w:spacing w:line="256" w:lineRule="auto"/>
              <w:jc w:val="center"/>
              <w:rPr>
                <w:bCs/>
                <w:color w:val="000000"/>
                <w:sz w:val="22"/>
                <w:szCs w:val="22"/>
                <w:lang w:eastAsia="en-US"/>
              </w:rPr>
            </w:pPr>
          </w:p>
        </w:tc>
      </w:tr>
      <w:tr w:rsidR="00932DEB" w14:paraId="0581859A" w14:textId="77777777" w:rsidTr="008A50F0">
        <w:trPr>
          <w:trHeight w:val="495"/>
        </w:trPr>
        <w:tc>
          <w:tcPr>
            <w:tcW w:w="582" w:type="dxa"/>
            <w:tcBorders>
              <w:top w:val="single" w:sz="4" w:space="0" w:color="auto"/>
              <w:left w:val="single" w:sz="4" w:space="0" w:color="auto"/>
              <w:right w:val="single" w:sz="4" w:space="0" w:color="auto"/>
            </w:tcBorders>
            <w:vAlign w:val="center"/>
          </w:tcPr>
          <w:p w14:paraId="25D679BA" w14:textId="79B2F8A2" w:rsidR="00932DEB" w:rsidRDefault="00932DEB" w:rsidP="00932DEB">
            <w:pPr>
              <w:jc w:val="center"/>
              <w:rPr>
                <w:color w:val="000000"/>
                <w:sz w:val="22"/>
                <w:szCs w:val="22"/>
                <w:lang w:eastAsia="en-US"/>
              </w:rPr>
            </w:pPr>
            <w:r>
              <w:rPr>
                <w:color w:val="000000"/>
                <w:sz w:val="22"/>
                <w:szCs w:val="22"/>
                <w:lang w:eastAsia="en-US"/>
              </w:rPr>
              <w:lastRenderedPageBreak/>
              <w:t>11*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008A618" w14:textId="03C69E7F" w:rsidR="00932DEB" w:rsidRPr="009337AF" w:rsidRDefault="00932DEB" w:rsidP="00932DEB">
            <w:pPr>
              <w:spacing w:line="256" w:lineRule="auto"/>
              <w:jc w:val="both"/>
              <w:rPr>
                <w:sz w:val="22"/>
                <w:szCs w:val="22"/>
                <w:lang w:eastAsia="en-US"/>
              </w:rPr>
            </w:pPr>
            <w:r>
              <w:rPr>
                <w:sz w:val="22"/>
                <w:szCs w:val="22"/>
                <w:lang w:eastAsia="en-US"/>
              </w:rPr>
              <w:t xml:space="preserve">Sú odchýlky v dosahovaní hodnôt MU voči stanoveným cieľom </w:t>
            </w:r>
            <w:r w:rsidR="00FB0D19">
              <w:rPr>
                <w:sz w:val="22"/>
                <w:szCs w:val="22"/>
                <w:lang w:eastAsia="en-US"/>
              </w:rPr>
              <w:t xml:space="preserve">v tab. č. 1 až 4 ZS </w:t>
            </w:r>
            <w:r w:rsidRPr="004F4984">
              <w:rPr>
                <w:sz w:val="22"/>
                <w:szCs w:val="22"/>
                <w:lang w:eastAsia="en-US"/>
              </w:rPr>
              <w:t>riadne</w:t>
            </w:r>
            <w:r>
              <w:rPr>
                <w:sz w:val="22"/>
                <w:szCs w:val="22"/>
                <w:lang w:eastAsia="en-US"/>
              </w:rPr>
              <w:t xml:space="preserve"> zdôvodnené (prekročenie/nedosiahnutie väčšie ako 20 %)</w:t>
            </w:r>
            <w:r w:rsidRPr="009337AF">
              <w:rPr>
                <w:sz w:val="22"/>
                <w:szCs w:val="22"/>
                <w:lang w:eastAsia="en-US"/>
              </w:rPr>
              <w:t>?</w:t>
            </w:r>
          </w:p>
        </w:tc>
        <w:tc>
          <w:tcPr>
            <w:tcW w:w="567" w:type="dxa"/>
            <w:tcBorders>
              <w:top w:val="single" w:sz="4" w:space="0" w:color="auto"/>
              <w:left w:val="single" w:sz="4" w:space="0" w:color="auto"/>
              <w:bottom w:val="single" w:sz="4" w:space="0" w:color="auto"/>
              <w:right w:val="single" w:sz="4" w:space="0" w:color="auto"/>
            </w:tcBorders>
            <w:vAlign w:val="center"/>
          </w:tcPr>
          <w:p w14:paraId="56D8B22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2381873"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0EE525"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F798F76" w14:textId="77777777" w:rsidR="00932DEB" w:rsidRPr="00577272" w:rsidRDefault="00932DEB" w:rsidP="00932DEB">
            <w:pPr>
              <w:spacing w:line="256" w:lineRule="auto"/>
              <w:jc w:val="center"/>
              <w:rPr>
                <w:bCs/>
                <w:color w:val="000000"/>
                <w:sz w:val="22"/>
                <w:szCs w:val="22"/>
                <w:lang w:eastAsia="en-US"/>
              </w:rPr>
            </w:pPr>
          </w:p>
        </w:tc>
      </w:tr>
      <w:tr w:rsidR="00932DEB" w14:paraId="476F4B1C" w14:textId="77777777" w:rsidTr="008A50F0">
        <w:trPr>
          <w:trHeight w:val="495"/>
        </w:trPr>
        <w:tc>
          <w:tcPr>
            <w:tcW w:w="582" w:type="dxa"/>
            <w:tcBorders>
              <w:top w:val="single" w:sz="4" w:space="0" w:color="auto"/>
              <w:left w:val="single" w:sz="4" w:space="0" w:color="auto"/>
              <w:right w:val="single" w:sz="4" w:space="0" w:color="auto"/>
            </w:tcBorders>
            <w:vAlign w:val="center"/>
          </w:tcPr>
          <w:p w14:paraId="5B857813" w14:textId="4D188258" w:rsidR="00932DEB" w:rsidRDefault="00932DEB" w:rsidP="00932DEB">
            <w:pPr>
              <w:jc w:val="center"/>
              <w:rPr>
                <w:color w:val="000000"/>
                <w:sz w:val="22"/>
                <w:szCs w:val="22"/>
                <w:lang w:eastAsia="en-US"/>
              </w:rPr>
            </w:pPr>
            <w:r>
              <w:rPr>
                <w:color w:val="000000"/>
                <w:sz w:val="22"/>
                <w:szCs w:val="22"/>
                <w:lang w:eastAsia="en-US"/>
              </w:rPr>
              <w:t>12</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A5C65DE" w14:textId="14599798" w:rsidR="00932DEB" w:rsidRPr="00577272" w:rsidRDefault="00932DEB" w:rsidP="00932DEB">
            <w:pPr>
              <w:spacing w:line="256" w:lineRule="auto"/>
              <w:jc w:val="both"/>
              <w:rPr>
                <w:sz w:val="22"/>
                <w:szCs w:val="22"/>
                <w:lang w:eastAsia="en-US"/>
              </w:rPr>
            </w:pPr>
            <w:r w:rsidRPr="009337AF">
              <w:rPr>
                <w:sz w:val="22"/>
                <w:szCs w:val="22"/>
                <w:lang w:eastAsia="en-US"/>
              </w:rPr>
              <w:t>Je rozdiel medzi celkovým počtom účastníkov (vykázaný v tabuľke 4A) a celkovým súčtom účastníkov („grand total“) (vykázaný v kapitole 1.2 ZS) nižší ako 10</w:t>
            </w:r>
            <w:r w:rsidRPr="00577272">
              <w:rPr>
                <w:sz w:val="22"/>
                <w:szCs w:val="22"/>
                <w:lang w:eastAsia="en-US"/>
              </w:rPr>
              <w:t xml:space="preserve"> % (relevantné len pre OP spolufinancované z ESF)? </w:t>
            </w:r>
          </w:p>
        </w:tc>
        <w:tc>
          <w:tcPr>
            <w:tcW w:w="567" w:type="dxa"/>
            <w:tcBorders>
              <w:top w:val="single" w:sz="4" w:space="0" w:color="auto"/>
              <w:left w:val="single" w:sz="4" w:space="0" w:color="auto"/>
              <w:bottom w:val="single" w:sz="4" w:space="0" w:color="auto"/>
              <w:right w:val="single" w:sz="4" w:space="0" w:color="auto"/>
            </w:tcBorders>
            <w:vAlign w:val="center"/>
          </w:tcPr>
          <w:p w14:paraId="35BCBDE1"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4CD3E7A"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E28AB6"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DF05164" w14:textId="77777777" w:rsidR="00932DEB" w:rsidRPr="00577272" w:rsidRDefault="00932DEB" w:rsidP="00932DEB">
            <w:pPr>
              <w:spacing w:line="256" w:lineRule="auto"/>
              <w:jc w:val="center"/>
              <w:rPr>
                <w:bCs/>
                <w:color w:val="000000"/>
                <w:sz w:val="22"/>
                <w:szCs w:val="22"/>
                <w:lang w:eastAsia="en-US"/>
              </w:rPr>
            </w:pPr>
          </w:p>
        </w:tc>
      </w:tr>
      <w:tr w:rsidR="00932DEB" w14:paraId="18C88EC9" w14:textId="77777777" w:rsidTr="008A50F0">
        <w:trPr>
          <w:trHeight w:val="495"/>
        </w:trPr>
        <w:tc>
          <w:tcPr>
            <w:tcW w:w="582" w:type="dxa"/>
            <w:tcBorders>
              <w:top w:val="single" w:sz="4" w:space="0" w:color="auto"/>
              <w:left w:val="single" w:sz="4" w:space="0" w:color="auto"/>
              <w:right w:val="single" w:sz="4" w:space="0" w:color="auto"/>
            </w:tcBorders>
            <w:vAlign w:val="center"/>
          </w:tcPr>
          <w:p w14:paraId="13A14C96" w14:textId="62965F0E" w:rsidR="00932DEB" w:rsidRDefault="00932DEB" w:rsidP="00932DEB">
            <w:pPr>
              <w:jc w:val="center"/>
              <w:rPr>
                <w:color w:val="000000"/>
                <w:sz w:val="22"/>
                <w:szCs w:val="22"/>
                <w:lang w:eastAsia="en-US"/>
              </w:rPr>
            </w:pPr>
            <w:r>
              <w:rPr>
                <w:color w:val="000000"/>
                <w:sz w:val="22"/>
                <w:szCs w:val="22"/>
                <w:lang w:eastAsia="en-US"/>
              </w:rPr>
              <w:t>13</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E03E10C" w14:textId="4C19558B" w:rsidR="00932DEB" w:rsidRPr="00577272" w:rsidRDefault="00932DEB" w:rsidP="00932DEB">
            <w:pPr>
              <w:spacing w:line="256" w:lineRule="auto"/>
              <w:jc w:val="both"/>
              <w:rPr>
                <w:sz w:val="22"/>
                <w:szCs w:val="22"/>
                <w:lang w:eastAsia="en-US"/>
              </w:rPr>
            </w:pPr>
            <w:r w:rsidRPr="009337AF">
              <w:rPr>
                <w:sz w:val="22"/>
                <w:szCs w:val="22"/>
                <w:lang w:eastAsia="en-US"/>
              </w:rPr>
              <w:t>Ak je rozdiel medzi celkovým počtom účastníkov (vykázaný v tabuľke 4A) a celkovým súčtom účastníkov („grand total“) (vykázaný v kapitole 1.2 ZS) väčší ako 10</w:t>
            </w:r>
            <w:r w:rsidRPr="00577272">
              <w:rPr>
                <w:sz w:val="22"/>
                <w:szCs w:val="22"/>
                <w:lang w:eastAsia="en-US"/>
              </w:rPr>
              <w:t xml:space="preserve"> %, vykonal RO hĺbkovú analýzu príčin tohto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65DD58EE"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7A99EEA"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1426BE5"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C3217D2" w14:textId="02F39F99" w:rsidR="00932DEB" w:rsidRPr="00577272" w:rsidRDefault="00932DEB" w:rsidP="00932DEB">
            <w:pPr>
              <w:spacing w:line="256" w:lineRule="auto"/>
              <w:jc w:val="center"/>
              <w:rPr>
                <w:bCs/>
                <w:color w:val="000000"/>
                <w:sz w:val="22"/>
                <w:szCs w:val="22"/>
                <w:lang w:eastAsia="en-US"/>
              </w:rPr>
            </w:pPr>
            <w:r w:rsidRPr="00577272">
              <w:rPr>
                <w:bCs/>
                <w:color w:val="000000"/>
                <w:sz w:val="22"/>
                <w:szCs w:val="22"/>
                <w:lang w:eastAsia="en-US"/>
              </w:rPr>
              <w:t>V prípade rozdielu väčšieho ako 10 % RO popíše príčiny tohto rozdielu v časti I.6 ZS</w:t>
            </w:r>
          </w:p>
        </w:tc>
      </w:tr>
      <w:tr w:rsidR="00932DEB" w14:paraId="6986FE41" w14:textId="77777777" w:rsidTr="008A50F0">
        <w:trPr>
          <w:trHeight w:val="495"/>
        </w:trPr>
        <w:tc>
          <w:tcPr>
            <w:tcW w:w="582" w:type="dxa"/>
            <w:tcBorders>
              <w:top w:val="single" w:sz="4" w:space="0" w:color="auto"/>
              <w:left w:val="single" w:sz="4" w:space="0" w:color="auto"/>
              <w:right w:val="single" w:sz="4" w:space="0" w:color="auto"/>
            </w:tcBorders>
            <w:vAlign w:val="center"/>
          </w:tcPr>
          <w:p w14:paraId="611A7109" w14:textId="03615425" w:rsidR="00932DEB" w:rsidRDefault="00932DEB" w:rsidP="00932DEB">
            <w:pPr>
              <w:jc w:val="center"/>
              <w:rPr>
                <w:color w:val="000000"/>
                <w:sz w:val="22"/>
                <w:szCs w:val="22"/>
                <w:lang w:eastAsia="en-US"/>
              </w:rPr>
            </w:pPr>
            <w:r>
              <w:rPr>
                <w:color w:val="000000"/>
                <w:sz w:val="22"/>
                <w:szCs w:val="22"/>
                <w:lang w:eastAsia="en-US"/>
              </w:rPr>
              <w:t>14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4E6F5311" w14:textId="247C4B49" w:rsidR="00932DEB" w:rsidRPr="00577272" w:rsidRDefault="00932DEB" w:rsidP="00932DEB">
            <w:pPr>
              <w:spacing w:line="256" w:lineRule="auto"/>
              <w:jc w:val="both"/>
              <w:rPr>
                <w:sz w:val="22"/>
                <w:szCs w:val="22"/>
                <w:lang w:eastAsia="en-US"/>
              </w:rPr>
            </w:pPr>
            <w:r w:rsidRPr="009337AF">
              <w:rPr>
                <w:sz w:val="22"/>
                <w:szCs w:val="22"/>
                <w:lang w:eastAsia="en-US"/>
              </w:rPr>
              <w:t xml:space="preserve">Je v ZS v časti I.6 bližšie popísaná informácia o príčinách rozdielu </w:t>
            </w:r>
            <w:r w:rsidRPr="00577272">
              <w:rPr>
                <w:sz w:val="22"/>
                <w:szCs w:val="22"/>
                <w:lang w:eastAsia="en-US"/>
              </w:rPr>
              <w:t>väčšieho ako 10 % medzi celkovým počtom účastníkov (vykázaný v tabuľke 4A) a celkovým súčtom účastníkov („grand total“) (vykázaný v kapitole 1.2 ZS) vrátane prijatých/plánovaných opatrení na zníženie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1FD28320"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9FD3532"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1EE9F73"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A67C1EA" w14:textId="77777777" w:rsidR="00932DEB" w:rsidRPr="00577272" w:rsidRDefault="00932DEB" w:rsidP="00932DEB">
            <w:pPr>
              <w:spacing w:line="256" w:lineRule="auto"/>
              <w:jc w:val="center"/>
              <w:rPr>
                <w:bCs/>
                <w:color w:val="000000"/>
                <w:sz w:val="22"/>
                <w:szCs w:val="22"/>
                <w:lang w:eastAsia="en-US"/>
              </w:rPr>
            </w:pPr>
          </w:p>
        </w:tc>
      </w:tr>
      <w:tr w:rsidR="00932DEB" w14:paraId="24A8E5BD" w14:textId="77777777" w:rsidTr="008A50F0">
        <w:trPr>
          <w:trHeight w:val="495"/>
        </w:trPr>
        <w:tc>
          <w:tcPr>
            <w:tcW w:w="582" w:type="dxa"/>
            <w:tcBorders>
              <w:top w:val="single" w:sz="4" w:space="0" w:color="auto"/>
              <w:left w:val="single" w:sz="4" w:space="0" w:color="auto"/>
              <w:right w:val="single" w:sz="4" w:space="0" w:color="auto"/>
            </w:tcBorders>
            <w:vAlign w:val="center"/>
          </w:tcPr>
          <w:p w14:paraId="3321BB85" w14:textId="1A54BB1D" w:rsidR="00932DEB" w:rsidRDefault="00932DEB" w:rsidP="00932DEB">
            <w:pPr>
              <w:jc w:val="center"/>
              <w:rPr>
                <w:color w:val="000000"/>
                <w:sz w:val="22"/>
                <w:szCs w:val="22"/>
                <w:lang w:eastAsia="en-US"/>
              </w:rPr>
            </w:pPr>
            <w:r>
              <w:rPr>
                <w:color w:val="000000"/>
                <w:sz w:val="22"/>
                <w:szCs w:val="22"/>
                <w:lang w:eastAsia="en-US"/>
              </w:rPr>
              <w:t>15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023A360" w14:textId="47259D9A" w:rsidR="00932DEB" w:rsidRPr="009337AF" w:rsidRDefault="00932DEB" w:rsidP="00932DEB">
            <w:pPr>
              <w:spacing w:line="256" w:lineRule="auto"/>
              <w:jc w:val="both"/>
              <w:rPr>
                <w:sz w:val="22"/>
                <w:szCs w:val="22"/>
                <w:lang w:eastAsia="en-US"/>
              </w:rPr>
            </w:pPr>
            <w:r>
              <w:rPr>
                <w:sz w:val="22"/>
                <w:szCs w:val="22"/>
                <w:lang w:eastAsia="en-US"/>
              </w:rPr>
              <w:t xml:space="preserve">Sú pri príprave </w:t>
            </w:r>
            <w:r w:rsidRPr="009337AF">
              <w:rPr>
                <w:sz w:val="22"/>
                <w:szCs w:val="22"/>
                <w:lang w:eastAsia="en-US"/>
              </w:rPr>
              <w:t>ZS zohľadnené všetky aktuálne p</w:t>
            </w:r>
            <w:r w:rsidRPr="00577272">
              <w:rPr>
                <w:sz w:val="22"/>
                <w:szCs w:val="22"/>
                <w:lang w:eastAsia="en-US"/>
              </w:rPr>
              <w:t>latné a účinné ustanovenia MP CKO č. 23?</w:t>
            </w:r>
          </w:p>
        </w:tc>
        <w:tc>
          <w:tcPr>
            <w:tcW w:w="567" w:type="dxa"/>
            <w:tcBorders>
              <w:top w:val="single" w:sz="4" w:space="0" w:color="auto"/>
              <w:left w:val="single" w:sz="4" w:space="0" w:color="auto"/>
              <w:bottom w:val="single" w:sz="4" w:space="0" w:color="auto"/>
              <w:right w:val="single" w:sz="4" w:space="0" w:color="auto"/>
            </w:tcBorders>
            <w:vAlign w:val="center"/>
          </w:tcPr>
          <w:p w14:paraId="623F6D58"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52B025"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D3C59DA"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F4FD4F1" w14:textId="77777777" w:rsidR="00932DEB" w:rsidRPr="00577272" w:rsidRDefault="00932DEB" w:rsidP="00932DEB">
            <w:pPr>
              <w:spacing w:line="256" w:lineRule="auto"/>
              <w:jc w:val="center"/>
              <w:rPr>
                <w:bCs/>
                <w:color w:val="000000"/>
                <w:sz w:val="22"/>
                <w:szCs w:val="22"/>
                <w:lang w:eastAsia="en-US"/>
              </w:rPr>
            </w:pPr>
          </w:p>
        </w:tc>
      </w:tr>
      <w:tr w:rsidR="00932DEB" w14:paraId="7E263051"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35BA1234" w14:textId="77777777" w:rsidR="00932DEB" w:rsidRDefault="00932DEB" w:rsidP="00932DEB">
            <w:pPr>
              <w:spacing w:line="256" w:lineRule="auto"/>
              <w:rPr>
                <w:b/>
                <w:bCs/>
                <w:lang w:eastAsia="en-US"/>
              </w:rPr>
            </w:pPr>
            <w:r>
              <w:rPr>
                <w:b/>
                <w:bCs/>
                <w:sz w:val="22"/>
                <w:szCs w:val="22"/>
                <w:lang w:eastAsia="en-US"/>
              </w:rPr>
              <w:t>Kontrolu vykonal</w:t>
            </w:r>
            <w:r>
              <w:rPr>
                <w:rStyle w:val="Odkaznapoznmkupodiarou"/>
                <w:b/>
                <w:bCs/>
                <w:lang w:eastAsia="en-US"/>
              </w:rPr>
              <w:footnoteReference w:id="52"/>
            </w:r>
            <w:r>
              <w:rPr>
                <w:b/>
                <w:bCs/>
                <w:sz w:val="22"/>
                <w:szCs w:val="22"/>
                <w:lang w:eastAsia="en-US"/>
              </w:rPr>
              <w:t>:</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3E592D28" w14:textId="77777777" w:rsidR="00932DEB" w:rsidRDefault="00932DEB" w:rsidP="00932DEB">
            <w:pPr>
              <w:spacing w:line="256" w:lineRule="auto"/>
              <w:rPr>
                <w:color w:val="000000"/>
                <w:lang w:eastAsia="en-US"/>
              </w:rPr>
            </w:pPr>
            <w:r>
              <w:rPr>
                <w:color w:val="000000"/>
                <w:sz w:val="22"/>
                <w:szCs w:val="22"/>
                <w:lang w:eastAsia="en-US"/>
              </w:rPr>
              <w:t> </w:t>
            </w:r>
          </w:p>
        </w:tc>
      </w:tr>
      <w:tr w:rsidR="00932DEB" w14:paraId="1A9F079F"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1A189CFF" w14:textId="77777777" w:rsidR="00932DEB" w:rsidRDefault="00932DEB" w:rsidP="00932DEB">
            <w:pPr>
              <w:spacing w:line="256" w:lineRule="auto"/>
              <w:rPr>
                <w:b/>
                <w:bCs/>
                <w:lang w:eastAsia="en-US"/>
              </w:rPr>
            </w:pPr>
            <w:r>
              <w:rPr>
                <w:b/>
                <w:bCs/>
                <w:sz w:val="22"/>
                <w:szCs w:val="22"/>
                <w:lang w:eastAsia="en-US"/>
              </w:rPr>
              <w:t>Dátum:</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3D4BA8FF" w14:textId="77777777" w:rsidR="00932DEB" w:rsidRDefault="00932DEB" w:rsidP="00932DEB">
            <w:pPr>
              <w:spacing w:line="256" w:lineRule="auto"/>
              <w:rPr>
                <w:color w:val="000000"/>
                <w:lang w:eastAsia="en-US"/>
              </w:rPr>
            </w:pPr>
            <w:r>
              <w:rPr>
                <w:color w:val="000000"/>
                <w:sz w:val="22"/>
                <w:szCs w:val="22"/>
                <w:lang w:eastAsia="en-US"/>
              </w:rPr>
              <w:t> </w:t>
            </w:r>
          </w:p>
        </w:tc>
      </w:tr>
      <w:tr w:rsidR="00932DEB" w14:paraId="24E3885D"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F40F17" w14:textId="77777777" w:rsidR="00932DEB" w:rsidRDefault="00932DEB" w:rsidP="00932DEB">
            <w:pPr>
              <w:spacing w:line="256" w:lineRule="auto"/>
              <w:rPr>
                <w:b/>
                <w:bCs/>
                <w:lang w:eastAsia="en-US"/>
              </w:rPr>
            </w:pPr>
            <w:r>
              <w:rPr>
                <w:b/>
                <w:bCs/>
                <w:sz w:val="22"/>
                <w:szCs w:val="22"/>
                <w:lang w:eastAsia="en-US"/>
              </w:rPr>
              <w:t>Podpis:</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6AF3C543" w14:textId="77777777" w:rsidR="00932DEB" w:rsidRDefault="00932DEB" w:rsidP="00932DEB">
            <w:pPr>
              <w:spacing w:line="256" w:lineRule="auto"/>
              <w:rPr>
                <w:color w:val="000000"/>
                <w:lang w:eastAsia="en-US"/>
              </w:rPr>
            </w:pPr>
            <w:r>
              <w:rPr>
                <w:color w:val="000000"/>
                <w:sz w:val="22"/>
                <w:szCs w:val="22"/>
                <w:lang w:eastAsia="en-US"/>
              </w:rPr>
              <w:t> </w:t>
            </w:r>
          </w:p>
        </w:tc>
      </w:tr>
    </w:tbl>
    <w:p w14:paraId="47F3165A" w14:textId="77777777" w:rsidR="009337AF" w:rsidRDefault="009337AF" w:rsidP="005E73D2"/>
    <w:p w14:paraId="53AD47DF" w14:textId="77777777" w:rsidR="009337AF" w:rsidRDefault="009337AF" w:rsidP="005E73D2"/>
    <w:p w14:paraId="27F01F09" w14:textId="77777777" w:rsidR="00D76A2F" w:rsidRDefault="00D76A2F" w:rsidP="005E73D2"/>
    <w:p w14:paraId="1BA8187D" w14:textId="60B8855A" w:rsidR="00D76A2F" w:rsidRDefault="00D76A2F">
      <w:pPr>
        <w:pPrChange w:id="922" w:author="oMN" w:date="2025-04-04T14:27:00Z" w16du:dateUtc="2025-04-04T12:27:00Z">
          <w:pPr>
            <w:pStyle w:val="MPCKO3"/>
          </w:pPr>
        </w:pPrChange>
      </w:pPr>
    </w:p>
    <w:p w14:paraId="21E0AF7B" w14:textId="70B88A48" w:rsidR="009A2AE1" w:rsidRDefault="009A2AE1" w:rsidP="005E73D2"/>
    <w:p w14:paraId="729DF0C7" w14:textId="0F3CEDDC" w:rsidR="009A2AE1" w:rsidRDefault="009A2AE1" w:rsidP="005E73D2"/>
    <w:p w14:paraId="2F7DD70E" w14:textId="1A1BF5C7" w:rsidR="009A2AE1" w:rsidRDefault="009A2AE1" w:rsidP="005E73D2"/>
    <w:p w14:paraId="3DB09BF9" w14:textId="4CD62FCE" w:rsidR="009A2AE1" w:rsidRDefault="009A2AE1" w:rsidP="005E73D2"/>
    <w:p w14:paraId="21C9E330" w14:textId="4C8EC77A" w:rsidR="009A2AE1" w:rsidRDefault="009A2AE1" w:rsidP="005E73D2"/>
    <w:p w14:paraId="1C8764FF" w14:textId="6A002496" w:rsidR="009A2AE1" w:rsidRDefault="009A2AE1" w:rsidP="005E73D2"/>
    <w:p w14:paraId="22887093" w14:textId="3DD5AED0" w:rsidR="009A2AE1" w:rsidRDefault="009A2AE1" w:rsidP="005E73D2"/>
    <w:p w14:paraId="3D52B0A8" w14:textId="77777777" w:rsidR="009A2AE1" w:rsidRDefault="009A2AE1" w:rsidP="009A2AE1">
      <w:pPr>
        <w:sectPr w:rsidR="009A2AE1" w:rsidSect="006F4B86">
          <w:headerReference w:type="default" r:id="rId32"/>
          <w:footerReference w:type="default" r:id="rId33"/>
          <w:pgSz w:w="11906" w:h="16838"/>
          <w:pgMar w:top="1418" w:right="1418" w:bottom="1418" w:left="1418" w:header="709" w:footer="709" w:gutter="0"/>
          <w:cols w:space="708"/>
          <w:docGrid w:linePitch="360"/>
        </w:sectPr>
      </w:pPr>
    </w:p>
    <w:p w14:paraId="7FED7CA1" w14:textId="473C8BD2" w:rsidR="009A2AE1" w:rsidRPr="00886E9A" w:rsidRDefault="004C1114" w:rsidP="009A2AE1">
      <w:pPr>
        <w:pStyle w:val="MPCKO3"/>
      </w:pPr>
      <w:bookmarkStart w:id="928" w:name="_Toc52277068"/>
      <w:bookmarkStart w:id="929" w:name="_Toc133230898"/>
      <w:bookmarkStart w:id="930" w:name="_Toc194668705"/>
      <w:r>
        <w:lastRenderedPageBreak/>
        <w:t>Príloha IV</w:t>
      </w:r>
      <w:r w:rsidR="009A2AE1" w:rsidRPr="00886E9A">
        <w:t xml:space="preserve"> </w:t>
      </w:r>
      <w:r w:rsidR="009A2AE1">
        <w:t xml:space="preserve">Zoznam všetkých </w:t>
      </w:r>
      <w:del w:id="931" w:author="oMN" w:date="2025-04-04T14:27:00Z" w16du:dateUtc="2025-04-04T12:27:00Z">
        <w:r w:rsidR="009A2AE1">
          <w:delText xml:space="preserve">fázovaných </w:delText>
        </w:r>
      </w:del>
      <w:r w:rsidR="007B0C83">
        <w:t>projektov</w:t>
      </w:r>
      <w:ins w:id="932" w:author="oMN" w:date="2025-04-04T14:27:00Z" w16du:dateUtc="2025-04-04T12:27:00Z">
        <w:r w:rsidR="00B361B3">
          <w:t>, ktorých ďalšia fáza bola presunutá</w:t>
        </w:r>
      </w:ins>
      <w:r w:rsidR="009A2AE1">
        <w:t xml:space="preserve"> z programového obdobia 2014</w:t>
      </w:r>
      <w:r w:rsidR="00821C13">
        <w:t xml:space="preserve"> – </w:t>
      </w:r>
      <w:r w:rsidR="009A2AE1">
        <w:t>2020</w:t>
      </w:r>
      <w:r w:rsidR="00821C13">
        <w:t xml:space="preserve"> </w:t>
      </w:r>
      <w:r w:rsidR="00D53EFE">
        <w:t>d</w:t>
      </w:r>
      <w:r w:rsidR="009A2AE1">
        <w:t>o programového obdobia 2021</w:t>
      </w:r>
      <w:r w:rsidR="00821C13">
        <w:t xml:space="preserve"> – </w:t>
      </w:r>
      <w:r w:rsidR="009A2AE1">
        <w:t>2027</w:t>
      </w:r>
      <w:bookmarkEnd w:id="928"/>
      <w:bookmarkEnd w:id="929"/>
      <w:bookmarkEnd w:id="930"/>
      <w:r w:rsidR="00821C13">
        <w:t xml:space="preserve"> </w:t>
      </w:r>
    </w:p>
    <w:p w14:paraId="67A28198" w14:textId="6AF096AB" w:rsidR="0017406F" w:rsidRDefault="0017406F" w:rsidP="0017406F">
      <w:pPr>
        <w:autoSpaceDE w:val="0"/>
        <w:autoSpaceDN w:val="0"/>
        <w:adjustRightInd w:val="0"/>
        <w:rPr>
          <w:sz w:val="22"/>
          <w:szCs w:val="22"/>
          <w:lang w:eastAsia="en-US"/>
        </w:rPr>
      </w:pPr>
    </w:p>
    <w:p w14:paraId="2AD106DF" w14:textId="78CCD2EC" w:rsidR="009F73C4" w:rsidRPr="003A5DC6" w:rsidRDefault="009F73C4" w:rsidP="0017406F">
      <w:pPr>
        <w:autoSpaceDE w:val="0"/>
        <w:autoSpaceDN w:val="0"/>
        <w:adjustRightInd w:val="0"/>
        <w:rPr>
          <w:sz w:val="22"/>
          <w:szCs w:val="22"/>
          <w:lang w:eastAsia="en-US"/>
        </w:rPr>
      </w:pPr>
      <w:r w:rsidRPr="003A5DC6">
        <w:rPr>
          <w:sz w:val="22"/>
          <w:szCs w:val="22"/>
        </w:rPr>
        <w:t xml:space="preserve">ZOZNAM VŠETKÝCH </w:t>
      </w:r>
      <w:del w:id="933" w:author="oMN" w:date="2025-04-04T14:27:00Z" w16du:dateUtc="2025-04-04T12:27:00Z">
        <w:r w:rsidRPr="003A5DC6">
          <w:rPr>
            <w:sz w:val="22"/>
            <w:szCs w:val="22"/>
          </w:rPr>
          <w:delText xml:space="preserve">FÁZOVANÝCH </w:delText>
        </w:r>
      </w:del>
      <w:r w:rsidR="00D9560E">
        <w:rPr>
          <w:sz w:val="22"/>
          <w:szCs w:val="22"/>
        </w:rPr>
        <w:t>PROJEKTOV</w:t>
      </w:r>
      <w:ins w:id="934" w:author="oMN" w:date="2025-04-04T14:27:00Z" w16du:dateUtc="2025-04-04T12:27:00Z">
        <w:r w:rsidR="00B361B3">
          <w:rPr>
            <w:sz w:val="22"/>
            <w:szCs w:val="22"/>
          </w:rPr>
          <w:t>, KTORÝCH ĎALŠIA FÁZA BOLA PRESUNUTÁ</w:t>
        </w:r>
      </w:ins>
      <w:r w:rsidRPr="003A5DC6">
        <w:rPr>
          <w:sz w:val="22"/>
          <w:szCs w:val="22"/>
        </w:rPr>
        <w:t xml:space="preserve"> Z PROGRAMOVÉHO OBDOBIA 2014</w:t>
      </w:r>
      <w:r w:rsidR="00D53EFE">
        <w:rPr>
          <w:sz w:val="22"/>
          <w:szCs w:val="22"/>
        </w:rPr>
        <w:t xml:space="preserve"> – </w:t>
      </w:r>
      <w:r w:rsidRPr="003A5DC6">
        <w:rPr>
          <w:sz w:val="22"/>
          <w:szCs w:val="22"/>
        </w:rPr>
        <w:t>2020</w:t>
      </w:r>
      <w:r w:rsidR="00D53EFE">
        <w:rPr>
          <w:sz w:val="22"/>
          <w:szCs w:val="22"/>
        </w:rPr>
        <w:t xml:space="preserve"> </w:t>
      </w:r>
      <w:r w:rsidRPr="003A5DC6">
        <w:rPr>
          <w:sz w:val="22"/>
          <w:szCs w:val="22"/>
        </w:rPr>
        <w:t>DO PROGRAMOVÉHO OBDOBIA 2021</w:t>
      </w:r>
      <w:r w:rsidR="00D53EFE">
        <w:rPr>
          <w:sz w:val="22"/>
          <w:szCs w:val="22"/>
        </w:rPr>
        <w:t xml:space="preserve"> – </w:t>
      </w:r>
      <w:r w:rsidRPr="003A5DC6">
        <w:rPr>
          <w:sz w:val="22"/>
          <w:szCs w:val="22"/>
        </w:rPr>
        <w:t>2027</w:t>
      </w:r>
      <w:r w:rsidR="00D53EFE">
        <w:rPr>
          <w:sz w:val="22"/>
          <w:szCs w:val="22"/>
        </w:rPr>
        <w:t xml:space="preserve"> </w:t>
      </w:r>
    </w:p>
    <w:p w14:paraId="7AA0E92D" w14:textId="4BD61C71" w:rsidR="009A2AE1" w:rsidRDefault="0017406F" w:rsidP="003A5DC6">
      <w:pPr>
        <w:jc w:val="center"/>
        <w:rPr>
          <w:sz w:val="22"/>
          <w:szCs w:val="22"/>
          <w:lang w:eastAsia="en-US"/>
        </w:rPr>
      </w:pPr>
      <w:r w:rsidRPr="003A5DC6">
        <w:rPr>
          <w:sz w:val="22"/>
          <w:szCs w:val="22"/>
          <w:lang w:eastAsia="en-US"/>
        </w:rPr>
        <w:t>(prikladá sa k záverečnej správe o</w:t>
      </w:r>
      <w:r>
        <w:rPr>
          <w:sz w:val="22"/>
          <w:szCs w:val="22"/>
          <w:lang w:eastAsia="en-US"/>
        </w:rPr>
        <w:t> </w:t>
      </w:r>
      <w:r w:rsidRPr="003A5DC6">
        <w:rPr>
          <w:sz w:val="22"/>
          <w:szCs w:val="22"/>
          <w:lang w:eastAsia="en-US"/>
        </w:rPr>
        <w:t>vykonávaní</w:t>
      </w:r>
      <w:r w:rsidRPr="00035F79">
        <w:rPr>
          <w:sz w:val="22"/>
          <w:szCs w:val="22"/>
          <w:lang w:eastAsia="en-US"/>
        </w:rPr>
        <w:t>)</w:t>
      </w:r>
    </w:p>
    <w:p w14:paraId="700DF975" w14:textId="112A2109" w:rsidR="0017406F" w:rsidRDefault="0017406F" w:rsidP="003A5DC6">
      <w:pPr>
        <w:jc w:val="center"/>
        <w:rPr>
          <w:sz w:val="22"/>
          <w:szCs w:val="22"/>
          <w:lang w:eastAsia="en-US"/>
        </w:rPr>
      </w:pPr>
    </w:p>
    <w:tbl>
      <w:tblPr>
        <w:tblStyle w:val="Deloittetable3111"/>
        <w:tblW w:w="15329" w:type="dxa"/>
        <w:tblInd w:w="-294" w:type="dxa"/>
        <w:tblLayout w:type="fixed"/>
        <w:tblLook w:val="04A0" w:firstRow="1" w:lastRow="0" w:firstColumn="1" w:lastColumn="0" w:noHBand="0" w:noVBand="1"/>
      </w:tblPr>
      <w:tblGrid>
        <w:gridCol w:w="1112"/>
        <w:gridCol w:w="968"/>
        <w:gridCol w:w="968"/>
        <w:gridCol w:w="1798"/>
        <w:gridCol w:w="1106"/>
        <w:gridCol w:w="969"/>
        <w:gridCol w:w="1384"/>
        <w:gridCol w:w="1383"/>
        <w:gridCol w:w="1384"/>
        <w:gridCol w:w="1245"/>
        <w:gridCol w:w="1521"/>
        <w:gridCol w:w="1491"/>
        <w:tblGridChange w:id="935">
          <w:tblGrid>
            <w:gridCol w:w="882"/>
            <w:gridCol w:w="230"/>
            <w:gridCol w:w="882"/>
            <w:gridCol w:w="86"/>
            <w:gridCol w:w="882"/>
            <w:gridCol w:w="86"/>
            <w:gridCol w:w="882"/>
            <w:gridCol w:w="916"/>
            <w:gridCol w:w="882"/>
            <w:gridCol w:w="224"/>
            <w:gridCol w:w="882"/>
            <w:gridCol w:w="87"/>
            <w:gridCol w:w="882"/>
            <w:gridCol w:w="502"/>
            <w:gridCol w:w="882"/>
            <w:gridCol w:w="501"/>
            <w:gridCol w:w="882"/>
            <w:gridCol w:w="502"/>
            <w:gridCol w:w="882"/>
            <w:gridCol w:w="363"/>
            <w:gridCol w:w="882"/>
            <w:gridCol w:w="639"/>
            <w:gridCol w:w="882"/>
            <w:gridCol w:w="609"/>
            <w:gridCol w:w="882"/>
          </w:tblGrid>
        </w:tblGridChange>
      </w:tblGrid>
      <w:tr w:rsidR="00F035EE" w:rsidRPr="00F035EE" w14:paraId="354E2F5C" w14:textId="7CE0FEBD" w:rsidTr="00BA24D5">
        <w:trPr>
          <w:gridAfter w:val="8"/>
          <w:wAfter w:w="10483" w:type="dxa"/>
          <w:trHeight w:val="356"/>
        </w:trPr>
        <w:tc>
          <w:tcPr>
            <w:tcW w:w="1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1EFEB" w14:textId="208CC6BF" w:rsidR="00F035EE" w:rsidRPr="003A5DC6" w:rsidRDefault="00F035EE"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NÁZOV PROGRAMU </w:t>
            </w:r>
          </w:p>
        </w:tc>
        <w:tc>
          <w:tcPr>
            <w:tcW w:w="1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E14E" w14:textId="77777777" w:rsidR="00F035EE" w:rsidRPr="003A5DC6" w:rsidRDefault="00F035EE" w:rsidP="00891C98">
            <w:pPr>
              <w:pStyle w:val="Default"/>
              <w:rPr>
                <w:rFonts w:ascii="Times New Roman" w:hAnsi="Times New Roman" w:cs="Times New Roman"/>
                <w:bCs/>
                <w:sz w:val="14"/>
                <w:szCs w:val="14"/>
              </w:rPr>
            </w:pPr>
          </w:p>
        </w:tc>
        <w:tc>
          <w:tcPr>
            <w:tcW w:w="1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98441" w14:textId="77777777" w:rsidR="00F035EE" w:rsidRPr="003A5DC6" w:rsidRDefault="00F035EE" w:rsidP="00891C98">
            <w:pPr>
              <w:pStyle w:val="Default"/>
              <w:rPr>
                <w:rFonts w:ascii="Times New Roman" w:hAnsi="Times New Roman" w:cs="Times New Roman"/>
                <w:bCs/>
                <w:sz w:val="14"/>
                <w:szCs w:val="14"/>
              </w:rPr>
            </w:pPr>
          </w:p>
        </w:tc>
      </w:tr>
      <w:tr w:rsidR="00F035EE" w:rsidRPr="00F035EE" w14:paraId="3FAB22B4" w14:textId="4273AB86" w:rsidTr="00BA24D5">
        <w:trPr>
          <w:gridAfter w:val="8"/>
          <w:wAfter w:w="10483" w:type="dxa"/>
          <w:trHeight w:val="184"/>
        </w:trPr>
        <w:tc>
          <w:tcPr>
            <w:tcW w:w="1112" w:type="dxa"/>
            <w:tcBorders>
              <w:top w:val="single" w:sz="4" w:space="0" w:color="auto"/>
              <w:left w:val="single" w:sz="4" w:space="0" w:color="auto"/>
              <w:bottom w:val="single" w:sz="4" w:space="0" w:color="auto"/>
              <w:right w:val="single" w:sz="4" w:space="0" w:color="auto"/>
            </w:tcBorders>
          </w:tcPr>
          <w:p w14:paraId="137B9CF0" w14:textId="77777777" w:rsidR="00F035EE" w:rsidRPr="003A5DC6" w:rsidRDefault="00F035EE" w:rsidP="00891C98">
            <w:pPr>
              <w:pStyle w:val="MPCKO2"/>
              <w:keepNext w:val="0"/>
              <w:keepLines w:val="0"/>
              <w:spacing w:before="0"/>
              <w:jc w:val="left"/>
              <w:rPr>
                <w:rFonts w:cs="Times New Roman"/>
                <w:b w:val="0"/>
                <w:sz w:val="14"/>
                <w:szCs w:val="14"/>
              </w:rPr>
            </w:pPr>
          </w:p>
        </w:tc>
        <w:tc>
          <w:tcPr>
            <w:tcW w:w="1936" w:type="dxa"/>
            <w:gridSpan w:val="2"/>
            <w:tcBorders>
              <w:top w:val="single" w:sz="4" w:space="0" w:color="auto"/>
              <w:left w:val="single" w:sz="4" w:space="0" w:color="auto"/>
              <w:bottom w:val="single" w:sz="4" w:space="0" w:color="auto"/>
              <w:right w:val="single" w:sz="4" w:space="0" w:color="auto"/>
            </w:tcBorders>
          </w:tcPr>
          <w:p w14:paraId="02DF295D" w14:textId="77777777" w:rsidR="00F035EE" w:rsidRPr="003A5DC6" w:rsidRDefault="00F035EE" w:rsidP="00891C98">
            <w:pPr>
              <w:pStyle w:val="MPCKO2"/>
              <w:keepNext w:val="0"/>
              <w:keepLines w:val="0"/>
              <w:spacing w:before="0"/>
              <w:jc w:val="left"/>
              <w:rPr>
                <w:rFonts w:cs="Times New Roman"/>
                <w:b w:val="0"/>
                <w:sz w:val="14"/>
                <w:szCs w:val="14"/>
              </w:rPr>
            </w:pPr>
          </w:p>
        </w:tc>
        <w:tc>
          <w:tcPr>
            <w:tcW w:w="1798" w:type="dxa"/>
            <w:tcBorders>
              <w:top w:val="single" w:sz="4" w:space="0" w:color="auto"/>
              <w:left w:val="single" w:sz="4" w:space="0" w:color="auto"/>
              <w:bottom w:val="single" w:sz="4" w:space="0" w:color="auto"/>
              <w:right w:val="single" w:sz="4" w:space="0" w:color="auto"/>
            </w:tcBorders>
          </w:tcPr>
          <w:p w14:paraId="6A87FB75" w14:textId="77777777" w:rsidR="00F035EE" w:rsidRPr="003A5DC6" w:rsidRDefault="00F035EE" w:rsidP="00891C98">
            <w:pPr>
              <w:pStyle w:val="MPCKO2"/>
              <w:keepNext w:val="0"/>
              <w:keepLines w:val="0"/>
              <w:spacing w:before="0"/>
              <w:jc w:val="left"/>
              <w:rPr>
                <w:rFonts w:cs="Times New Roman"/>
                <w:b w:val="0"/>
                <w:sz w:val="14"/>
                <w:szCs w:val="14"/>
              </w:rPr>
            </w:pPr>
          </w:p>
        </w:tc>
      </w:tr>
      <w:tr w:rsidR="00F035EE" w:rsidRPr="00F035EE" w14:paraId="02BAB0B8" w14:textId="7DC6B827" w:rsidTr="00BA24D5">
        <w:trPr>
          <w:gridAfter w:val="8"/>
          <w:wAfter w:w="10483" w:type="dxa"/>
          <w:trHeight w:val="170"/>
        </w:trPr>
        <w:tc>
          <w:tcPr>
            <w:tcW w:w="1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F213E" w14:textId="5A869591" w:rsidR="00F035EE" w:rsidRPr="003A5DC6" w:rsidRDefault="00F035EE"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ČÍSLO CCI </w:t>
            </w:r>
          </w:p>
        </w:tc>
        <w:tc>
          <w:tcPr>
            <w:tcW w:w="1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6D515" w14:textId="77777777" w:rsidR="00F035EE" w:rsidRPr="003A5DC6" w:rsidRDefault="00F035EE" w:rsidP="00891C98">
            <w:pPr>
              <w:pStyle w:val="Default"/>
              <w:rPr>
                <w:rFonts w:ascii="Times New Roman" w:hAnsi="Times New Roman" w:cs="Times New Roman"/>
                <w:bCs/>
                <w:sz w:val="14"/>
                <w:szCs w:val="14"/>
              </w:rPr>
            </w:pPr>
          </w:p>
        </w:tc>
        <w:tc>
          <w:tcPr>
            <w:tcW w:w="1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3ABA6" w14:textId="77777777" w:rsidR="00F035EE" w:rsidRPr="003A5DC6" w:rsidRDefault="00F035EE" w:rsidP="00891C98">
            <w:pPr>
              <w:pStyle w:val="Default"/>
              <w:rPr>
                <w:rFonts w:ascii="Times New Roman" w:hAnsi="Times New Roman" w:cs="Times New Roman"/>
                <w:bCs/>
                <w:sz w:val="14"/>
                <w:szCs w:val="14"/>
              </w:rPr>
            </w:pPr>
          </w:p>
        </w:tc>
      </w:tr>
      <w:tr w:rsidR="00F035EE" w:rsidRPr="00F035EE" w14:paraId="1D93E6DD" w14:textId="7B2CE654" w:rsidTr="00BA24D5">
        <w:trPr>
          <w:gridAfter w:val="8"/>
          <w:wAfter w:w="10483" w:type="dxa"/>
          <w:trHeight w:val="184"/>
        </w:trPr>
        <w:tc>
          <w:tcPr>
            <w:tcW w:w="1112" w:type="dxa"/>
            <w:tcBorders>
              <w:top w:val="single" w:sz="4" w:space="0" w:color="auto"/>
              <w:left w:val="single" w:sz="4" w:space="0" w:color="auto"/>
              <w:bottom w:val="single" w:sz="4" w:space="0" w:color="auto"/>
              <w:right w:val="single" w:sz="4" w:space="0" w:color="auto"/>
            </w:tcBorders>
          </w:tcPr>
          <w:p w14:paraId="4F1A3711" w14:textId="77777777" w:rsidR="00F035EE" w:rsidRPr="003A5DC6" w:rsidRDefault="00F035EE" w:rsidP="00891C98">
            <w:pPr>
              <w:pStyle w:val="MPCKO2"/>
              <w:keepNext w:val="0"/>
              <w:keepLines w:val="0"/>
              <w:spacing w:before="0"/>
              <w:jc w:val="left"/>
              <w:rPr>
                <w:rFonts w:cs="Times New Roman"/>
                <w:b w:val="0"/>
                <w:sz w:val="14"/>
                <w:szCs w:val="14"/>
              </w:rPr>
            </w:pPr>
          </w:p>
        </w:tc>
        <w:tc>
          <w:tcPr>
            <w:tcW w:w="1936" w:type="dxa"/>
            <w:gridSpan w:val="2"/>
            <w:tcBorders>
              <w:top w:val="single" w:sz="4" w:space="0" w:color="auto"/>
              <w:left w:val="single" w:sz="4" w:space="0" w:color="auto"/>
              <w:bottom w:val="single" w:sz="4" w:space="0" w:color="auto"/>
              <w:right w:val="single" w:sz="4" w:space="0" w:color="auto"/>
            </w:tcBorders>
          </w:tcPr>
          <w:p w14:paraId="73405A70" w14:textId="77777777" w:rsidR="00F035EE" w:rsidRPr="003A5DC6" w:rsidRDefault="00F035EE" w:rsidP="00891C98">
            <w:pPr>
              <w:pStyle w:val="MPCKO2"/>
              <w:keepNext w:val="0"/>
              <w:keepLines w:val="0"/>
              <w:spacing w:before="0"/>
              <w:jc w:val="left"/>
              <w:rPr>
                <w:rFonts w:cs="Times New Roman"/>
                <w:b w:val="0"/>
                <w:sz w:val="14"/>
                <w:szCs w:val="14"/>
              </w:rPr>
            </w:pPr>
          </w:p>
        </w:tc>
        <w:tc>
          <w:tcPr>
            <w:tcW w:w="1798" w:type="dxa"/>
            <w:tcBorders>
              <w:top w:val="single" w:sz="4" w:space="0" w:color="auto"/>
              <w:left w:val="single" w:sz="4" w:space="0" w:color="auto"/>
              <w:bottom w:val="single" w:sz="4" w:space="0" w:color="auto"/>
              <w:right w:val="single" w:sz="4" w:space="0" w:color="auto"/>
            </w:tcBorders>
          </w:tcPr>
          <w:p w14:paraId="048D1B5B" w14:textId="77777777" w:rsidR="00F035EE" w:rsidRPr="003A5DC6" w:rsidRDefault="00F035EE" w:rsidP="00891C98">
            <w:pPr>
              <w:pStyle w:val="MPCKO2"/>
              <w:keepNext w:val="0"/>
              <w:keepLines w:val="0"/>
              <w:spacing w:before="0"/>
              <w:jc w:val="left"/>
              <w:rPr>
                <w:rFonts w:cs="Times New Roman"/>
                <w:b w:val="0"/>
                <w:sz w:val="14"/>
                <w:szCs w:val="14"/>
              </w:rPr>
            </w:pPr>
          </w:p>
        </w:tc>
      </w:tr>
      <w:tr w:rsidR="00194930" w14:paraId="5952740D" w14:textId="77777777" w:rsidTr="00BA24D5">
        <w:trPr>
          <w:trHeight w:val="543"/>
        </w:trPr>
        <w:tc>
          <w:tcPr>
            <w:tcW w:w="1112" w:type="dxa"/>
            <w:vMerge w:val="restart"/>
            <w:tcBorders>
              <w:top w:val="single" w:sz="4" w:space="0" w:color="auto"/>
            </w:tcBorders>
            <w:shd w:val="clear" w:color="auto" w:fill="D9D9D9" w:themeFill="background1" w:themeFillShade="D9"/>
          </w:tcPr>
          <w:p w14:paraId="399B6F0A" w14:textId="4595B70B" w:rsidR="00194930"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PRIO</w:t>
            </w:r>
            <w:r w:rsidR="00D53EFE">
              <w:rPr>
                <w:rFonts w:ascii="Times New Roman" w:hAnsi="Times New Roman" w:cs="Times New Roman"/>
                <w:bCs/>
                <w:sz w:val="14"/>
                <w:szCs w:val="14"/>
              </w:rPr>
              <w:t>RITNÁ OS</w:t>
            </w:r>
            <w:r w:rsidRPr="003A5DC6">
              <w:rPr>
                <w:rFonts w:ascii="Times New Roman" w:hAnsi="Times New Roman" w:cs="Times New Roman"/>
                <w:bCs/>
                <w:sz w:val="14"/>
                <w:szCs w:val="14"/>
              </w:rPr>
              <w:t>/</w:t>
            </w:r>
          </w:p>
          <w:p w14:paraId="337A9779" w14:textId="77777777" w:rsidR="00194930"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FOND/</w:t>
            </w:r>
          </w:p>
          <w:p w14:paraId="4E0C7677" w14:textId="4815E594"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KATEGÓRIA REGIÓNOV </w:t>
            </w:r>
          </w:p>
          <w:p w14:paraId="4F298653" w14:textId="77777777" w:rsidR="00194930" w:rsidRPr="003A5DC6" w:rsidRDefault="00194930" w:rsidP="00891C98">
            <w:pPr>
              <w:pStyle w:val="MPCKO2"/>
              <w:keepNext w:val="0"/>
              <w:keepLines w:val="0"/>
              <w:spacing w:before="0"/>
              <w:jc w:val="left"/>
              <w:rPr>
                <w:rFonts w:cs="Times New Roman"/>
                <w:b w:val="0"/>
                <w:sz w:val="14"/>
                <w:szCs w:val="14"/>
              </w:rPr>
            </w:pPr>
          </w:p>
        </w:tc>
        <w:tc>
          <w:tcPr>
            <w:tcW w:w="968" w:type="dxa"/>
            <w:vMerge w:val="restart"/>
            <w:tcBorders>
              <w:top w:val="single" w:sz="4" w:space="0" w:color="auto"/>
            </w:tcBorders>
            <w:shd w:val="clear" w:color="auto" w:fill="D9D9D9" w:themeFill="background1" w:themeFillShade="D9"/>
          </w:tcPr>
          <w:p w14:paraId="071308DB" w14:textId="4C4D6B6D"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KÓD PROJEKTU</w:t>
            </w:r>
            <w:r w:rsidRPr="003A5DC6">
              <w:rPr>
                <w:rStyle w:val="Odkaznapoznmkupodiarou"/>
                <w:rFonts w:ascii="Times New Roman" w:hAnsi="Times New Roman"/>
                <w:bCs/>
                <w:sz w:val="14"/>
                <w:szCs w:val="14"/>
              </w:rPr>
              <w:footnoteReference w:id="53"/>
            </w:r>
          </w:p>
          <w:p w14:paraId="00475FDA" w14:textId="77777777" w:rsidR="00194930" w:rsidRPr="003A5DC6" w:rsidRDefault="00194930" w:rsidP="00891C98">
            <w:pPr>
              <w:pStyle w:val="MPCKO2"/>
              <w:keepNext w:val="0"/>
              <w:keepLines w:val="0"/>
              <w:spacing w:before="0"/>
              <w:jc w:val="left"/>
              <w:rPr>
                <w:rFonts w:cs="Times New Roman"/>
                <w:b w:val="0"/>
                <w:sz w:val="14"/>
                <w:szCs w:val="14"/>
              </w:rPr>
            </w:pPr>
          </w:p>
        </w:tc>
        <w:tc>
          <w:tcPr>
            <w:tcW w:w="968" w:type="dxa"/>
            <w:vMerge w:val="restart"/>
            <w:tcBorders>
              <w:top w:val="single" w:sz="4" w:space="0" w:color="auto"/>
            </w:tcBorders>
            <w:shd w:val="clear" w:color="auto" w:fill="D9D9D9" w:themeFill="background1" w:themeFillShade="D9"/>
          </w:tcPr>
          <w:p w14:paraId="748303DD" w14:textId="56117818"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NÁZOV PROJEKTU</w:t>
            </w:r>
          </w:p>
        </w:tc>
        <w:tc>
          <w:tcPr>
            <w:tcW w:w="1798" w:type="dxa"/>
            <w:vMerge w:val="restart"/>
            <w:tcBorders>
              <w:top w:val="single" w:sz="4" w:space="0" w:color="auto"/>
            </w:tcBorders>
            <w:shd w:val="clear" w:color="auto" w:fill="D9D9D9" w:themeFill="background1" w:themeFillShade="D9"/>
          </w:tcPr>
          <w:p w14:paraId="4D34DAB4" w14:textId="56BF68BF"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DÁTUM [A ČÍSLO] TICHÉHO SÚHLASU/SCHVÁLENIA ZO STRANY EK (V PRÍPADE VEĽKÉHO PROJEKTU) </w:t>
            </w:r>
          </w:p>
          <w:p w14:paraId="7FB7012E" w14:textId="77777777" w:rsidR="00194930" w:rsidRPr="003A5DC6" w:rsidRDefault="00194930" w:rsidP="00E87A0F">
            <w:pPr>
              <w:pStyle w:val="MPCKO2"/>
              <w:keepNext w:val="0"/>
              <w:keepLines w:val="0"/>
              <w:spacing w:before="0"/>
              <w:ind w:right="-254"/>
              <w:jc w:val="left"/>
              <w:rPr>
                <w:rFonts w:cs="Times New Roman"/>
                <w:b w:val="0"/>
                <w:sz w:val="14"/>
                <w:szCs w:val="14"/>
              </w:rPr>
            </w:pPr>
          </w:p>
        </w:tc>
        <w:tc>
          <w:tcPr>
            <w:tcW w:w="2075" w:type="dxa"/>
            <w:gridSpan w:val="2"/>
            <w:tcBorders>
              <w:top w:val="single" w:sz="4" w:space="0" w:color="auto"/>
            </w:tcBorders>
            <w:shd w:val="clear" w:color="auto" w:fill="D9D9D9" w:themeFill="background1" w:themeFillShade="D9"/>
          </w:tcPr>
          <w:p w14:paraId="0558FDC9" w14:textId="43C12D8F" w:rsidR="00194930" w:rsidRPr="003A5DC6" w:rsidRDefault="00194930" w:rsidP="00891C98">
            <w:pPr>
              <w:pStyle w:val="Default"/>
              <w:rPr>
                <w:rFonts w:ascii="Times New Roman" w:hAnsi="Times New Roman" w:cs="Times New Roman"/>
                <w:bCs/>
                <w:sz w:val="14"/>
                <w:szCs w:val="14"/>
                <w:lang w:val="de-DE"/>
              </w:rPr>
            </w:pPr>
            <w:r>
              <w:rPr>
                <w:rFonts w:ascii="Times New Roman" w:hAnsi="Times New Roman" w:cs="Times New Roman"/>
                <w:bCs/>
                <w:sz w:val="14"/>
                <w:szCs w:val="14"/>
                <w:lang w:val="de-DE"/>
              </w:rPr>
              <w:t>FÁZOVANÉ OPERÁCIE PODĽA ČLÁNKU</w:t>
            </w:r>
            <w:r>
              <w:rPr>
                <w:rStyle w:val="Odkaznapoznmkupodiarou"/>
                <w:rFonts w:ascii="Times New Roman" w:hAnsi="Times New Roman"/>
                <w:bCs/>
                <w:sz w:val="14"/>
                <w:szCs w:val="14"/>
                <w:lang w:val="de-DE"/>
              </w:rPr>
              <w:footnoteReference w:id="54"/>
            </w:r>
          </w:p>
        </w:tc>
        <w:tc>
          <w:tcPr>
            <w:tcW w:w="2767" w:type="dxa"/>
            <w:gridSpan w:val="2"/>
            <w:tcBorders>
              <w:top w:val="single" w:sz="4" w:space="0" w:color="auto"/>
            </w:tcBorders>
            <w:shd w:val="clear" w:color="auto" w:fill="D9D9D9" w:themeFill="background1" w:themeFillShade="D9"/>
          </w:tcPr>
          <w:p w14:paraId="2AB54F7A" w14:textId="06DA7221"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CELKOVÉ NÁKLADY NA PROJEKT (v EUR) </w:t>
            </w:r>
          </w:p>
          <w:p w14:paraId="08B6C846" w14:textId="77777777" w:rsidR="00194930" w:rsidRPr="003A5DC6" w:rsidRDefault="00194930" w:rsidP="00891C98">
            <w:pPr>
              <w:pStyle w:val="MPCKO2"/>
              <w:keepNext w:val="0"/>
              <w:keepLines w:val="0"/>
              <w:spacing w:before="0"/>
              <w:jc w:val="left"/>
              <w:rPr>
                <w:rFonts w:cs="Times New Roman"/>
                <w:b w:val="0"/>
                <w:sz w:val="14"/>
                <w:szCs w:val="14"/>
                <w:lang w:val="de-DE"/>
              </w:rPr>
            </w:pPr>
          </w:p>
        </w:tc>
        <w:tc>
          <w:tcPr>
            <w:tcW w:w="1384" w:type="dxa"/>
            <w:vMerge w:val="restart"/>
            <w:tcBorders>
              <w:top w:val="single" w:sz="4" w:space="0" w:color="auto"/>
            </w:tcBorders>
            <w:shd w:val="clear" w:color="auto" w:fill="D9D9D9" w:themeFill="background1" w:themeFillShade="D9"/>
          </w:tcPr>
          <w:p w14:paraId="672DEDCF" w14:textId="64C4AD8E"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CELKOVÉ </w:t>
            </w:r>
            <w:del w:id="936" w:author="oMN" w:date="2025-04-04T14:27:00Z" w16du:dateUtc="2025-04-04T12:27:00Z">
              <w:r w:rsidRPr="003A5DC6">
                <w:rPr>
                  <w:rFonts w:ascii="Times New Roman" w:hAnsi="Times New Roman" w:cs="Times New Roman"/>
                  <w:bCs/>
                  <w:sz w:val="14"/>
                  <w:szCs w:val="14"/>
                  <w:lang w:val="de-DE"/>
                </w:rPr>
                <w:delText>CERTIFIKOVANÉ</w:delText>
              </w:r>
            </w:del>
            <w:ins w:id="937" w:author="oMN" w:date="2025-04-04T14:27:00Z" w16du:dateUtc="2025-04-04T12:27:00Z">
              <w:r w:rsidR="00C33EE6">
                <w:rPr>
                  <w:rFonts w:ascii="Times New Roman" w:hAnsi="Times New Roman" w:cs="Times New Roman"/>
                  <w:bCs/>
                  <w:sz w:val="14"/>
                  <w:szCs w:val="14"/>
                  <w:lang w:val="de-DE"/>
                </w:rPr>
                <w:t>VYKÁZANÉ</w:t>
              </w:r>
            </w:ins>
            <w:r w:rsidR="00C33EE6">
              <w:rPr>
                <w:rFonts w:ascii="Times New Roman" w:hAnsi="Times New Roman" w:cs="Times New Roman"/>
                <w:bCs/>
                <w:sz w:val="14"/>
                <w:szCs w:val="14"/>
                <w:lang w:val="de-DE"/>
              </w:rPr>
              <w:t xml:space="preserve"> </w:t>
            </w:r>
            <w:r w:rsidRPr="003A5DC6">
              <w:rPr>
                <w:rFonts w:ascii="Times New Roman" w:hAnsi="Times New Roman" w:cs="Times New Roman"/>
                <w:bCs/>
                <w:sz w:val="14"/>
                <w:szCs w:val="14"/>
                <w:lang w:val="de-DE"/>
              </w:rPr>
              <w:t>VÝDAVKY NA 1. FÁZU (v EUR)</w:t>
            </w:r>
            <w:r w:rsidRPr="003A5DC6">
              <w:rPr>
                <w:rStyle w:val="Odkaznapoznmkupodiarou"/>
                <w:rFonts w:ascii="Times New Roman" w:hAnsi="Times New Roman"/>
                <w:bCs/>
                <w:sz w:val="14"/>
                <w:szCs w:val="14"/>
              </w:rPr>
              <w:footnoteReference w:id="55"/>
            </w:r>
          </w:p>
        </w:tc>
        <w:tc>
          <w:tcPr>
            <w:tcW w:w="1245" w:type="dxa"/>
            <w:vMerge w:val="restart"/>
            <w:tcBorders>
              <w:top w:val="single" w:sz="4" w:space="0" w:color="auto"/>
            </w:tcBorders>
            <w:shd w:val="clear" w:color="auto" w:fill="D9D9D9" w:themeFill="background1" w:themeFillShade="D9"/>
          </w:tcPr>
          <w:p w14:paraId="00724BBB" w14:textId="77777777" w:rsidR="00194930"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VEREJNÝ PRÍSPEVOK NA 1. FÁZU</w:t>
            </w:r>
          </w:p>
          <w:p w14:paraId="680909DE" w14:textId="1AC1309A"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 (v EUR) </w:t>
            </w:r>
            <w:r w:rsidRPr="003A5DC6">
              <w:rPr>
                <w:rStyle w:val="Odkaznapoznmkupodiarou"/>
                <w:rFonts w:ascii="Times New Roman" w:hAnsi="Times New Roman"/>
                <w:bCs/>
                <w:sz w:val="14"/>
                <w:szCs w:val="14"/>
              </w:rPr>
              <w:footnoteReference w:id="56"/>
            </w:r>
          </w:p>
        </w:tc>
        <w:tc>
          <w:tcPr>
            <w:tcW w:w="1521" w:type="dxa"/>
            <w:vMerge w:val="restart"/>
            <w:tcBorders>
              <w:top w:val="single" w:sz="4" w:space="0" w:color="auto"/>
            </w:tcBorders>
            <w:shd w:val="clear" w:color="auto" w:fill="D9D9D9" w:themeFill="background1" w:themeFillShade="D9"/>
          </w:tcPr>
          <w:p w14:paraId="51174379" w14:textId="77777777" w:rsidR="00194930"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PLÁNOVANÝ/</w:t>
            </w:r>
          </w:p>
          <w:p w14:paraId="3DCC8A87" w14:textId="25C9FDB8"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KONEČNÝ DÁTUM UKONČENIA 2. FÁZY (ROK, ŠTVRŤROK) </w:t>
            </w:r>
          </w:p>
        </w:tc>
        <w:tc>
          <w:tcPr>
            <w:tcW w:w="1491" w:type="dxa"/>
            <w:vMerge w:val="restart"/>
            <w:tcBorders>
              <w:top w:val="single" w:sz="4" w:space="0" w:color="auto"/>
            </w:tcBorders>
            <w:shd w:val="clear" w:color="auto" w:fill="D9D9D9" w:themeFill="background1" w:themeFillShade="D9"/>
          </w:tcPr>
          <w:p w14:paraId="6AEB20B3" w14:textId="60F9A63A"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PROGRAM NA OBDOBIE 2021 – 2027, V RÁMCI KTORÉHO PROJEKT BUDE/BOL DOKONČENÝ</w:t>
            </w:r>
            <w:r w:rsidRPr="003A5DC6">
              <w:rPr>
                <w:rStyle w:val="Odkaznapoznmkupodiarou"/>
                <w:rFonts w:ascii="Times New Roman" w:hAnsi="Times New Roman"/>
                <w:bCs/>
                <w:sz w:val="14"/>
                <w:szCs w:val="14"/>
              </w:rPr>
              <w:footnoteReference w:id="57"/>
            </w:r>
          </w:p>
        </w:tc>
      </w:tr>
      <w:tr w:rsidR="00D70E26" w14:paraId="4CB13375" w14:textId="77777777" w:rsidTr="005E73D2">
        <w:trPr>
          <w:trHeight w:val="701"/>
        </w:trPr>
        <w:tc>
          <w:tcPr>
            <w:tcW w:w="1112" w:type="dxa"/>
            <w:vMerge/>
          </w:tcPr>
          <w:p w14:paraId="4B3B0ED5" w14:textId="77777777" w:rsidR="00194930" w:rsidRPr="003A5DC6" w:rsidRDefault="00194930" w:rsidP="00891C98">
            <w:pPr>
              <w:pStyle w:val="MPCKO2"/>
              <w:keepNext w:val="0"/>
              <w:keepLines w:val="0"/>
              <w:spacing w:before="0"/>
              <w:jc w:val="left"/>
              <w:rPr>
                <w:lang w:val="de-DE"/>
              </w:rPr>
            </w:pPr>
          </w:p>
        </w:tc>
        <w:tc>
          <w:tcPr>
            <w:tcW w:w="968" w:type="dxa"/>
            <w:vMerge/>
          </w:tcPr>
          <w:p w14:paraId="33B4E1BD" w14:textId="77777777" w:rsidR="00194930" w:rsidRPr="003A5DC6" w:rsidRDefault="00194930" w:rsidP="00891C98">
            <w:pPr>
              <w:pStyle w:val="MPCKO2"/>
              <w:keepNext w:val="0"/>
              <w:keepLines w:val="0"/>
              <w:spacing w:before="0"/>
              <w:jc w:val="left"/>
              <w:rPr>
                <w:lang w:val="de-DE"/>
              </w:rPr>
            </w:pPr>
          </w:p>
        </w:tc>
        <w:tc>
          <w:tcPr>
            <w:tcW w:w="968" w:type="dxa"/>
            <w:vMerge/>
          </w:tcPr>
          <w:p w14:paraId="419D0E6F" w14:textId="77777777" w:rsidR="00194930" w:rsidRPr="003A5DC6" w:rsidRDefault="00194930" w:rsidP="00891C98">
            <w:pPr>
              <w:pStyle w:val="MPCKO2"/>
              <w:keepNext w:val="0"/>
              <w:keepLines w:val="0"/>
              <w:spacing w:before="0"/>
              <w:jc w:val="left"/>
              <w:rPr>
                <w:lang w:val="de-DE"/>
              </w:rPr>
            </w:pPr>
          </w:p>
        </w:tc>
        <w:tc>
          <w:tcPr>
            <w:tcW w:w="1798" w:type="dxa"/>
            <w:vMerge/>
          </w:tcPr>
          <w:p w14:paraId="3D44D9C4" w14:textId="613822D4" w:rsidR="00194930" w:rsidRPr="003A5DC6" w:rsidRDefault="00194930" w:rsidP="00891C98">
            <w:pPr>
              <w:pStyle w:val="MPCKO2"/>
              <w:keepNext w:val="0"/>
              <w:keepLines w:val="0"/>
              <w:spacing w:before="0"/>
              <w:jc w:val="left"/>
              <w:rPr>
                <w:lang w:val="de-DE"/>
              </w:rPr>
            </w:pPr>
          </w:p>
        </w:tc>
        <w:tc>
          <w:tcPr>
            <w:tcW w:w="1106" w:type="dxa"/>
            <w:shd w:val="clear" w:color="auto" w:fill="D9D9D9" w:themeFill="background1" w:themeFillShade="D9"/>
          </w:tcPr>
          <w:p w14:paraId="365D967B" w14:textId="1DAB907E"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118</w:t>
            </w:r>
          </w:p>
        </w:tc>
        <w:tc>
          <w:tcPr>
            <w:tcW w:w="969" w:type="dxa"/>
            <w:shd w:val="clear" w:color="auto" w:fill="D9D9D9" w:themeFill="background1" w:themeFillShade="D9"/>
          </w:tcPr>
          <w:p w14:paraId="7D0BEE1C" w14:textId="1BC0F0AF"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118a</w:t>
            </w:r>
          </w:p>
        </w:tc>
        <w:tc>
          <w:tcPr>
            <w:tcW w:w="1384" w:type="dxa"/>
            <w:shd w:val="clear" w:color="auto" w:fill="D9D9D9" w:themeFill="background1" w:themeFillShade="D9"/>
          </w:tcPr>
          <w:p w14:paraId="15630055" w14:textId="420CB86C" w:rsidR="00194930" w:rsidRPr="003A5DC6" w:rsidRDefault="00194930" w:rsidP="00891C98">
            <w:pPr>
              <w:pStyle w:val="Default"/>
              <w:rPr>
                <w:rFonts w:ascii="Times New Roman" w:hAnsi="Times New Roman" w:cs="Times New Roman"/>
                <w:b/>
                <w:sz w:val="16"/>
                <w:szCs w:val="18"/>
                <w:lang w:val="sk-SK"/>
              </w:rPr>
            </w:pPr>
            <w:r w:rsidRPr="00E04987">
              <w:rPr>
                <w:rFonts w:ascii="Times New Roman" w:hAnsi="Times New Roman" w:cs="Times New Roman"/>
                <w:b/>
                <w:i/>
                <w:iCs/>
                <w:sz w:val="16"/>
                <w:szCs w:val="18"/>
                <w:lang w:val="de-DE"/>
              </w:rPr>
              <w:t>Spolu (na obe fázy, konečné alebo odhadované)</w:t>
            </w:r>
          </w:p>
          <w:p w14:paraId="12108556" w14:textId="77777777" w:rsidR="00194930" w:rsidRPr="003A5DC6" w:rsidRDefault="00194930" w:rsidP="00891C98">
            <w:pPr>
              <w:pStyle w:val="MPCKO2"/>
              <w:keepNext w:val="0"/>
              <w:keepLines w:val="0"/>
              <w:spacing w:before="0"/>
              <w:jc w:val="left"/>
              <w:rPr>
                <w:rFonts w:cs="Times New Roman"/>
                <w:sz w:val="16"/>
                <w:lang w:val="sk-SK"/>
              </w:rPr>
            </w:pPr>
          </w:p>
        </w:tc>
        <w:tc>
          <w:tcPr>
            <w:tcW w:w="1383" w:type="dxa"/>
            <w:shd w:val="clear" w:color="auto" w:fill="D9D9D9" w:themeFill="background1" w:themeFillShade="D9"/>
          </w:tcPr>
          <w:p w14:paraId="1ED80086" w14:textId="00B222D6" w:rsidR="00194930" w:rsidRPr="003A5DC6" w:rsidRDefault="00194930" w:rsidP="00891C98">
            <w:pPr>
              <w:pStyle w:val="Default"/>
              <w:rPr>
                <w:rFonts w:ascii="Times New Roman" w:hAnsi="Times New Roman" w:cs="Times New Roman"/>
                <w:b/>
                <w:sz w:val="16"/>
                <w:lang w:val="sk-SK"/>
              </w:rPr>
            </w:pPr>
            <w:r w:rsidRPr="00C55075">
              <w:rPr>
                <w:rFonts w:ascii="Times New Roman" w:hAnsi="Times New Roman" w:cs="Times New Roman"/>
                <w:b/>
                <w:i/>
                <w:iCs/>
                <w:sz w:val="16"/>
                <w:szCs w:val="18"/>
                <w:lang w:val="sk-SK"/>
              </w:rPr>
              <w:t>Na 2. fázu (kon</w:t>
            </w:r>
            <w:r w:rsidRPr="009337AF">
              <w:rPr>
                <w:rFonts w:ascii="Times New Roman" w:hAnsi="Times New Roman" w:cs="Times New Roman"/>
                <w:b/>
                <w:i/>
                <w:iCs/>
                <w:sz w:val="16"/>
                <w:szCs w:val="18"/>
                <w:lang w:val="sk-SK"/>
              </w:rPr>
              <w:t>e</w:t>
            </w:r>
            <w:r w:rsidRPr="00C55075">
              <w:rPr>
                <w:rFonts w:ascii="Times New Roman" w:hAnsi="Times New Roman" w:cs="Times New Roman"/>
                <w:b/>
                <w:i/>
                <w:iCs/>
                <w:sz w:val="16"/>
                <w:szCs w:val="18"/>
                <w:lang w:val="sk-SK"/>
              </w:rPr>
              <w:t xml:space="preserve">čné alebo odhadované) </w:t>
            </w:r>
          </w:p>
        </w:tc>
        <w:tc>
          <w:tcPr>
            <w:tcW w:w="1384" w:type="dxa"/>
            <w:vMerge/>
          </w:tcPr>
          <w:p w14:paraId="5F98C4B5" w14:textId="77777777" w:rsidR="00194930" w:rsidRPr="00E04987" w:rsidRDefault="00194930" w:rsidP="00891C98">
            <w:pPr>
              <w:pStyle w:val="MPCKO2"/>
              <w:keepNext w:val="0"/>
              <w:keepLines w:val="0"/>
              <w:spacing w:before="0"/>
              <w:jc w:val="left"/>
              <w:rPr>
                <w:lang w:val="sk-SK"/>
              </w:rPr>
            </w:pPr>
          </w:p>
        </w:tc>
        <w:tc>
          <w:tcPr>
            <w:tcW w:w="1245" w:type="dxa"/>
            <w:vMerge/>
          </w:tcPr>
          <w:p w14:paraId="02BF3E28" w14:textId="77777777" w:rsidR="00194930" w:rsidRPr="00E04987" w:rsidRDefault="00194930" w:rsidP="00891C98">
            <w:pPr>
              <w:pStyle w:val="MPCKO2"/>
              <w:keepNext w:val="0"/>
              <w:keepLines w:val="0"/>
              <w:spacing w:before="0"/>
              <w:jc w:val="left"/>
              <w:rPr>
                <w:lang w:val="sk-SK"/>
              </w:rPr>
            </w:pPr>
          </w:p>
        </w:tc>
        <w:tc>
          <w:tcPr>
            <w:tcW w:w="1521" w:type="dxa"/>
            <w:vMerge/>
          </w:tcPr>
          <w:p w14:paraId="7DC0354E" w14:textId="77777777" w:rsidR="00194930" w:rsidRPr="00E04987" w:rsidRDefault="00194930" w:rsidP="00891C98">
            <w:pPr>
              <w:pStyle w:val="MPCKO2"/>
              <w:keepNext w:val="0"/>
              <w:keepLines w:val="0"/>
              <w:spacing w:before="0"/>
              <w:jc w:val="left"/>
              <w:rPr>
                <w:lang w:val="sk-SK"/>
              </w:rPr>
            </w:pPr>
          </w:p>
        </w:tc>
        <w:tc>
          <w:tcPr>
            <w:tcW w:w="1491" w:type="dxa"/>
            <w:vMerge/>
          </w:tcPr>
          <w:p w14:paraId="51C9FB0E" w14:textId="77777777" w:rsidR="00194930" w:rsidRPr="00E04987" w:rsidRDefault="00194930" w:rsidP="00891C98">
            <w:pPr>
              <w:pStyle w:val="MPCKO2"/>
              <w:keepNext w:val="0"/>
              <w:keepLines w:val="0"/>
              <w:spacing w:before="0"/>
              <w:jc w:val="left"/>
              <w:rPr>
                <w:lang w:val="sk-SK"/>
              </w:rPr>
            </w:pPr>
          </w:p>
        </w:tc>
      </w:tr>
      <w:tr w:rsidR="00F035EE" w14:paraId="5925877B" w14:textId="77777777" w:rsidTr="005E73D2">
        <w:tblPrEx>
          <w:tblW w:w="15329" w:type="dxa"/>
          <w:tblInd w:w="-294" w:type="dxa"/>
          <w:tblLayout w:type="fixed"/>
          <w:tblPrExChange w:id="938" w:author="oMN" w:date="2025-04-04T14:27:00Z" w16du:dateUtc="2025-04-04T12:27:00Z">
            <w:tblPrEx>
              <w:tblW w:w="15329" w:type="dxa"/>
              <w:tblInd w:w="-294" w:type="dxa"/>
              <w:tblLayout w:type="fixed"/>
            </w:tblPrEx>
          </w:tblPrExChange>
        </w:tblPrEx>
        <w:trPr>
          <w:trHeight w:val="264"/>
          <w:trPrChange w:id="939" w:author="oMN" w:date="2025-04-04T14:27:00Z" w16du:dateUtc="2025-04-04T12:27:00Z">
            <w:trPr>
              <w:gridBefore w:val="1"/>
              <w:trHeight w:val="264"/>
            </w:trPr>
          </w:trPrChange>
        </w:trPr>
        <w:tc>
          <w:tcPr>
            <w:tcW w:w="1112" w:type="dxa"/>
            <w:tcPrChange w:id="940" w:author="oMN" w:date="2025-04-04T14:27:00Z" w16du:dateUtc="2025-04-04T12:27:00Z">
              <w:tcPr>
                <w:tcW w:w="1112" w:type="dxa"/>
                <w:gridSpan w:val="2"/>
              </w:tcPr>
            </w:tcPrChange>
          </w:tcPr>
          <w:p w14:paraId="450FF482" w14:textId="77777777" w:rsidR="00F035EE" w:rsidRPr="00E04987" w:rsidRDefault="00F035EE" w:rsidP="00891C98">
            <w:pPr>
              <w:pStyle w:val="MPCKO2"/>
              <w:keepNext w:val="0"/>
              <w:keepLines w:val="0"/>
              <w:spacing w:before="0"/>
              <w:jc w:val="left"/>
              <w:rPr>
                <w:lang w:val="sk-SK"/>
              </w:rPr>
            </w:pPr>
          </w:p>
        </w:tc>
        <w:tc>
          <w:tcPr>
            <w:tcW w:w="968" w:type="dxa"/>
            <w:tcPrChange w:id="941" w:author="oMN" w:date="2025-04-04T14:27:00Z" w16du:dateUtc="2025-04-04T12:27:00Z">
              <w:tcPr>
                <w:tcW w:w="968" w:type="dxa"/>
                <w:gridSpan w:val="2"/>
              </w:tcPr>
            </w:tcPrChange>
          </w:tcPr>
          <w:p w14:paraId="1023F360" w14:textId="77777777" w:rsidR="00F035EE" w:rsidRPr="00E04987" w:rsidRDefault="00F035EE" w:rsidP="00891C98">
            <w:pPr>
              <w:pStyle w:val="MPCKO2"/>
              <w:keepNext w:val="0"/>
              <w:keepLines w:val="0"/>
              <w:spacing w:before="0"/>
              <w:jc w:val="left"/>
              <w:rPr>
                <w:lang w:val="sk-SK"/>
              </w:rPr>
            </w:pPr>
          </w:p>
        </w:tc>
        <w:tc>
          <w:tcPr>
            <w:tcW w:w="968" w:type="dxa"/>
            <w:tcPrChange w:id="942" w:author="oMN" w:date="2025-04-04T14:27:00Z" w16du:dateUtc="2025-04-04T12:27:00Z">
              <w:tcPr>
                <w:tcW w:w="968" w:type="dxa"/>
                <w:gridSpan w:val="2"/>
              </w:tcPr>
            </w:tcPrChange>
          </w:tcPr>
          <w:p w14:paraId="3F69C056" w14:textId="77777777" w:rsidR="00F035EE" w:rsidRPr="00E04987" w:rsidRDefault="00F035EE" w:rsidP="00891C98">
            <w:pPr>
              <w:pStyle w:val="MPCKO2"/>
              <w:keepNext w:val="0"/>
              <w:keepLines w:val="0"/>
              <w:spacing w:before="0"/>
              <w:jc w:val="left"/>
              <w:rPr>
                <w:lang w:val="sk-SK"/>
              </w:rPr>
            </w:pPr>
          </w:p>
        </w:tc>
        <w:tc>
          <w:tcPr>
            <w:tcW w:w="1798" w:type="dxa"/>
            <w:tcPrChange w:id="943" w:author="oMN" w:date="2025-04-04T14:27:00Z" w16du:dateUtc="2025-04-04T12:27:00Z">
              <w:tcPr>
                <w:tcW w:w="1798" w:type="dxa"/>
                <w:gridSpan w:val="2"/>
              </w:tcPr>
            </w:tcPrChange>
          </w:tcPr>
          <w:p w14:paraId="4E3C5CAD" w14:textId="413F95FC" w:rsidR="00F035EE" w:rsidRPr="00E04987" w:rsidRDefault="00F035EE" w:rsidP="00891C98">
            <w:pPr>
              <w:pStyle w:val="MPCKO2"/>
              <w:keepNext w:val="0"/>
              <w:keepLines w:val="0"/>
              <w:spacing w:before="0"/>
              <w:jc w:val="left"/>
              <w:rPr>
                <w:lang w:val="sk-SK"/>
              </w:rPr>
            </w:pPr>
          </w:p>
        </w:tc>
        <w:tc>
          <w:tcPr>
            <w:tcW w:w="1106" w:type="dxa"/>
            <w:tcPrChange w:id="944" w:author="oMN" w:date="2025-04-04T14:27:00Z" w16du:dateUtc="2025-04-04T12:27:00Z">
              <w:tcPr>
                <w:tcW w:w="1106" w:type="dxa"/>
                <w:gridSpan w:val="2"/>
              </w:tcPr>
            </w:tcPrChange>
          </w:tcPr>
          <w:p w14:paraId="76B3D0B8" w14:textId="77777777" w:rsidR="00F035EE" w:rsidRPr="00E04987" w:rsidRDefault="00F035EE" w:rsidP="00891C98">
            <w:pPr>
              <w:pStyle w:val="MPCKO2"/>
              <w:keepNext w:val="0"/>
              <w:keepLines w:val="0"/>
              <w:spacing w:before="0"/>
              <w:jc w:val="left"/>
              <w:rPr>
                <w:lang w:val="sk-SK"/>
              </w:rPr>
            </w:pPr>
          </w:p>
        </w:tc>
        <w:tc>
          <w:tcPr>
            <w:tcW w:w="969" w:type="dxa"/>
            <w:tcPrChange w:id="945" w:author="oMN" w:date="2025-04-04T14:27:00Z" w16du:dateUtc="2025-04-04T12:27:00Z">
              <w:tcPr>
                <w:tcW w:w="968" w:type="dxa"/>
                <w:gridSpan w:val="2"/>
              </w:tcPr>
            </w:tcPrChange>
          </w:tcPr>
          <w:p w14:paraId="095C44C5" w14:textId="1B6116C9" w:rsidR="00F035EE" w:rsidRPr="00E04987" w:rsidRDefault="00F035EE" w:rsidP="00891C98">
            <w:pPr>
              <w:pStyle w:val="MPCKO2"/>
              <w:keepNext w:val="0"/>
              <w:keepLines w:val="0"/>
              <w:spacing w:before="0"/>
              <w:jc w:val="left"/>
              <w:rPr>
                <w:lang w:val="sk-SK"/>
              </w:rPr>
            </w:pPr>
          </w:p>
        </w:tc>
        <w:tc>
          <w:tcPr>
            <w:tcW w:w="1384" w:type="dxa"/>
            <w:tcPrChange w:id="946" w:author="oMN" w:date="2025-04-04T14:27:00Z" w16du:dateUtc="2025-04-04T12:27:00Z">
              <w:tcPr>
                <w:tcW w:w="1384" w:type="dxa"/>
                <w:gridSpan w:val="2"/>
              </w:tcPr>
            </w:tcPrChange>
          </w:tcPr>
          <w:p w14:paraId="7CBC3887" w14:textId="4DBA9112" w:rsidR="00F035EE" w:rsidRPr="00E04987" w:rsidRDefault="00F035EE" w:rsidP="00891C98">
            <w:pPr>
              <w:pStyle w:val="MPCKO2"/>
              <w:keepNext w:val="0"/>
              <w:keepLines w:val="0"/>
              <w:spacing w:before="0"/>
              <w:jc w:val="left"/>
              <w:rPr>
                <w:lang w:val="sk-SK"/>
              </w:rPr>
            </w:pPr>
          </w:p>
        </w:tc>
        <w:tc>
          <w:tcPr>
            <w:tcW w:w="1383" w:type="dxa"/>
            <w:tcPrChange w:id="947" w:author="oMN" w:date="2025-04-04T14:27:00Z" w16du:dateUtc="2025-04-04T12:27:00Z">
              <w:tcPr>
                <w:tcW w:w="1383" w:type="dxa"/>
                <w:gridSpan w:val="2"/>
              </w:tcPr>
            </w:tcPrChange>
          </w:tcPr>
          <w:p w14:paraId="5BD19185" w14:textId="77777777" w:rsidR="00F035EE" w:rsidRPr="00E04987" w:rsidRDefault="00F035EE" w:rsidP="00891C98">
            <w:pPr>
              <w:pStyle w:val="MPCKO2"/>
              <w:keepNext w:val="0"/>
              <w:keepLines w:val="0"/>
              <w:spacing w:before="0"/>
              <w:jc w:val="left"/>
              <w:rPr>
                <w:lang w:val="sk-SK"/>
              </w:rPr>
            </w:pPr>
          </w:p>
        </w:tc>
        <w:tc>
          <w:tcPr>
            <w:tcW w:w="1384" w:type="dxa"/>
            <w:tcPrChange w:id="948" w:author="oMN" w:date="2025-04-04T14:27:00Z" w16du:dateUtc="2025-04-04T12:27:00Z">
              <w:tcPr>
                <w:tcW w:w="1384" w:type="dxa"/>
                <w:gridSpan w:val="2"/>
              </w:tcPr>
            </w:tcPrChange>
          </w:tcPr>
          <w:p w14:paraId="11C88C89" w14:textId="77777777" w:rsidR="00F035EE" w:rsidRPr="00E04987" w:rsidRDefault="00F035EE" w:rsidP="00891C98">
            <w:pPr>
              <w:pStyle w:val="MPCKO2"/>
              <w:keepNext w:val="0"/>
              <w:keepLines w:val="0"/>
              <w:spacing w:before="0"/>
              <w:jc w:val="left"/>
              <w:rPr>
                <w:lang w:val="sk-SK"/>
              </w:rPr>
            </w:pPr>
          </w:p>
        </w:tc>
        <w:tc>
          <w:tcPr>
            <w:tcW w:w="1245" w:type="dxa"/>
            <w:tcPrChange w:id="949" w:author="oMN" w:date="2025-04-04T14:27:00Z" w16du:dateUtc="2025-04-04T12:27:00Z">
              <w:tcPr>
                <w:tcW w:w="1245" w:type="dxa"/>
                <w:gridSpan w:val="2"/>
              </w:tcPr>
            </w:tcPrChange>
          </w:tcPr>
          <w:p w14:paraId="55C428DA" w14:textId="77777777" w:rsidR="00F035EE" w:rsidRPr="00E04987" w:rsidRDefault="00F035EE" w:rsidP="00891C98">
            <w:pPr>
              <w:pStyle w:val="MPCKO2"/>
              <w:keepNext w:val="0"/>
              <w:keepLines w:val="0"/>
              <w:spacing w:before="0"/>
              <w:jc w:val="left"/>
              <w:rPr>
                <w:lang w:val="sk-SK"/>
              </w:rPr>
            </w:pPr>
          </w:p>
        </w:tc>
        <w:tc>
          <w:tcPr>
            <w:tcW w:w="1521" w:type="dxa"/>
            <w:tcPrChange w:id="950" w:author="oMN" w:date="2025-04-04T14:27:00Z" w16du:dateUtc="2025-04-04T12:27:00Z">
              <w:tcPr>
                <w:tcW w:w="1521" w:type="dxa"/>
                <w:gridSpan w:val="2"/>
              </w:tcPr>
            </w:tcPrChange>
          </w:tcPr>
          <w:p w14:paraId="61601F2A" w14:textId="77777777" w:rsidR="00F035EE" w:rsidRPr="00E04987" w:rsidRDefault="00F035EE" w:rsidP="00891C98">
            <w:pPr>
              <w:pStyle w:val="MPCKO2"/>
              <w:keepNext w:val="0"/>
              <w:keepLines w:val="0"/>
              <w:spacing w:before="0"/>
              <w:jc w:val="left"/>
              <w:rPr>
                <w:lang w:val="sk-SK"/>
              </w:rPr>
            </w:pPr>
          </w:p>
        </w:tc>
        <w:tc>
          <w:tcPr>
            <w:tcW w:w="1491" w:type="dxa"/>
            <w:tcPrChange w:id="951" w:author="oMN" w:date="2025-04-04T14:27:00Z" w16du:dateUtc="2025-04-04T12:27:00Z">
              <w:tcPr>
                <w:tcW w:w="1491" w:type="dxa"/>
                <w:gridSpan w:val="2"/>
              </w:tcPr>
            </w:tcPrChange>
          </w:tcPr>
          <w:p w14:paraId="3F9884A5" w14:textId="77777777" w:rsidR="00F035EE" w:rsidRPr="00E04987" w:rsidRDefault="00F035EE" w:rsidP="00891C98">
            <w:pPr>
              <w:pStyle w:val="MPCKO2"/>
              <w:keepNext w:val="0"/>
              <w:keepLines w:val="0"/>
              <w:spacing w:before="0"/>
              <w:jc w:val="left"/>
              <w:rPr>
                <w:lang w:val="sk-SK"/>
              </w:rPr>
            </w:pPr>
          </w:p>
        </w:tc>
      </w:tr>
      <w:tr w:rsidR="00F035EE" w14:paraId="06E04FB8" w14:textId="77777777" w:rsidTr="005E73D2">
        <w:tblPrEx>
          <w:tblW w:w="15329" w:type="dxa"/>
          <w:tblInd w:w="-294" w:type="dxa"/>
          <w:tblLayout w:type="fixed"/>
          <w:tblPrExChange w:id="952" w:author="oMN" w:date="2025-04-04T14:27:00Z" w16du:dateUtc="2025-04-04T12:27:00Z">
            <w:tblPrEx>
              <w:tblW w:w="15329" w:type="dxa"/>
              <w:tblInd w:w="-294" w:type="dxa"/>
              <w:tblLayout w:type="fixed"/>
            </w:tblPrEx>
          </w:tblPrExChange>
        </w:tblPrEx>
        <w:trPr>
          <w:trHeight w:val="250"/>
          <w:trPrChange w:id="953" w:author="oMN" w:date="2025-04-04T14:27:00Z" w16du:dateUtc="2025-04-04T12:27:00Z">
            <w:trPr>
              <w:gridBefore w:val="1"/>
              <w:trHeight w:val="250"/>
            </w:trPr>
          </w:trPrChange>
        </w:trPr>
        <w:tc>
          <w:tcPr>
            <w:tcW w:w="1112" w:type="dxa"/>
            <w:tcPrChange w:id="954" w:author="oMN" w:date="2025-04-04T14:27:00Z" w16du:dateUtc="2025-04-04T12:27:00Z">
              <w:tcPr>
                <w:tcW w:w="1112" w:type="dxa"/>
                <w:gridSpan w:val="2"/>
              </w:tcPr>
            </w:tcPrChange>
          </w:tcPr>
          <w:p w14:paraId="0FCB55D9" w14:textId="77777777" w:rsidR="00F035EE" w:rsidRPr="00E04987" w:rsidRDefault="00F035EE" w:rsidP="00891C98">
            <w:pPr>
              <w:pStyle w:val="MPCKO2"/>
              <w:keepNext w:val="0"/>
              <w:keepLines w:val="0"/>
              <w:spacing w:before="0"/>
              <w:jc w:val="left"/>
              <w:rPr>
                <w:lang w:val="sk-SK"/>
              </w:rPr>
            </w:pPr>
          </w:p>
        </w:tc>
        <w:tc>
          <w:tcPr>
            <w:tcW w:w="968" w:type="dxa"/>
            <w:tcPrChange w:id="955" w:author="oMN" w:date="2025-04-04T14:27:00Z" w16du:dateUtc="2025-04-04T12:27:00Z">
              <w:tcPr>
                <w:tcW w:w="968" w:type="dxa"/>
                <w:gridSpan w:val="2"/>
              </w:tcPr>
            </w:tcPrChange>
          </w:tcPr>
          <w:p w14:paraId="06A92959" w14:textId="77777777" w:rsidR="00F035EE" w:rsidRPr="00E04987" w:rsidRDefault="00F035EE" w:rsidP="00891C98">
            <w:pPr>
              <w:pStyle w:val="MPCKO2"/>
              <w:keepNext w:val="0"/>
              <w:keepLines w:val="0"/>
              <w:spacing w:before="0"/>
              <w:jc w:val="left"/>
              <w:rPr>
                <w:lang w:val="sk-SK"/>
              </w:rPr>
            </w:pPr>
          </w:p>
        </w:tc>
        <w:tc>
          <w:tcPr>
            <w:tcW w:w="968" w:type="dxa"/>
            <w:tcPrChange w:id="956" w:author="oMN" w:date="2025-04-04T14:27:00Z" w16du:dateUtc="2025-04-04T12:27:00Z">
              <w:tcPr>
                <w:tcW w:w="968" w:type="dxa"/>
                <w:gridSpan w:val="2"/>
              </w:tcPr>
            </w:tcPrChange>
          </w:tcPr>
          <w:p w14:paraId="5F6DE0C3" w14:textId="77777777" w:rsidR="00F035EE" w:rsidRPr="00E04987" w:rsidRDefault="00F035EE" w:rsidP="00891C98">
            <w:pPr>
              <w:pStyle w:val="MPCKO2"/>
              <w:keepNext w:val="0"/>
              <w:keepLines w:val="0"/>
              <w:spacing w:before="0"/>
              <w:jc w:val="left"/>
              <w:rPr>
                <w:lang w:val="sk-SK"/>
              </w:rPr>
            </w:pPr>
          </w:p>
        </w:tc>
        <w:tc>
          <w:tcPr>
            <w:tcW w:w="1798" w:type="dxa"/>
            <w:tcPrChange w:id="957" w:author="oMN" w:date="2025-04-04T14:27:00Z" w16du:dateUtc="2025-04-04T12:27:00Z">
              <w:tcPr>
                <w:tcW w:w="1798" w:type="dxa"/>
                <w:gridSpan w:val="2"/>
              </w:tcPr>
            </w:tcPrChange>
          </w:tcPr>
          <w:p w14:paraId="22A3E1B3" w14:textId="57046A46" w:rsidR="00F035EE" w:rsidRPr="00E04987" w:rsidRDefault="00F035EE" w:rsidP="00891C98">
            <w:pPr>
              <w:pStyle w:val="MPCKO2"/>
              <w:keepNext w:val="0"/>
              <w:keepLines w:val="0"/>
              <w:spacing w:before="0"/>
              <w:jc w:val="left"/>
              <w:rPr>
                <w:lang w:val="sk-SK"/>
              </w:rPr>
            </w:pPr>
          </w:p>
        </w:tc>
        <w:tc>
          <w:tcPr>
            <w:tcW w:w="1106" w:type="dxa"/>
            <w:tcPrChange w:id="958" w:author="oMN" w:date="2025-04-04T14:27:00Z" w16du:dateUtc="2025-04-04T12:27:00Z">
              <w:tcPr>
                <w:tcW w:w="1106" w:type="dxa"/>
                <w:gridSpan w:val="2"/>
              </w:tcPr>
            </w:tcPrChange>
          </w:tcPr>
          <w:p w14:paraId="1E854157" w14:textId="77777777" w:rsidR="00F035EE" w:rsidRPr="00E04987" w:rsidRDefault="00F035EE" w:rsidP="00891C98">
            <w:pPr>
              <w:pStyle w:val="MPCKO2"/>
              <w:keepNext w:val="0"/>
              <w:keepLines w:val="0"/>
              <w:spacing w:before="0"/>
              <w:jc w:val="left"/>
              <w:rPr>
                <w:lang w:val="sk-SK"/>
              </w:rPr>
            </w:pPr>
          </w:p>
        </w:tc>
        <w:tc>
          <w:tcPr>
            <w:tcW w:w="969" w:type="dxa"/>
            <w:tcPrChange w:id="959" w:author="oMN" w:date="2025-04-04T14:27:00Z" w16du:dateUtc="2025-04-04T12:27:00Z">
              <w:tcPr>
                <w:tcW w:w="968" w:type="dxa"/>
                <w:gridSpan w:val="2"/>
              </w:tcPr>
            </w:tcPrChange>
          </w:tcPr>
          <w:p w14:paraId="73C81669" w14:textId="6B5B096B" w:rsidR="00F035EE" w:rsidRPr="00E04987" w:rsidRDefault="00F035EE" w:rsidP="00891C98">
            <w:pPr>
              <w:pStyle w:val="MPCKO2"/>
              <w:keepNext w:val="0"/>
              <w:keepLines w:val="0"/>
              <w:spacing w:before="0"/>
              <w:jc w:val="left"/>
              <w:rPr>
                <w:lang w:val="sk-SK"/>
              </w:rPr>
            </w:pPr>
          </w:p>
        </w:tc>
        <w:tc>
          <w:tcPr>
            <w:tcW w:w="1384" w:type="dxa"/>
            <w:tcPrChange w:id="960" w:author="oMN" w:date="2025-04-04T14:27:00Z" w16du:dateUtc="2025-04-04T12:27:00Z">
              <w:tcPr>
                <w:tcW w:w="1384" w:type="dxa"/>
                <w:gridSpan w:val="2"/>
              </w:tcPr>
            </w:tcPrChange>
          </w:tcPr>
          <w:p w14:paraId="04164382" w14:textId="33C6FC41" w:rsidR="00F035EE" w:rsidRPr="00E04987" w:rsidRDefault="00F035EE" w:rsidP="00891C98">
            <w:pPr>
              <w:pStyle w:val="MPCKO2"/>
              <w:keepNext w:val="0"/>
              <w:keepLines w:val="0"/>
              <w:spacing w:before="0"/>
              <w:jc w:val="left"/>
              <w:rPr>
                <w:lang w:val="sk-SK"/>
              </w:rPr>
            </w:pPr>
          </w:p>
        </w:tc>
        <w:tc>
          <w:tcPr>
            <w:tcW w:w="1383" w:type="dxa"/>
            <w:tcPrChange w:id="961" w:author="oMN" w:date="2025-04-04T14:27:00Z" w16du:dateUtc="2025-04-04T12:27:00Z">
              <w:tcPr>
                <w:tcW w:w="1383" w:type="dxa"/>
                <w:gridSpan w:val="2"/>
              </w:tcPr>
            </w:tcPrChange>
          </w:tcPr>
          <w:p w14:paraId="65287D88" w14:textId="77777777" w:rsidR="00F035EE" w:rsidRPr="00E04987" w:rsidRDefault="00F035EE" w:rsidP="00891C98">
            <w:pPr>
              <w:pStyle w:val="MPCKO2"/>
              <w:keepNext w:val="0"/>
              <w:keepLines w:val="0"/>
              <w:spacing w:before="0"/>
              <w:jc w:val="left"/>
              <w:rPr>
                <w:lang w:val="sk-SK"/>
              </w:rPr>
            </w:pPr>
          </w:p>
        </w:tc>
        <w:tc>
          <w:tcPr>
            <w:tcW w:w="1384" w:type="dxa"/>
            <w:tcPrChange w:id="962" w:author="oMN" w:date="2025-04-04T14:27:00Z" w16du:dateUtc="2025-04-04T12:27:00Z">
              <w:tcPr>
                <w:tcW w:w="1384" w:type="dxa"/>
                <w:gridSpan w:val="2"/>
              </w:tcPr>
            </w:tcPrChange>
          </w:tcPr>
          <w:p w14:paraId="5D64CA28" w14:textId="77777777" w:rsidR="00F035EE" w:rsidRPr="00E04987" w:rsidRDefault="00F035EE" w:rsidP="00891C98">
            <w:pPr>
              <w:pStyle w:val="MPCKO2"/>
              <w:keepNext w:val="0"/>
              <w:keepLines w:val="0"/>
              <w:spacing w:before="0"/>
              <w:jc w:val="left"/>
              <w:rPr>
                <w:lang w:val="sk-SK"/>
              </w:rPr>
            </w:pPr>
          </w:p>
        </w:tc>
        <w:tc>
          <w:tcPr>
            <w:tcW w:w="1245" w:type="dxa"/>
            <w:tcPrChange w:id="963" w:author="oMN" w:date="2025-04-04T14:27:00Z" w16du:dateUtc="2025-04-04T12:27:00Z">
              <w:tcPr>
                <w:tcW w:w="1245" w:type="dxa"/>
                <w:gridSpan w:val="2"/>
              </w:tcPr>
            </w:tcPrChange>
          </w:tcPr>
          <w:p w14:paraId="7EAC551E" w14:textId="77777777" w:rsidR="00F035EE" w:rsidRPr="00E04987" w:rsidRDefault="00F035EE" w:rsidP="00891C98">
            <w:pPr>
              <w:pStyle w:val="MPCKO2"/>
              <w:keepNext w:val="0"/>
              <w:keepLines w:val="0"/>
              <w:spacing w:before="0"/>
              <w:jc w:val="left"/>
              <w:rPr>
                <w:lang w:val="sk-SK"/>
              </w:rPr>
            </w:pPr>
          </w:p>
        </w:tc>
        <w:tc>
          <w:tcPr>
            <w:tcW w:w="1521" w:type="dxa"/>
            <w:tcPrChange w:id="964" w:author="oMN" w:date="2025-04-04T14:27:00Z" w16du:dateUtc="2025-04-04T12:27:00Z">
              <w:tcPr>
                <w:tcW w:w="1521" w:type="dxa"/>
                <w:gridSpan w:val="2"/>
              </w:tcPr>
            </w:tcPrChange>
          </w:tcPr>
          <w:p w14:paraId="344A5204" w14:textId="77777777" w:rsidR="00F035EE" w:rsidRPr="00E04987" w:rsidRDefault="00F035EE" w:rsidP="00891C98">
            <w:pPr>
              <w:pStyle w:val="MPCKO2"/>
              <w:keepNext w:val="0"/>
              <w:keepLines w:val="0"/>
              <w:spacing w:before="0"/>
              <w:jc w:val="left"/>
              <w:rPr>
                <w:lang w:val="sk-SK"/>
              </w:rPr>
            </w:pPr>
          </w:p>
        </w:tc>
        <w:tc>
          <w:tcPr>
            <w:tcW w:w="1491" w:type="dxa"/>
            <w:tcPrChange w:id="965" w:author="oMN" w:date="2025-04-04T14:27:00Z" w16du:dateUtc="2025-04-04T12:27:00Z">
              <w:tcPr>
                <w:tcW w:w="1491" w:type="dxa"/>
                <w:gridSpan w:val="2"/>
              </w:tcPr>
            </w:tcPrChange>
          </w:tcPr>
          <w:p w14:paraId="22392F82" w14:textId="77777777" w:rsidR="00F035EE" w:rsidRPr="00E04987" w:rsidRDefault="00F035EE" w:rsidP="00891C98">
            <w:pPr>
              <w:pStyle w:val="MPCKO2"/>
              <w:keepNext w:val="0"/>
              <w:keepLines w:val="0"/>
              <w:spacing w:before="0"/>
              <w:jc w:val="left"/>
              <w:rPr>
                <w:lang w:val="sk-SK"/>
              </w:rPr>
            </w:pPr>
          </w:p>
        </w:tc>
      </w:tr>
      <w:tr w:rsidR="00F035EE" w14:paraId="5E5E1DD0" w14:textId="77777777" w:rsidTr="005E73D2">
        <w:tblPrEx>
          <w:tblW w:w="15329" w:type="dxa"/>
          <w:tblInd w:w="-294" w:type="dxa"/>
          <w:tblLayout w:type="fixed"/>
          <w:tblPrExChange w:id="966" w:author="oMN" w:date="2025-04-04T14:27:00Z" w16du:dateUtc="2025-04-04T12:27:00Z">
            <w:tblPrEx>
              <w:tblW w:w="15329" w:type="dxa"/>
              <w:tblInd w:w="-294" w:type="dxa"/>
              <w:tblLayout w:type="fixed"/>
            </w:tblPrEx>
          </w:tblPrExChange>
        </w:tblPrEx>
        <w:trPr>
          <w:trHeight w:val="264"/>
          <w:trPrChange w:id="967" w:author="oMN" w:date="2025-04-04T14:27:00Z" w16du:dateUtc="2025-04-04T12:27:00Z">
            <w:trPr>
              <w:gridBefore w:val="1"/>
              <w:trHeight w:val="264"/>
            </w:trPr>
          </w:trPrChange>
        </w:trPr>
        <w:tc>
          <w:tcPr>
            <w:tcW w:w="1112" w:type="dxa"/>
            <w:tcPrChange w:id="968" w:author="oMN" w:date="2025-04-04T14:27:00Z" w16du:dateUtc="2025-04-04T12:27:00Z">
              <w:tcPr>
                <w:tcW w:w="1112" w:type="dxa"/>
                <w:gridSpan w:val="2"/>
              </w:tcPr>
            </w:tcPrChange>
          </w:tcPr>
          <w:p w14:paraId="665EEFE0" w14:textId="77777777" w:rsidR="00F035EE" w:rsidRPr="00E04987" w:rsidRDefault="00F035EE" w:rsidP="00891C98">
            <w:pPr>
              <w:pStyle w:val="MPCKO2"/>
              <w:keepNext w:val="0"/>
              <w:keepLines w:val="0"/>
              <w:spacing w:before="0"/>
              <w:jc w:val="left"/>
              <w:rPr>
                <w:lang w:val="sk-SK"/>
              </w:rPr>
            </w:pPr>
          </w:p>
        </w:tc>
        <w:tc>
          <w:tcPr>
            <w:tcW w:w="968" w:type="dxa"/>
            <w:tcPrChange w:id="969" w:author="oMN" w:date="2025-04-04T14:27:00Z" w16du:dateUtc="2025-04-04T12:27:00Z">
              <w:tcPr>
                <w:tcW w:w="968" w:type="dxa"/>
                <w:gridSpan w:val="2"/>
              </w:tcPr>
            </w:tcPrChange>
          </w:tcPr>
          <w:p w14:paraId="632560C1" w14:textId="77777777" w:rsidR="00F035EE" w:rsidRPr="00E04987" w:rsidRDefault="00F035EE" w:rsidP="00891C98">
            <w:pPr>
              <w:pStyle w:val="MPCKO2"/>
              <w:keepNext w:val="0"/>
              <w:keepLines w:val="0"/>
              <w:spacing w:before="0"/>
              <w:jc w:val="left"/>
              <w:rPr>
                <w:lang w:val="sk-SK"/>
              </w:rPr>
            </w:pPr>
          </w:p>
        </w:tc>
        <w:tc>
          <w:tcPr>
            <w:tcW w:w="968" w:type="dxa"/>
            <w:tcPrChange w:id="970" w:author="oMN" w:date="2025-04-04T14:27:00Z" w16du:dateUtc="2025-04-04T12:27:00Z">
              <w:tcPr>
                <w:tcW w:w="968" w:type="dxa"/>
                <w:gridSpan w:val="2"/>
              </w:tcPr>
            </w:tcPrChange>
          </w:tcPr>
          <w:p w14:paraId="6378721D" w14:textId="77777777" w:rsidR="00F035EE" w:rsidRPr="00E04987" w:rsidRDefault="00F035EE" w:rsidP="00891C98">
            <w:pPr>
              <w:pStyle w:val="MPCKO2"/>
              <w:keepNext w:val="0"/>
              <w:keepLines w:val="0"/>
              <w:spacing w:before="0"/>
              <w:jc w:val="left"/>
              <w:rPr>
                <w:lang w:val="sk-SK"/>
              </w:rPr>
            </w:pPr>
          </w:p>
        </w:tc>
        <w:tc>
          <w:tcPr>
            <w:tcW w:w="1798" w:type="dxa"/>
            <w:tcPrChange w:id="971" w:author="oMN" w:date="2025-04-04T14:27:00Z" w16du:dateUtc="2025-04-04T12:27:00Z">
              <w:tcPr>
                <w:tcW w:w="1798" w:type="dxa"/>
                <w:gridSpan w:val="2"/>
              </w:tcPr>
            </w:tcPrChange>
          </w:tcPr>
          <w:p w14:paraId="2BFDBA09" w14:textId="155470CF" w:rsidR="00F035EE" w:rsidRPr="00E04987" w:rsidRDefault="00F035EE" w:rsidP="00891C98">
            <w:pPr>
              <w:pStyle w:val="MPCKO2"/>
              <w:keepNext w:val="0"/>
              <w:keepLines w:val="0"/>
              <w:spacing w:before="0"/>
              <w:jc w:val="left"/>
              <w:rPr>
                <w:lang w:val="sk-SK"/>
              </w:rPr>
            </w:pPr>
          </w:p>
        </w:tc>
        <w:tc>
          <w:tcPr>
            <w:tcW w:w="1106" w:type="dxa"/>
            <w:tcPrChange w:id="972" w:author="oMN" w:date="2025-04-04T14:27:00Z" w16du:dateUtc="2025-04-04T12:27:00Z">
              <w:tcPr>
                <w:tcW w:w="1106" w:type="dxa"/>
                <w:gridSpan w:val="2"/>
              </w:tcPr>
            </w:tcPrChange>
          </w:tcPr>
          <w:p w14:paraId="1B906F41" w14:textId="77777777" w:rsidR="00F035EE" w:rsidRPr="00E04987" w:rsidRDefault="00F035EE" w:rsidP="00891C98">
            <w:pPr>
              <w:pStyle w:val="MPCKO2"/>
              <w:keepNext w:val="0"/>
              <w:keepLines w:val="0"/>
              <w:spacing w:before="0"/>
              <w:jc w:val="left"/>
              <w:rPr>
                <w:lang w:val="sk-SK"/>
              </w:rPr>
            </w:pPr>
          </w:p>
        </w:tc>
        <w:tc>
          <w:tcPr>
            <w:tcW w:w="969" w:type="dxa"/>
            <w:tcPrChange w:id="973" w:author="oMN" w:date="2025-04-04T14:27:00Z" w16du:dateUtc="2025-04-04T12:27:00Z">
              <w:tcPr>
                <w:tcW w:w="968" w:type="dxa"/>
                <w:gridSpan w:val="2"/>
              </w:tcPr>
            </w:tcPrChange>
          </w:tcPr>
          <w:p w14:paraId="43D50DFA" w14:textId="792856A2" w:rsidR="00F035EE" w:rsidRPr="00E04987" w:rsidRDefault="00F035EE" w:rsidP="00891C98">
            <w:pPr>
              <w:pStyle w:val="MPCKO2"/>
              <w:keepNext w:val="0"/>
              <w:keepLines w:val="0"/>
              <w:spacing w:before="0"/>
              <w:jc w:val="left"/>
              <w:rPr>
                <w:lang w:val="sk-SK"/>
              </w:rPr>
            </w:pPr>
          </w:p>
        </w:tc>
        <w:tc>
          <w:tcPr>
            <w:tcW w:w="1384" w:type="dxa"/>
            <w:tcPrChange w:id="974" w:author="oMN" w:date="2025-04-04T14:27:00Z" w16du:dateUtc="2025-04-04T12:27:00Z">
              <w:tcPr>
                <w:tcW w:w="1384" w:type="dxa"/>
                <w:gridSpan w:val="2"/>
              </w:tcPr>
            </w:tcPrChange>
          </w:tcPr>
          <w:p w14:paraId="3FD6B0A7" w14:textId="5E10C150" w:rsidR="00F035EE" w:rsidRPr="00E04987" w:rsidRDefault="00F035EE" w:rsidP="00891C98">
            <w:pPr>
              <w:pStyle w:val="MPCKO2"/>
              <w:keepNext w:val="0"/>
              <w:keepLines w:val="0"/>
              <w:spacing w:before="0"/>
              <w:jc w:val="left"/>
              <w:rPr>
                <w:lang w:val="sk-SK"/>
              </w:rPr>
            </w:pPr>
          </w:p>
        </w:tc>
        <w:tc>
          <w:tcPr>
            <w:tcW w:w="1383" w:type="dxa"/>
            <w:tcPrChange w:id="975" w:author="oMN" w:date="2025-04-04T14:27:00Z" w16du:dateUtc="2025-04-04T12:27:00Z">
              <w:tcPr>
                <w:tcW w:w="1383" w:type="dxa"/>
                <w:gridSpan w:val="2"/>
              </w:tcPr>
            </w:tcPrChange>
          </w:tcPr>
          <w:p w14:paraId="2A43D827" w14:textId="77777777" w:rsidR="00F035EE" w:rsidRPr="00E04987" w:rsidRDefault="00F035EE" w:rsidP="00891C98">
            <w:pPr>
              <w:pStyle w:val="MPCKO2"/>
              <w:keepNext w:val="0"/>
              <w:keepLines w:val="0"/>
              <w:spacing w:before="0"/>
              <w:jc w:val="left"/>
              <w:rPr>
                <w:lang w:val="sk-SK"/>
              </w:rPr>
            </w:pPr>
          </w:p>
        </w:tc>
        <w:tc>
          <w:tcPr>
            <w:tcW w:w="1384" w:type="dxa"/>
            <w:tcPrChange w:id="976" w:author="oMN" w:date="2025-04-04T14:27:00Z" w16du:dateUtc="2025-04-04T12:27:00Z">
              <w:tcPr>
                <w:tcW w:w="1384" w:type="dxa"/>
                <w:gridSpan w:val="2"/>
              </w:tcPr>
            </w:tcPrChange>
          </w:tcPr>
          <w:p w14:paraId="07C80FB6" w14:textId="77777777" w:rsidR="00F035EE" w:rsidRPr="00E04987" w:rsidRDefault="00F035EE" w:rsidP="00891C98">
            <w:pPr>
              <w:pStyle w:val="MPCKO2"/>
              <w:keepNext w:val="0"/>
              <w:keepLines w:val="0"/>
              <w:spacing w:before="0"/>
              <w:jc w:val="left"/>
              <w:rPr>
                <w:lang w:val="sk-SK"/>
              </w:rPr>
            </w:pPr>
          </w:p>
        </w:tc>
        <w:tc>
          <w:tcPr>
            <w:tcW w:w="1245" w:type="dxa"/>
            <w:tcPrChange w:id="977" w:author="oMN" w:date="2025-04-04T14:27:00Z" w16du:dateUtc="2025-04-04T12:27:00Z">
              <w:tcPr>
                <w:tcW w:w="1245" w:type="dxa"/>
                <w:gridSpan w:val="2"/>
              </w:tcPr>
            </w:tcPrChange>
          </w:tcPr>
          <w:p w14:paraId="210F6DCB" w14:textId="77777777" w:rsidR="00F035EE" w:rsidRPr="00E04987" w:rsidRDefault="00F035EE" w:rsidP="00891C98">
            <w:pPr>
              <w:pStyle w:val="MPCKO2"/>
              <w:keepNext w:val="0"/>
              <w:keepLines w:val="0"/>
              <w:spacing w:before="0"/>
              <w:jc w:val="left"/>
              <w:rPr>
                <w:lang w:val="sk-SK"/>
              </w:rPr>
            </w:pPr>
          </w:p>
        </w:tc>
        <w:tc>
          <w:tcPr>
            <w:tcW w:w="1521" w:type="dxa"/>
            <w:tcPrChange w:id="978" w:author="oMN" w:date="2025-04-04T14:27:00Z" w16du:dateUtc="2025-04-04T12:27:00Z">
              <w:tcPr>
                <w:tcW w:w="1521" w:type="dxa"/>
                <w:gridSpan w:val="2"/>
              </w:tcPr>
            </w:tcPrChange>
          </w:tcPr>
          <w:p w14:paraId="67F3D2D2" w14:textId="77777777" w:rsidR="00F035EE" w:rsidRPr="00E04987" w:rsidRDefault="00F035EE" w:rsidP="00891C98">
            <w:pPr>
              <w:pStyle w:val="MPCKO2"/>
              <w:keepNext w:val="0"/>
              <w:keepLines w:val="0"/>
              <w:spacing w:before="0"/>
              <w:jc w:val="left"/>
              <w:rPr>
                <w:lang w:val="sk-SK"/>
              </w:rPr>
            </w:pPr>
          </w:p>
        </w:tc>
        <w:tc>
          <w:tcPr>
            <w:tcW w:w="1491" w:type="dxa"/>
            <w:tcPrChange w:id="979" w:author="oMN" w:date="2025-04-04T14:27:00Z" w16du:dateUtc="2025-04-04T12:27:00Z">
              <w:tcPr>
                <w:tcW w:w="1491" w:type="dxa"/>
                <w:gridSpan w:val="2"/>
              </w:tcPr>
            </w:tcPrChange>
          </w:tcPr>
          <w:p w14:paraId="0FEBA679" w14:textId="77777777" w:rsidR="00F035EE" w:rsidRPr="00E04987" w:rsidRDefault="00F035EE" w:rsidP="00891C98">
            <w:pPr>
              <w:pStyle w:val="MPCKO2"/>
              <w:keepNext w:val="0"/>
              <w:keepLines w:val="0"/>
              <w:spacing w:before="0"/>
              <w:jc w:val="left"/>
              <w:rPr>
                <w:lang w:val="sk-SK"/>
              </w:rPr>
            </w:pPr>
          </w:p>
        </w:tc>
      </w:tr>
      <w:tr w:rsidR="00F035EE" w14:paraId="5A57BD4F" w14:textId="77777777" w:rsidTr="005E73D2">
        <w:tblPrEx>
          <w:tblW w:w="15329" w:type="dxa"/>
          <w:tblInd w:w="-294" w:type="dxa"/>
          <w:tblLayout w:type="fixed"/>
          <w:tblPrExChange w:id="980" w:author="oMN" w:date="2025-04-04T14:27:00Z" w16du:dateUtc="2025-04-04T12:27:00Z">
            <w:tblPrEx>
              <w:tblW w:w="15329" w:type="dxa"/>
              <w:tblInd w:w="-294" w:type="dxa"/>
              <w:tblLayout w:type="fixed"/>
            </w:tblPrEx>
          </w:tblPrExChange>
        </w:tblPrEx>
        <w:trPr>
          <w:trHeight w:val="250"/>
          <w:trPrChange w:id="981" w:author="oMN" w:date="2025-04-04T14:27:00Z" w16du:dateUtc="2025-04-04T12:27:00Z">
            <w:trPr>
              <w:gridBefore w:val="1"/>
              <w:trHeight w:val="250"/>
            </w:trPr>
          </w:trPrChange>
        </w:trPr>
        <w:tc>
          <w:tcPr>
            <w:tcW w:w="1112" w:type="dxa"/>
            <w:tcPrChange w:id="982" w:author="oMN" w:date="2025-04-04T14:27:00Z" w16du:dateUtc="2025-04-04T12:27:00Z">
              <w:tcPr>
                <w:tcW w:w="1112" w:type="dxa"/>
                <w:gridSpan w:val="2"/>
              </w:tcPr>
            </w:tcPrChange>
          </w:tcPr>
          <w:p w14:paraId="5BAA94B2" w14:textId="77777777" w:rsidR="00F035EE" w:rsidRPr="00E04987" w:rsidRDefault="00F035EE" w:rsidP="00891C98">
            <w:pPr>
              <w:pStyle w:val="MPCKO2"/>
              <w:keepNext w:val="0"/>
              <w:keepLines w:val="0"/>
              <w:spacing w:before="0"/>
              <w:jc w:val="left"/>
              <w:rPr>
                <w:lang w:val="sk-SK"/>
              </w:rPr>
            </w:pPr>
          </w:p>
        </w:tc>
        <w:tc>
          <w:tcPr>
            <w:tcW w:w="968" w:type="dxa"/>
            <w:tcPrChange w:id="983" w:author="oMN" w:date="2025-04-04T14:27:00Z" w16du:dateUtc="2025-04-04T12:27:00Z">
              <w:tcPr>
                <w:tcW w:w="968" w:type="dxa"/>
                <w:gridSpan w:val="2"/>
              </w:tcPr>
            </w:tcPrChange>
          </w:tcPr>
          <w:p w14:paraId="3A174C3A" w14:textId="77777777" w:rsidR="00F035EE" w:rsidRPr="00E04987" w:rsidRDefault="00F035EE" w:rsidP="00891C98">
            <w:pPr>
              <w:pStyle w:val="MPCKO2"/>
              <w:keepNext w:val="0"/>
              <w:keepLines w:val="0"/>
              <w:spacing w:before="0"/>
              <w:jc w:val="left"/>
              <w:rPr>
                <w:lang w:val="sk-SK"/>
              </w:rPr>
            </w:pPr>
          </w:p>
        </w:tc>
        <w:tc>
          <w:tcPr>
            <w:tcW w:w="968" w:type="dxa"/>
            <w:tcPrChange w:id="984" w:author="oMN" w:date="2025-04-04T14:27:00Z" w16du:dateUtc="2025-04-04T12:27:00Z">
              <w:tcPr>
                <w:tcW w:w="968" w:type="dxa"/>
                <w:gridSpan w:val="2"/>
              </w:tcPr>
            </w:tcPrChange>
          </w:tcPr>
          <w:p w14:paraId="156193EF" w14:textId="77777777" w:rsidR="00F035EE" w:rsidRPr="00E04987" w:rsidRDefault="00F035EE" w:rsidP="00891C98">
            <w:pPr>
              <w:pStyle w:val="MPCKO2"/>
              <w:keepNext w:val="0"/>
              <w:keepLines w:val="0"/>
              <w:spacing w:before="0"/>
              <w:jc w:val="left"/>
              <w:rPr>
                <w:lang w:val="sk-SK"/>
              </w:rPr>
            </w:pPr>
          </w:p>
        </w:tc>
        <w:tc>
          <w:tcPr>
            <w:tcW w:w="1798" w:type="dxa"/>
            <w:tcPrChange w:id="985" w:author="oMN" w:date="2025-04-04T14:27:00Z" w16du:dateUtc="2025-04-04T12:27:00Z">
              <w:tcPr>
                <w:tcW w:w="1798" w:type="dxa"/>
                <w:gridSpan w:val="2"/>
              </w:tcPr>
            </w:tcPrChange>
          </w:tcPr>
          <w:p w14:paraId="2AD42590" w14:textId="1EBEB63A" w:rsidR="00F035EE" w:rsidRPr="00E04987" w:rsidRDefault="00F035EE" w:rsidP="00891C98">
            <w:pPr>
              <w:pStyle w:val="MPCKO2"/>
              <w:keepNext w:val="0"/>
              <w:keepLines w:val="0"/>
              <w:spacing w:before="0"/>
              <w:jc w:val="left"/>
              <w:rPr>
                <w:lang w:val="sk-SK"/>
              </w:rPr>
            </w:pPr>
          </w:p>
        </w:tc>
        <w:tc>
          <w:tcPr>
            <w:tcW w:w="1106" w:type="dxa"/>
            <w:tcPrChange w:id="986" w:author="oMN" w:date="2025-04-04T14:27:00Z" w16du:dateUtc="2025-04-04T12:27:00Z">
              <w:tcPr>
                <w:tcW w:w="1106" w:type="dxa"/>
                <w:gridSpan w:val="2"/>
              </w:tcPr>
            </w:tcPrChange>
          </w:tcPr>
          <w:p w14:paraId="5DEFFCAE" w14:textId="77777777" w:rsidR="00F035EE" w:rsidRPr="00E04987" w:rsidRDefault="00F035EE" w:rsidP="00891C98">
            <w:pPr>
              <w:pStyle w:val="MPCKO2"/>
              <w:keepNext w:val="0"/>
              <w:keepLines w:val="0"/>
              <w:spacing w:before="0"/>
              <w:jc w:val="left"/>
              <w:rPr>
                <w:lang w:val="sk-SK"/>
              </w:rPr>
            </w:pPr>
          </w:p>
        </w:tc>
        <w:tc>
          <w:tcPr>
            <w:tcW w:w="969" w:type="dxa"/>
            <w:tcPrChange w:id="987" w:author="oMN" w:date="2025-04-04T14:27:00Z" w16du:dateUtc="2025-04-04T12:27:00Z">
              <w:tcPr>
                <w:tcW w:w="968" w:type="dxa"/>
                <w:gridSpan w:val="2"/>
              </w:tcPr>
            </w:tcPrChange>
          </w:tcPr>
          <w:p w14:paraId="342A8A32" w14:textId="0F08C165" w:rsidR="00F035EE" w:rsidRPr="00E04987" w:rsidRDefault="00F035EE" w:rsidP="00891C98">
            <w:pPr>
              <w:pStyle w:val="MPCKO2"/>
              <w:keepNext w:val="0"/>
              <w:keepLines w:val="0"/>
              <w:spacing w:before="0"/>
              <w:jc w:val="left"/>
              <w:rPr>
                <w:lang w:val="sk-SK"/>
              </w:rPr>
            </w:pPr>
          </w:p>
        </w:tc>
        <w:tc>
          <w:tcPr>
            <w:tcW w:w="1384" w:type="dxa"/>
            <w:tcPrChange w:id="988" w:author="oMN" w:date="2025-04-04T14:27:00Z" w16du:dateUtc="2025-04-04T12:27:00Z">
              <w:tcPr>
                <w:tcW w:w="1384" w:type="dxa"/>
                <w:gridSpan w:val="2"/>
              </w:tcPr>
            </w:tcPrChange>
          </w:tcPr>
          <w:p w14:paraId="27B1CCA5" w14:textId="5F860995" w:rsidR="00F035EE" w:rsidRPr="00E04987" w:rsidRDefault="00F035EE" w:rsidP="00891C98">
            <w:pPr>
              <w:pStyle w:val="MPCKO2"/>
              <w:keepNext w:val="0"/>
              <w:keepLines w:val="0"/>
              <w:spacing w:before="0"/>
              <w:jc w:val="left"/>
              <w:rPr>
                <w:lang w:val="sk-SK"/>
              </w:rPr>
            </w:pPr>
          </w:p>
        </w:tc>
        <w:tc>
          <w:tcPr>
            <w:tcW w:w="1383" w:type="dxa"/>
            <w:tcPrChange w:id="989" w:author="oMN" w:date="2025-04-04T14:27:00Z" w16du:dateUtc="2025-04-04T12:27:00Z">
              <w:tcPr>
                <w:tcW w:w="1383" w:type="dxa"/>
                <w:gridSpan w:val="2"/>
              </w:tcPr>
            </w:tcPrChange>
          </w:tcPr>
          <w:p w14:paraId="6B04ACC8" w14:textId="77777777" w:rsidR="00F035EE" w:rsidRPr="00E04987" w:rsidRDefault="00F035EE" w:rsidP="00891C98">
            <w:pPr>
              <w:pStyle w:val="MPCKO2"/>
              <w:keepNext w:val="0"/>
              <w:keepLines w:val="0"/>
              <w:spacing w:before="0"/>
              <w:jc w:val="left"/>
              <w:rPr>
                <w:lang w:val="sk-SK"/>
              </w:rPr>
            </w:pPr>
          </w:p>
        </w:tc>
        <w:tc>
          <w:tcPr>
            <w:tcW w:w="1384" w:type="dxa"/>
            <w:tcPrChange w:id="990" w:author="oMN" w:date="2025-04-04T14:27:00Z" w16du:dateUtc="2025-04-04T12:27:00Z">
              <w:tcPr>
                <w:tcW w:w="1384" w:type="dxa"/>
                <w:gridSpan w:val="2"/>
              </w:tcPr>
            </w:tcPrChange>
          </w:tcPr>
          <w:p w14:paraId="2D656281" w14:textId="77777777" w:rsidR="00F035EE" w:rsidRPr="00E04987" w:rsidRDefault="00F035EE" w:rsidP="00891C98">
            <w:pPr>
              <w:pStyle w:val="MPCKO2"/>
              <w:keepNext w:val="0"/>
              <w:keepLines w:val="0"/>
              <w:spacing w:before="0"/>
              <w:jc w:val="left"/>
              <w:rPr>
                <w:lang w:val="sk-SK"/>
              </w:rPr>
            </w:pPr>
          </w:p>
        </w:tc>
        <w:tc>
          <w:tcPr>
            <w:tcW w:w="1245" w:type="dxa"/>
            <w:tcPrChange w:id="991" w:author="oMN" w:date="2025-04-04T14:27:00Z" w16du:dateUtc="2025-04-04T12:27:00Z">
              <w:tcPr>
                <w:tcW w:w="1245" w:type="dxa"/>
                <w:gridSpan w:val="2"/>
              </w:tcPr>
            </w:tcPrChange>
          </w:tcPr>
          <w:p w14:paraId="2580AD6E" w14:textId="77777777" w:rsidR="00F035EE" w:rsidRPr="00E04987" w:rsidRDefault="00F035EE" w:rsidP="00891C98">
            <w:pPr>
              <w:pStyle w:val="MPCKO2"/>
              <w:keepNext w:val="0"/>
              <w:keepLines w:val="0"/>
              <w:spacing w:before="0"/>
              <w:jc w:val="left"/>
              <w:rPr>
                <w:lang w:val="sk-SK"/>
              </w:rPr>
            </w:pPr>
          </w:p>
        </w:tc>
        <w:tc>
          <w:tcPr>
            <w:tcW w:w="1521" w:type="dxa"/>
            <w:tcPrChange w:id="992" w:author="oMN" w:date="2025-04-04T14:27:00Z" w16du:dateUtc="2025-04-04T12:27:00Z">
              <w:tcPr>
                <w:tcW w:w="1521" w:type="dxa"/>
                <w:gridSpan w:val="2"/>
              </w:tcPr>
            </w:tcPrChange>
          </w:tcPr>
          <w:p w14:paraId="548A2223" w14:textId="77777777" w:rsidR="00F035EE" w:rsidRPr="00E04987" w:rsidRDefault="00F035EE" w:rsidP="00891C98">
            <w:pPr>
              <w:pStyle w:val="MPCKO2"/>
              <w:keepNext w:val="0"/>
              <w:keepLines w:val="0"/>
              <w:spacing w:before="0"/>
              <w:jc w:val="left"/>
              <w:rPr>
                <w:lang w:val="sk-SK"/>
              </w:rPr>
            </w:pPr>
          </w:p>
        </w:tc>
        <w:tc>
          <w:tcPr>
            <w:tcW w:w="1491" w:type="dxa"/>
            <w:tcPrChange w:id="993" w:author="oMN" w:date="2025-04-04T14:27:00Z" w16du:dateUtc="2025-04-04T12:27:00Z">
              <w:tcPr>
                <w:tcW w:w="1491" w:type="dxa"/>
                <w:gridSpan w:val="2"/>
              </w:tcPr>
            </w:tcPrChange>
          </w:tcPr>
          <w:p w14:paraId="524C7600" w14:textId="77777777" w:rsidR="00F035EE" w:rsidRPr="00E04987" w:rsidRDefault="00F035EE" w:rsidP="00891C98">
            <w:pPr>
              <w:pStyle w:val="MPCKO2"/>
              <w:keepNext w:val="0"/>
              <w:keepLines w:val="0"/>
              <w:spacing w:before="0"/>
              <w:jc w:val="left"/>
              <w:rPr>
                <w:lang w:val="sk-SK"/>
              </w:rPr>
            </w:pPr>
          </w:p>
        </w:tc>
      </w:tr>
      <w:tr w:rsidR="00F035EE" w14:paraId="4A8A8250" w14:textId="77777777" w:rsidTr="005E73D2">
        <w:tblPrEx>
          <w:tblW w:w="15329" w:type="dxa"/>
          <w:tblInd w:w="-294" w:type="dxa"/>
          <w:tblLayout w:type="fixed"/>
          <w:tblPrExChange w:id="994" w:author="oMN" w:date="2025-04-04T14:27:00Z" w16du:dateUtc="2025-04-04T12:27:00Z">
            <w:tblPrEx>
              <w:tblW w:w="15329" w:type="dxa"/>
              <w:tblInd w:w="-294" w:type="dxa"/>
              <w:tblLayout w:type="fixed"/>
            </w:tblPrEx>
          </w:tblPrExChange>
        </w:tblPrEx>
        <w:trPr>
          <w:trHeight w:val="264"/>
          <w:trPrChange w:id="995" w:author="oMN" w:date="2025-04-04T14:27:00Z" w16du:dateUtc="2025-04-04T12:27:00Z">
            <w:trPr>
              <w:gridBefore w:val="1"/>
              <w:trHeight w:val="264"/>
            </w:trPr>
          </w:trPrChange>
        </w:trPr>
        <w:tc>
          <w:tcPr>
            <w:tcW w:w="1112" w:type="dxa"/>
            <w:tcPrChange w:id="996" w:author="oMN" w:date="2025-04-04T14:27:00Z" w16du:dateUtc="2025-04-04T12:27:00Z">
              <w:tcPr>
                <w:tcW w:w="1112" w:type="dxa"/>
                <w:gridSpan w:val="2"/>
              </w:tcPr>
            </w:tcPrChange>
          </w:tcPr>
          <w:p w14:paraId="73065B55" w14:textId="77777777" w:rsidR="00F035EE" w:rsidRPr="00E04987" w:rsidRDefault="00F035EE" w:rsidP="00891C98">
            <w:pPr>
              <w:pStyle w:val="MPCKO2"/>
              <w:keepNext w:val="0"/>
              <w:keepLines w:val="0"/>
              <w:spacing w:before="0"/>
              <w:jc w:val="left"/>
              <w:rPr>
                <w:lang w:val="sk-SK"/>
              </w:rPr>
            </w:pPr>
          </w:p>
        </w:tc>
        <w:tc>
          <w:tcPr>
            <w:tcW w:w="968" w:type="dxa"/>
            <w:tcPrChange w:id="997" w:author="oMN" w:date="2025-04-04T14:27:00Z" w16du:dateUtc="2025-04-04T12:27:00Z">
              <w:tcPr>
                <w:tcW w:w="968" w:type="dxa"/>
                <w:gridSpan w:val="2"/>
              </w:tcPr>
            </w:tcPrChange>
          </w:tcPr>
          <w:p w14:paraId="55EAD1B3" w14:textId="77777777" w:rsidR="00F035EE" w:rsidRPr="00E04987" w:rsidRDefault="00F035EE" w:rsidP="00891C98">
            <w:pPr>
              <w:pStyle w:val="MPCKO2"/>
              <w:keepNext w:val="0"/>
              <w:keepLines w:val="0"/>
              <w:spacing w:before="0"/>
              <w:jc w:val="left"/>
              <w:rPr>
                <w:lang w:val="sk-SK"/>
              </w:rPr>
            </w:pPr>
          </w:p>
        </w:tc>
        <w:tc>
          <w:tcPr>
            <w:tcW w:w="968" w:type="dxa"/>
            <w:tcPrChange w:id="998" w:author="oMN" w:date="2025-04-04T14:27:00Z" w16du:dateUtc="2025-04-04T12:27:00Z">
              <w:tcPr>
                <w:tcW w:w="968" w:type="dxa"/>
                <w:gridSpan w:val="2"/>
              </w:tcPr>
            </w:tcPrChange>
          </w:tcPr>
          <w:p w14:paraId="2F095F6E" w14:textId="77777777" w:rsidR="00F035EE" w:rsidRPr="00E04987" w:rsidRDefault="00F035EE" w:rsidP="00891C98">
            <w:pPr>
              <w:pStyle w:val="MPCKO2"/>
              <w:keepNext w:val="0"/>
              <w:keepLines w:val="0"/>
              <w:spacing w:before="0"/>
              <w:jc w:val="left"/>
              <w:rPr>
                <w:lang w:val="sk-SK"/>
              </w:rPr>
            </w:pPr>
          </w:p>
        </w:tc>
        <w:tc>
          <w:tcPr>
            <w:tcW w:w="1798" w:type="dxa"/>
            <w:tcPrChange w:id="999" w:author="oMN" w:date="2025-04-04T14:27:00Z" w16du:dateUtc="2025-04-04T12:27:00Z">
              <w:tcPr>
                <w:tcW w:w="1798" w:type="dxa"/>
                <w:gridSpan w:val="2"/>
              </w:tcPr>
            </w:tcPrChange>
          </w:tcPr>
          <w:p w14:paraId="2C7BA9C1" w14:textId="5B74E887" w:rsidR="00F035EE" w:rsidRPr="00E04987" w:rsidRDefault="00F035EE" w:rsidP="00891C98">
            <w:pPr>
              <w:pStyle w:val="MPCKO2"/>
              <w:keepNext w:val="0"/>
              <w:keepLines w:val="0"/>
              <w:spacing w:before="0"/>
              <w:jc w:val="left"/>
              <w:rPr>
                <w:lang w:val="sk-SK"/>
              </w:rPr>
            </w:pPr>
          </w:p>
        </w:tc>
        <w:tc>
          <w:tcPr>
            <w:tcW w:w="1106" w:type="dxa"/>
            <w:tcPrChange w:id="1000" w:author="oMN" w:date="2025-04-04T14:27:00Z" w16du:dateUtc="2025-04-04T12:27:00Z">
              <w:tcPr>
                <w:tcW w:w="1106" w:type="dxa"/>
                <w:gridSpan w:val="2"/>
              </w:tcPr>
            </w:tcPrChange>
          </w:tcPr>
          <w:p w14:paraId="36C4C0C0" w14:textId="77777777" w:rsidR="00F035EE" w:rsidRPr="00E04987" w:rsidRDefault="00F035EE" w:rsidP="00891C98">
            <w:pPr>
              <w:pStyle w:val="MPCKO2"/>
              <w:keepNext w:val="0"/>
              <w:keepLines w:val="0"/>
              <w:spacing w:before="0"/>
              <w:jc w:val="left"/>
              <w:rPr>
                <w:lang w:val="sk-SK"/>
              </w:rPr>
            </w:pPr>
          </w:p>
        </w:tc>
        <w:tc>
          <w:tcPr>
            <w:tcW w:w="969" w:type="dxa"/>
            <w:tcPrChange w:id="1001" w:author="oMN" w:date="2025-04-04T14:27:00Z" w16du:dateUtc="2025-04-04T12:27:00Z">
              <w:tcPr>
                <w:tcW w:w="968" w:type="dxa"/>
                <w:gridSpan w:val="2"/>
              </w:tcPr>
            </w:tcPrChange>
          </w:tcPr>
          <w:p w14:paraId="4A5623B3" w14:textId="5ABD99DE" w:rsidR="00F035EE" w:rsidRPr="00E04987" w:rsidRDefault="00F035EE" w:rsidP="00891C98">
            <w:pPr>
              <w:pStyle w:val="MPCKO2"/>
              <w:keepNext w:val="0"/>
              <w:keepLines w:val="0"/>
              <w:spacing w:before="0"/>
              <w:jc w:val="left"/>
              <w:rPr>
                <w:lang w:val="sk-SK"/>
              </w:rPr>
            </w:pPr>
          </w:p>
        </w:tc>
        <w:tc>
          <w:tcPr>
            <w:tcW w:w="1384" w:type="dxa"/>
            <w:tcPrChange w:id="1002" w:author="oMN" w:date="2025-04-04T14:27:00Z" w16du:dateUtc="2025-04-04T12:27:00Z">
              <w:tcPr>
                <w:tcW w:w="1384" w:type="dxa"/>
                <w:gridSpan w:val="2"/>
              </w:tcPr>
            </w:tcPrChange>
          </w:tcPr>
          <w:p w14:paraId="1F2C0FE8" w14:textId="5F047DAC" w:rsidR="00F035EE" w:rsidRPr="00E04987" w:rsidRDefault="00F035EE" w:rsidP="00891C98">
            <w:pPr>
              <w:pStyle w:val="MPCKO2"/>
              <w:keepNext w:val="0"/>
              <w:keepLines w:val="0"/>
              <w:spacing w:before="0"/>
              <w:jc w:val="left"/>
              <w:rPr>
                <w:lang w:val="sk-SK"/>
              </w:rPr>
            </w:pPr>
          </w:p>
        </w:tc>
        <w:tc>
          <w:tcPr>
            <w:tcW w:w="1383" w:type="dxa"/>
            <w:tcPrChange w:id="1003" w:author="oMN" w:date="2025-04-04T14:27:00Z" w16du:dateUtc="2025-04-04T12:27:00Z">
              <w:tcPr>
                <w:tcW w:w="1383" w:type="dxa"/>
                <w:gridSpan w:val="2"/>
              </w:tcPr>
            </w:tcPrChange>
          </w:tcPr>
          <w:p w14:paraId="786AF2FF" w14:textId="77777777" w:rsidR="00F035EE" w:rsidRPr="00E04987" w:rsidRDefault="00F035EE" w:rsidP="00891C98">
            <w:pPr>
              <w:pStyle w:val="MPCKO2"/>
              <w:keepNext w:val="0"/>
              <w:keepLines w:val="0"/>
              <w:spacing w:before="0"/>
              <w:jc w:val="left"/>
              <w:rPr>
                <w:lang w:val="sk-SK"/>
              </w:rPr>
            </w:pPr>
          </w:p>
        </w:tc>
        <w:tc>
          <w:tcPr>
            <w:tcW w:w="1384" w:type="dxa"/>
            <w:tcPrChange w:id="1004" w:author="oMN" w:date="2025-04-04T14:27:00Z" w16du:dateUtc="2025-04-04T12:27:00Z">
              <w:tcPr>
                <w:tcW w:w="1384" w:type="dxa"/>
                <w:gridSpan w:val="2"/>
              </w:tcPr>
            </w:tcPrChange>
          </w:tcPr>
          <w:p w14:paraId="39F917EC" w14:textId="77777777" w:rsidR="00F035EE" w:rsidRPr="00E04987" w:rsidRDefault="00F035EE" w:rsidP="00891C98">
            <w:pPr>
              <w:pStyle w:val="MPCKO2"/>
              <w:keepNext w:val="0"/>
              <w:keepLines w:val="0"/>
              <w:spacing w:before="0"/>
              <w:jc w:val="left"/>
              <w:rPr>
                <w:lang w:val="sk-SK"/>
              </w:rPr>
            </w:pPr>
          </w:p>
        </w:tc>
        <w:tc>
          <w:tcPr>
            <w:tcW w:w="1245" w:type="dxa"/>
            <w:tcPrChange w:id="1005" w:author="oMN" w:date="2025-04-04T14:27:00Z" w16du:dateUtc="2025-04-04T12:27:00Z">
              <w:tcPr>
                <w:tcW w:w="1245" w:type="dxa"/>
                <w:gridSpan w:val="2"/>
              </w:tcPr>
            </w:tcPrChange>
          </w:tcPr>
          <w:p w14:paraId="2417992B" w14:textId="77777777" w:rsidR="00F035EE" w:rsidRPr="00E04987" w:rsidRDefault="00F035EE" w:rsidP="00891C98">
            <w:pPr>
              <w:pStyle w:val="MPCKO2"/>
              <w:keepNext w:val="0"/>
              <w:keepLines w:val="0"/>
              <w:spacing w:before="0"/>
              <w:jc w:val="left"/>
              <w:rPr>
                <w:lang w:val="sk-SK"/>
              </w:rPr>
            </w:pPr>
          </w:p>
        </w:tc>
        <w:tc>
          <w:tcPr>
            <w:tcW w:w="1521" w:type="dxa"/>
            <w:tcPrChange w:id="1006" w:author="oMN" w:date="2025-04-04T14:27:00Z" w16du:dateUtc="2025-04-04T12:27:00Z">
              <w:tcPr>
                <w:tcW w:w="1521" w:type="dxa"/>
                <w:gridSpan w:val="2"/>
              </w:tcPr>
            </w:tcPrChange>
          </w:tcPr>
          <w:p w14:paraId="385BD7B2" w14:textId="77777777" w:rsidR="00F035EE" w:rsidRPr="00E04987" w:rsidRDefault="00F035EE" w:rsidP="00891C98">
            <w:pPr>
              <w:pStyle w:val="MPCKO2"/>
              <w:keepNext w:val="0"/>
              <w:keepLines w:val="0"/>
              <w:spacing w:before="0"/>
              <w:jc w:val="left"/>
              <w:rPr>
                <w:lang w:val="sk-SK"/>
              </w:rPr>
            </w:pPr>
          </w:p>
        </w:tc>
        <w:tc>
          <w:tcPr>
            <w:tcW w:w="1491" w:type="dxa"/>
            <w:tcPrChange w:id="1007" w:author="oMN" w:date="2025-04-04T14:27:00Z" w16du:dateUtc="2025-04-04T12:27:00Z">
              <w:tcPr>
                <w:tcW w:w="1491" w:type="dxa"/>
                <w:gridSpan w:val="2"/>
              </w:tcPr>
            </w:tcPrChange>
          </w:tcPr>
          <w:p w14:paraId="366E8FAC" w14:textId="77777777" w:rsidR="00F035EE" w:rsidRPr="00E04987" w:rsidRDefault="00F035EE" w:rsidP="00891C98">
            <w:pPr>
              <w:pStyle w:val="MPCKO2"/>
              <w:keepNext w:val="0"/>
              <w:keepLines w:val="0"/>
              <w:spacing w:before="0"/>
              <w:jc w:val="left"/>
              <w:rPr>
                <w:lang w:val="sk-SK"/>
              </w:rPr>
            </w:pPr>
          </w:p>
        </w:tc>
      </w:tr>
      <w:tr w:rsidR="00F035EE" w14:paraId="488C979F" w14:textId="77777777" w:rsidTr="005E73D2">
        <w:tblPrEx>
          <w:tblW w:w="15329" w:type="dxa"/>
          <w:tblInd w:w="-294" w:type="dxa"/>
          <w:tblLayout w:type="fixed"/>
          <w:tblPrExChange w:id="1008" w:author="oMN" w:date="2025-04-04T14:27:00Z" w16du:dateUtc="2025-04-04T12:27:00Z">
            <w:tblPrEx>
              <w:tblW w:w="15329" w:type="dxa"/>
              <w:tblInd w:w="-294" w:type="dxa"/>
              <w:tblLayout w:type="fixed"/>
            </w:tblPrEx>
          </w:tblPrExChange>
        </w:tblPrEx>
        <w:trPr>
          <w:trHeight w:val="264"/>
          <w:trPrChange w:id="1009" w:author="oMN" w:date="2025-04-04T14:27:00Z" w16du:dateUtc="2025-04-04T12:27:00Z">
            <w:trPr>
              <w:gridBefore w:val="1"/>
              <w:trHeight w:val="264"/>
            </w:trPr>
          </w:trPrChange>
        </w:trPr>
        <w:tc>
          <w:tcPr>
            <w:tcW w:w="1112" w:type="dxa"/>
            <w:tcPrChange w:id="1010" w:author="oMN" w:date="2025-04-04T14:27:00Z" w16du:dateUtc="2025-04-04T12:27:00Z">
              <w:tcPr>
                <w:tcW w:w="1112" w:type="dxa"/>
                <w:gridSpan w:val="2"/>
              </w:tcPr>
            </w:tcPrChange>
          </w:tcPr>
          <w:p w14:paraId="3EB6262E" w14:textId="77777777" w:rsidR="00F035EE" w:rsidRPr="00E04987" w:rsidRDefault="00F035EE" w:rsidP="00891C98">
            <w:pPr>
              <w:pStyle w:val="MPCKO2"/>
              <w:keepNext w:val="0"/>
              <w:keepLines w:val="0"/>
              <w:spacing w:before="0"/>
              <w:jc w:val="left"/>
              <w:rPr>
                <w:lang w:val="sk-SK"/>
              </w:rPr>
            </w:pPr>
          </w:p>
        </w:tc>
        <w:tc>
          <w:tcPr>
            <w:tcW w:w="968" w:type="dxa"/>
            <w:tcPrChange w:id="1011" w:author="oMN" w:date="2025-04-04T14:27:00Z" w16du:dateUtc="2025-04-04T12:27:00Z">
              <w:tcPr>
                <w:tcW w:w="968" w:type="dxa"/>
                <w:gridSpan w:val="2"/>
              </w:tcPr>
            </w:tcPrChange>
          </w:tcPr>
          <w:p w14:paraId="6CE39ADC" w14:textId="77777777" w:rsidR="00F035EE" w:rsidRPr="00E04987" w:rsidRDefault="00F035EE" w:rsidP="00891C98">
            <w:pPr>
              <w:pStyle w:val="MPCKO2"/>
              <w:keepNext w:val="0"/>
              <w:keepLines w:val="0"/>
              <w:spacing w:before="0"/>
              <w:jc w:val="left"/>
              <w:rPr>
                <w:lang w:val="sk-SK"/>
              </w:rPr>
            </w:pPr>
          </w:p>
        </w:tc>
        <w:tc>
          <w:tcPr>
            <w:tcW w:w="968" w:type="dxa"/>
            <w:tcPrChange w:id="1012" w:author="oMN" w:date="2025-04-04T14:27:00Z" w16du:dateUtc="2025-04-04T12:27:00Z">
              <w:tcPr>
                <w:tcW w:w="968" w:type="dxa"/>
                <w:gridSpan w:val="2"/>
              </w:tcPr>
            </w:tcPrChange>
          </w:tcPr>
          <w:p w14:paraId="09B9649B" w14:textId="77777777" w:rsidR="00F035EE" w:rsidRPr="00E04987" w:rsidRDefault="00F035EE" w:rsidP="00891C98">
            <w:pPr>
              <w:pStyle w:val="MPCKO2"/>
              <w:keepNext w:val="0"/>
              <w:keepLines w:val="0"/>
              <w:spacing w:before="0"/>
              <w:jc w:val="left"/>
              <w:rPr>
                <w:lang w:val="sk-SK"/>
              </w:rPr>
            </w:pPr>
          </w:p>
        </w:tc>
        <w:tc>
          <w:tcPr>
            <w:tcW w:w="1798" w:type="dxa"/>
            <w:tcPrChange w:id="1013" w:author="oMN" w:date="2025-04-04T14:27:00Z" w16du:dateUtc="2025-04-04T12:27:00Z">
              <w:tcPr>
                <w:tcW w:w="1798" w:type="dxa"/>
                <w:gridSpan w:val="2"/>
              </w:tcPr>
            </w:tcPrChange>
          </w:tcPr>
          <w:p w14:paraId="72B8D631" w14:textId="159ED761" w:rsidR="00F035EE" w:rsidRPr="00E04987" w:rsidRDefault="00F035EE" w:rsidP="00891C98">
            <w:pPr>
              <w:pStyle w:val="MPCKO2"/>
              <w:keepNext w:val="0"/>
              <w:keepLines w:val="0"/>
              <w:spacing w:before="0"/>
              <w:jc w:val="left"/>
              <w:rPr>
                <w:lang w:val="sk-SK"/>
              </w:rPr>
            </w:pPr>
          </w:p>
        </w:tc>
        <w:tc>
          <w:tcPr>
            <w:tcW w:w="1106" w:type="dxa"/>
            <w:tcPrChange w:id="1014" w:author="oMN" w:date="2025-04-04T14:27:00Z" w16du:dateUtc="2025-04-04T12:27:00Z">
              <w:tcPr>
                <w:tcW w:w="1106" w:type="dxa"/>
                <w:gridSpan w:val="2"/>
              </w:tcPr>
            </w:tcPrChange>
          </w:tcPr>
          <w:p w14:paraId="28BAF9AB" w14:textId="77777777" w:rsidR="00F035EE" w:rsidRPr="00E04987" w:rsidRDefault="00F035EE" w:rsidP="00891C98">
            <w:pPr>
              <w:pStyle w:val="MPCKO2"/>
              <w:keepNext w:val="0"/>
              <w:keepLines w:val="0"/>
              <w:spacing w:before="0"/>
              <w:jc w:val="left"/>
              <w:rPr>
                <w:lang w:val="sk-SK"/>
              </w:rPr>
            </w:pPr>
          </w:p>
        </w:tc>
        <w:tc>
          <w:tcPr>
            <w:tcW w:w="969" w:type="dxa"/>
            <w:tcPrChange w:id="1015" w:author="oMN" w:date="2025-04-04T14:27:00Z" w16du:dateUtc="2025-04-04T12:27:00Z">
              <w:tcPr>
                <w:tcW w:w="968" w:type="dxa"/>
                <w:gridSpan w:val="2"/>
              </w:tcPr>
            </w:tcPrChange>
          </w:tcPr>
          <w:p w14:paraId="6D02BF8E" w14:textId="35235D31" w:rsidR="00F035EE" w:rsidRPr="00E04987" w:rsidRDefault="00F035EE" w:rsidP="00891C98">
            <w:pPr>
              <w:pStyle w:val="MPCKO2"/>
              <w:keepNext w:val="0"/>
              <w:keepLines w:val="0"/>
              <w:spacing w:before="0"/>
              <w:jc w:val="left"/>
              <w:rPr>
                <w:lang w:val="sk-SK"/>
              </w:rPr>
            </w:pPr>
          </w:p>
        </w:tc>
        <w:tc>
          <w:tcPr>
            <w:tcW w:w="1384" w:type="dxa"/>
            <w:tcPrChange w:id="1016" w:author="oMN" w:date="2025-04-04T14:27:00Z" w16du:dateUtc="2025-04-04T12:27:00Z">
              <w:tcPr>
                <w:tcW w:w="1384" w:type="dxa"/>
                <w:gridSpan w:val="2"/>
              </w:tcPr>
            </w:tcPrChange>
          </w:tcPr>
          <w:p w14:paraId="37FE01C6" w14:textId="65A4594D" w:rsidR="00F035EE" w:rsidRPr="00E04987" w:rsidRDefault="00F035EE" w:rsidP="00891C98">
            <w:pPr>
              <w:pStyle w:val="MPCKO2"/>
              <w:keepNext w:val="0"/>
              <w:keepLines w:val="0"/>
              <w:spacing w:before="0"/>
              <w:jc w:val="left"/>
              <w:rPr>
                <w:lang w:val="sk-SK"/>
              </w:rPr>
            </w:pPr>
          </w:p>
        </w:tc>
        <w:tc>
          <w:tcPr>
            <w:tcW w:w="1383" w:type="dxa"/>
            <w:tcPrChange w:id="1017" w:author="oMN" w:date="2025-04-04T14:27:00Z" w16du:dateUtc="2025-04-04T12:27:00Z">
              <w:tcPr>
                <w:tcW w:w="1383" w:type="dxa"/>
                <w:gridSpan w:val="2"/>
              </w:tcPr>
            </w:tcPrChange>
          </w:tcPr>
          <w:p w14:paraId="2696D908" w14:textId="77777777" w:rsidR="00F035EE" w:rsidRPr="00E04987" w:rsidRDefault="00F035EE" w:rsidP="00891C98">
            <w:pPr>
              <w:pStyle w:val="MPCKO2"/>
              <w:keepNext w:val="0"/>
              <w:keepLines w:val="0"/>
              <w:spacing w:before="0"/>
              <w:jc w:val="left"/>
              <w:rPr>
                <w:lang w:val="sk-SK"/>
              </w:rPr>
            </w:pPr>
          </w:p>
        </w:tc>
        <w:tc>
          <w:tcPr>
            <w:tcW w:w="1384" w:type="dxa"/>
            <w:tcPrChange w:id="1018" w:author="oMN" w:date="2025-04-04T14:27:00Z" w16du:dateUtc="2025-04-04T12:27:00Z">
              <w:tcPr>
                <w:tcW w:w="1384" w:type="dxa"/>
                <w:gridSpan w:val="2"/>
              </w:tcPr>
            </w:tcPrChange>
          </w:tcPr>
          <w:p w14:paraId="0410C20E" w14:textId="77777777" w:rsidR="00F035EE" w:rsidRPr="00E04987" w:rsidRDefault="00F035EE" w:rsidP="00891C98">
            <w:pPr>
              <w:pStyle w:val="MPCKO2"/>
              <w:keepNext w:val="0"/>
              <w:keepLines w:val="0"/>
              <w:spacing w:before="0"/>
              <w:jc w:val="left"/>
              <w:rPr>
                <w:lang w:val="sk-SK"/>
              </w:rPr>
            </w:pPr>
          </w:p>
        </w:tc>
        <w:tc>
          <w:tcPr>
            <w:tcW w:w="1245" w:type="dxa"/>
            <w:tcPrChange w:id="1019" w:author="oMN" w:date="2025-04-04T14:27:00Z" w16du:dateUtc="2025-04-04T12:27:00Z">
              <w:tcPr>
                <w:tcW w:w="1245" w:type="dxa"/>
                <w:gridSpan w:val="2"/>
              </w:tcPr>
            </w:tcPrChange>
          </w:tcPr>
          <w:p w14:paraId="11F144C4" w14:textId="77777777" w:rsidR="00F035EE" w:rsidRPr="00E04987" w:rsidRDefault="00F035EE" w:rsidP="00891C98">
            <w:pPr>
              <w:pStyle w:val="MPCKO2"/>
              <w:keepNext w:val="0"/>
              <w:keepLines w:val="0"/>
              <w:spacing w:before="0"/>
              <w:jc w:val="left"/>
              <w:rPr>
                <w:lang w:val="sk-SK"/>
              </w:rPr>
            </w:pPr>
          </w:p>
        </w:tc>
        <w:tc>
          <w:tcPr>
            <w:tcW w:w="1521" w:type="dxa"/>
            <w:tcPrChange w:id="1020" w:author="oMN" w:date="2025-04-04T14:27:00Z" w16du:dateUtc="2025-04-04T12:27:00Z">
              <w:tcPr>
                <w:tcW w:w="1521" w:type="dxa"/>
                <w:gridSpan w:val="2"/>
              </w:tcPr>
            </w:tcPrChange>
          </w:tcPr>
          <w:p w14:paraId="6FE7D716" w14:textId="77777777" w:rsidR="00F035EE" w:rsidRPr="00E04987" w:rsidRDefault="00F035EE" w:rsidP="00891C98">
            <w:pPr>
              <w:pStyle w:val="MPCKO2"/>
              <w:keepNext w:val="0"/>
              <w:keepLines w:val="0"/>
              <w:spacing w:before="0"/>
              <w:jc w:val="left"/>
              <w:rPr>
                <w:lang w:val="sk-SK"/>
              </w:rPr>
            </w:pPr>
          </w:p>
        </w:tc>
        <w:tc>
          <w:tcPr>
            <w:tcW w:w="1491" w:type="dxa"/>
            <w:tcPrChange w:id="1021" w:author="oMN" w:date="2025-04-04T14:27:00Z" w16du:dateUtc="2025-04-04T12:27:00Z">
              <w:tcPr>
                <w:tcW w:w="1491" w:type="dxa"/>
                <w:gridSpan w:val="2"/>
              </w:tcPr>
            </w:tcPrChange>
          </w:tcPr>
          <w:p w14:paraId="2C335690" w14:textId="77777777" w:rsidR="00F035EE" w:rsidRPr="00E04987" w:rsidRDefault="00F035EE" w:rsidP="00891C98">
            <w:pPr>
              <w:pStyle w:val="MPCKO2"/>
              <w:keepNext w:val="0"/>
              <w:keepLines w:val="0"/>
              <w:spacing w:before="0"/>
              <w:jc w:val="left"/>
              <w:rPr>
                <w:lang w:val="sk-SK"/>
              </w:rPr>
            </w:pPr>
          </w:p>
        </w:tc>
      </w:tr>
      <w:tr w:rsidR="00F035EE" w14:paraId="48F1A826" w14:textId="77777777" w:rsidTr="005E73D2">
        <w:tblPrEx>
          <w:tblW w:w="15329" w:type="dxa"/>
          <w:tblInd w:w="-294" w:type="dxa"/>
          <w:tblLayout w:type="fixed"/>
          <w:tblPrExChange w:id="1022" w:author="oMN" w:date="2025-04-04T14:27:00Z" w16du:dateUtc="2025-04-04T12:27:00Z">
            <w:tblPrEx>
              <w:tblW w:w="15329" w:type="dxa"/>
              <w:tblInd w:w="-294" w:type="dxa"/>
              <w:tblLayout w:type="fixed"/>
            </w:tblPrEx>
          </w:tblPrExChange>
        </w:tblPrEx>
        <w:trPr>
          <w:trHeight w:val="250"/>
          <w:trPrChange w:id="1023" w:author="oMN" w:date="2025-04-04T14:27:00Z" w16du:dateUtc="2025-04-04T12:27:00Z">
            <w:trPr>
              <w:gridBefore w:val="1"/>
              <w:trHeight w:val="250"/>
            </w:trPr>
          </w:trPrChange>
        </w:trPr>
        <w:tc>
          <w:tcPr>
            <w:tcW w:w="1112" w:type="dxa"/>
            <w:tcPrChange w:id="1024" w:author="oMN" w:date="2025-04-04T14:27:00Z" w16du:dateUtc="2025-04-04T12:27:00Z">
              <w:tcPr>
                <w:tcW w:w="1112" w:type="dxa"/>
                <w:gridSpan w:val="2"/>
              </w:tcPr>
            </w:tcPrChange>
          </w:tcPr>
          <w:p w14:paraId="54A18946" w14:textId="77777777" w:rsidR="00F035EE" w:rsidRPr="00E04987" w:rsidRDefault="00F035EE" w:rsidP="00891C98">
            <w:pPr>
              <w:pStyle w:val="MPCKO2"/>
              <w:keepNext w:val="0"/>
              <w:keepLines w:val="0"/>
              <w:spacing w:before="0"/>
              <w:jc w:val="left"/>
              <w:rPr>
                <w:lang w:val="sk-SK"/>
              </w:rPr>
            </w:pPr>
          </w:p>
        </w:tc>
        <w:tc>
          <w:tcPr>
            <w:tcW w:w="968" w:type="dxa"/>
            <w:tcPrChange w:id="1025" w:author="oMN" w:date="2025-04-04T14:27:00Z" w16du:dateUtc="2025-04-04T12:27:00Z">
              <w:tcPr>
                <w:tcW w:w="968" w:type="dxa"/>
                <w:gridSpan w:val="2"/>
              </w:tcPr>
            </w:tcPrChange>
          </w:tcPr>
          <w:p w14:paraId="541C2C74" w14:textId="77777777" w:rsidR="00F035EE" w:rsidRPr="00E04987" w:rsidRDefault="00F035EE" w:rsidP="00891C98">
            <w:pPr>
              <w:pStyle w:val="MPCKO2"/>
              <w:keepNext w:val="0"/>
              <w:keepLines w:val="0"/>
              <w:spacing w:before="0"/>
              <w:jc w:val="left"/>
              <w:rPr>
                <w:lang w:val="sk-SK"/>
              </w:rPr>
            </w:pPr>
          </w:p>
        </w:tc>
        <w:tc>
          <w:tcPr>
            <w:tcW w:w="968" w:type="dxa"/>
            <w:tcPrChange w:id="1026" w:author="oMN" w:date="2025-04-04T14:27:00Z" w16du:dateUtc="2025-04-04T12:27:00Z">
              <w:tcPr>
                <w:tcW w:w="968" w:type="dxa"/>
                <w:gridSpan w:val="2"/>
              </w:tcPr>
            </w:tcPrChange>
          </w:tcPr>
          <w:p w14:paraId="69F4ABC0" w14:textId="77777777" w:rsidR="00F035EE" w:rsidRPr="00E04987" w:rsidRDefault="00F035EE" w:rsidP="00891C98">
            <w:pPr>
              <w:pStyle w:val="MPCKO2"/>
              <w:keepNext w:val="0"/>
              <w:keepLines w:val="0"/>
              <w:spacing w:before="0"/>
              <w:jc w:val="left"/>
              <w:rPr>
                <w:lang w:val="sk-SK"/>
              </w:rPr>
            </w:pPr>
          </w:p>
        </w:tc>
        <w:tc>
          <w:tcPr>
            <w:tcW w:w="1798" w:type="dxa"/>
            <w:tcPrChange w:id="1027" w:author="oMN" w:date="2025-04-04T14:27:00Z" w16du:dateUtc="2025-04-04T12:27:00Z">
              <w:tcPr>
                <w:tcW w:w="1798" w:type="dxa"/>
                <w:gridSpan w:val="2"/>
              </w:tcPr>
            </w:tcPrChange>
          </w:tcPr>
          <w:p w14:paraId="57E238CD" w14:textId="285542E9" w:rsidR="00F035EE" w:rsidRPr="00E04987" w:rsidRDefault="00F035EE" w:rsidP="00891C98">
            <w:pPr>
              <w:pStyle w:val="MPCKO2"/>
              <w:keepNext w:val="0"/>
              <w:keepLines w:val="0"/>
              <w:spacing w:before="0"/>
              <w:jc w:val="left"/>
              <w:rPr>
                <w:lang w:val="sk-SK"/>
              </w:rPr>
            </w:pPr>
          </w:p>
        </w:tc>
        <w:tc>
          <w:tcPr>
            <w:tcW w:w="1106" w:type="dxa"/>
            <w:tcPrChange w:id="1028" w:author="oMN" w:date="2025-04-04T14:27:00Z" w16du:dateUtc="2025-04-04T12:27:00Z">
              <w:tcPr>
                <w:tcW w:w="1106" w:type="dxa"/>
                <w:gridSpan w:val="2"/>
              </w:tcPr>
            </w:tcPrChange>
          </w:tcPr>
          <w:p w14:paraId="76770B0F" w14:textId="77777777" w:rsidR="00F035EE" w:rsidRPr="00E04987" w:rsidRDefault="00F035EE" w:rsidP="00891C98">
            <w:pPr>
              <w:pStyle w:val="MPCKO2"/>
              <w:keepNext w:val="0"/>
              <w:keepLines w:val="0"/>
              <w:spacing w:before="0"/>
              <w:jc w:val="left"/>
              <w:rPr>
                <w:lang w:val="sk-SK"/>
              </w:rPr>
            </w:pPr>
          </w:p>
        </w:tc>
        <w:tc>
          <w:tcPr>
            <w:tcW w:w="969" w:type="dxa"/>
            <w:tcPrChange w:id="1029" w:author="oMN" w:date="2025-04-04T14:27:00Z" w16du:dateUtc="2025-04-04T12:27:00Z">
              <w:tcPr>
                <w:tcW w:w="968" w:type="dxa"/>
                <w:gridSpan w:val="2"/>
              </w:tcPr>
            </w:tcPrChange>
          </w:tcPr>
          <w:p w14:paraId="275A7259" w14:textId="2808D8EF" w:rsidR="00F035EE" w:rsidRPr="00E04987" w:rsidRDefault="00F035EE" w:rsidP="00891C98">
            <w:pPr>
              <w:pStyle w:val="MPCKO2"/>
              <w:keepNext w:val="0"/>
              <w:keepLines w:val="0"/>
              <w:spacing w:before="0"/>
              <w:jc w:val="left"/>
              <w:rPr>
                <w:lang w:val="sk-SK"/>
              </w:rPr>
            </w:pPr>
          </w:p>
        </w:tc>
        <w:tc>
          <w:tcPr>
            <w:tcW w:w="1384" w:type="dxa"/>
            <w:tcPrChange w:id="1030" w:author="oMN" w:date="2025-04-04T14:27:00Z" w16du:dateUtc="2025-04-04T12:27:00Z">
              <w:tcPr>
                <w:tcW w:w="1384" w:type="dxa"/>
                <w:gridSpan w:val="2"/>
              </w:tcPr>
            </w:tcPrChange>
          </w:tcPr>
          <w:p w14:paraId="1CAA086F" w14:textId="1D7B8999" w:rsidR="00F035EE" w:rsidRPr="00E04987" w:rsidRDefault="00F035EE" w:rsidP="00891C98">
            <w:pPr>
              <w:pStyle w:val="MPCKO2"/>
              <w:keepNext w:val="0"/>
              <w:keepLines w:val="0"/>
              <w:spacing w:before="0"/>
              <w:jc w:val="left"/>
              <w:rPr>
                <w:lang w:val="sk-SK"/>
              </w:rPr>
            </w:pPr>
          </w:p>
        </w:tc>
        <w:tc>
          <w:tcPr>
            <w:tcW w:w="1383" w:type="dxa"/>
            <w:tcPrChange w:id="1031" w:author="oMN" w:date="2025-04-04T14:27:00Z" w16du:dateUtc="2025-04-04T12:27:00Z">
              <w:tcPr>
                <w:tcW w:w="1383" w:type="dxa"/>
                <w:gridSpan w:val="2"/>
              </w:tcPr>
            </w:tcPrChange>
          </w:tcPr>
          <w:p w14:paraId="42125CBF" w14:textId="77777777" w:rsidR="00F035EE" w:rsidRPr="00E04987" w:rsidRDefault="00F035EE" w:rsidP="00891C98">
            <w:pPr>
              <w:pStyle w:val="MPCKO2"/>
              <w:keepNext w:val="0"/>
              <w:keepLines w:val="0"/>
              <w:spacing w:before="0"/>
              <w:jc w:val="left"/>
              <w:rPr>
                <w:lang w:val="sk-SK"/>
              </w:rPr>
            </w:pPr>
          </w:p>
        </w:tc>
        <w:tc>
          <w:tcPr>
            <w:tcW w:w="1384" w:type="dxa"/>
            <w:tcPrChange w:id="1032" w:author="oMN" w:date="2025-04-04T14:27:00Z" w16du:dateUtc="2025-04-04T12:27:00Z">
              <w:tcPr>
                <w:tcW w:w="1384" w:type="dxa"/>
                <w:gridSpan w:val="2"/>
              </w:tcPr>
            </w:tcPrChange>
          </w:tcPr>
          <w:p w14:paraId="557CDDBB" w14:textId="77777777" w:rsidR="00F035EE" w:rsidRPr="00E04987" w:rsidRDefault="00F035EE" w:rsidP="00891C98">
            <w:pPr>
              <w:pStyle w:val="MPCKO2"/>
              <w:keepNext w:val="0"/>
              <w:keepLines w:val="0"/>
              <w:spacing w:before="0"/>
              <w:jc w:val="left"/>
              <w:rPr>
                <w:lang w:val="sk-SK"/>
              </w:rPr>
            </w:pPr>
          </w:p>
        </w:tc>
        <w:tc>
          <w:tcPr>
            <w:tcW w:w="1245" w:type="dxa"/>
            <w:tcPrChange w:id="1033" w:author="oMN" w:date="2025-04-04T14:27:00Z" w16du:dateUtc="2025-04-04T12:27:00Z">
              <w:tcPr>
                <w:tcW w:w="1245" w:type="dxa"/>
                <w:gridSpan w:val="2"/>
              </w:tcPr>
            </w:tcPrChange>
          </w:tcPr>
          <w:p w14:paraId="325340AD" w14:textId="77777777" w:rsidR="00F035EE" w:rsidRPr="00E04987" w:rsidRDefault="00F035EE" w:rsidP="00891C98">
            <w:pPr>
              <w:pStyle w:val="MPCKO2"/>
              <w:keepNext w:val="0"/>
              <w:keepLines w:val="0"/>
              <w:spacing w:before="0"/>
              <w:jc w:val="left"/>
              <w:rPr>
                <w:lang w:val="sk-SK"/>
              </w:rPr>
            </w:pPr>
          </w:p>
        </w:tc>
        <w:tc>
          <w:tcPr>
            <w:tcW w:w="1521" w:type="dxa"/>
            <w:tcPrChange w:id="1034" w:author="oMN" w:date="2025-04-04T14:27:00Z" w16du:dateUtc="2025-04-04T12:27:00Z">
              <w:tcPr>
                <w:tcW w:w="1521" w:type="dxa"/>
                <w:gridSpan w:val="2"/>
              </w:tcPr>
            </w:tcPrChange>
          </w:tcPr>
          <w:p w14:paraId="3EE4FC59" w14:textId="77777777" w:rsidR="00F035EE" w:rsidRPr="00E04987" w:rsidRDefault="00F035EE" w:rsidP="00891C98">
            <w:pPr>
              <w:pStyle w:val="MPCKO2"/>
              <w:keepNext w:val="0"/>
              <w:keepLines w:val="0"/>
              <w:spacing w:before="0"/>
              <w:jc w:val="left"/>
              <w:rPr>
                <w:lang w:val="sk-SK"/>
              </w:rPr>
            </w:pPr>
          </w:p>
        </w:tc>
        <w:tc>
          <w:tcPr>
            <w:tcW w:w="1491" w:type="dxa"/>
            <w:tcPrChange w:id="1035" w:author="oMN" w:date="2025-04-04T14:27:00Z" w16du:dateUtc="2025-04-04T12:27:00Z">
              <w:tcPr>
                <w:tcW w:w="1491" w:type="dxa"/>
                <w:gridSpan w:val="2"/>
              </w:tcPr>
            </w:tcPrChange>
          </w:tcPr>
          <w:p w14:paraId="71B1B174" w14:textId="77777777" w:rsidR="00F035EE" w:rsidRPr="00E04987" w:rsidRDefault="00F035EE" w:rsidP="00891C98">
            <w:pPr>
              <w:pStyle w:val="MPCKO2"/>
              <w:keepNext w:val="0"/>
              <w:keepLines w:val="0"/>
              <w:spacing w:before="0"/>
              <w:jc w:val="left"/>
              <w:rPr>
                <w:lang w:val="sk-SK"/>
              </w:rPr>
            </w:pPr>
          </w:p>
        </w:tc>
      </w:tr>
      <w:tr w:rsidR="00F035EE" w14:paraId="4CFB097A" w14:textId="77777777" w:rsidTr="005E73D2">
        <w:tblPrEx>
          <w:tblW w:w="15329" w:type="dxa"/>
          <w:tblInd w:w="-294" w:type="dxa"/>
          <w:tblLayout w:type="fixed"/>
          <w:tblPrExChange w:id="1036" w:author="oMN" w:date="2025-04-04T14:27:00Z" w16du:dateUtc="2025-04-04T12:27:00Z">
            <w:tblPrEx>
              <w:tblW w:w="15329" w:type="dxa"/>
              <w:tblInd w:w="-294" w:type="dxa"/>
              <w:tblLayout w:type="fixed"/>
            </w:tblPrEx>
          </w:tblPrExChange>
        </w:tblPrEx>
        <w:trPr>
          <w:trHeight w:val="264"/>
          <w:trPrChange w:id="1037" w:author="oMN" w:date="2025-04-04T14:27:00Z" w16du:dateUtc="2025-04-04T12:27:00Z">
            <w:trPr>
              <w:gridBefore w:val="1"/>
              <w:trHeight w:val="264"/>
            </w:trPr>
          </w:trPrChange>
        </w:trPr>
        <w:tc>
          <w:tcPr>
            <w:tcW w:w="1112" w:type="dxa"/>
            <w:tcPrChange w:id="1038" w:author="oMN" w:date="2025-04-04T14:27:00Z" w16du:dateUtc="2025-04-04T12:27:00Z">
              <w:tcPr>
                <w:tcW w:w="1112" w:type="dxa"/>
                <w:gridSpan w:val="2"/>
              </w:tcPr>
            </w:tcPrChange>
          </w:tcPr>
          <w:p w14:paraId="79CCA121" w14:textId="77777777" w:rsidR="00F035EE" w:rsidRPr="00E04987" w:rsidRDefault="00F035EE" w:rsidP="00891C98">
            <w:pPr>
              <w:pStyle w:val="MPCKO2"/>
              <w:keepNext w:val="0"/>
              <w:keepLines w:val="0"/>
              <w:spacing w:before="0"/>
              <w:jc w:val="left"/>
              <w:rPr>
                <w:lang w:val="sk-SK"/>
              </w:rPr>
            </w:pPr>
          </w:p>
        </w:tc>
        <w:tc>
          <w:tcPr>
            <w:tcW w:w="968" w:type="dxa"/>
            <w:tcPrChange w:id="1039" w:author="oMN" w:date="2025-04-04T14:27:00Z" w16du:dateUtc="2025-04-04T12:27:00Z">
              <w:tcPr>
                <w:tcW w:w="968" w:type="dxa"/>
                <w:gridSpan w:val="2"/>
              </w:tcPr>
            </w:tcPrChange>
          </w:tcPr>
          <w:p w14:paraId="3A4E5B56" w14:textId="77777777" w:rsidR="00F035EE" w:rsidRPr="00E04987" w:rsidRDefault="00F035EE" w:rsidP="00891C98">
            <w:pPr>
              <w:pStyle w:val="MPCKO2"/>
              <w:keepNext w:val="0"/>
              <w:keepLines w:val="0"/>
              <w:spacing w:before="0"/>
              <w:jc w:val="left"/>
              <w:rPr>
                <w:lang w:val="sk-SK"/>
              </w:rPr>
            </w:pPr>
          </w:p>
        </w:tc>
        <w:tc>
          <w:tcPr>
            <w:tcW w:w="968" w:type="dxa"/>
            <w:tcPrChange w:id="1040" w:author="oMN" w:date="2025-04-04T14:27:00Z" w16du:dateUtc="2025-04-04T12:27:00Z">
              <w:tcPr>
                <w:tcW w:w="968" w:type="dxa"/>
                <w:gridSpan w:val="2"/>
              </w:tcPr>
            </w:tcPrChange>
          </w:tcPr>
          <w:p w14:paraId="11603F92" w14:textId="77777777" w:rsidR="00F035EE" w:rsidRPr="00E04987" w:rsidRDefault="00F035EE" w:rsidP="00891C98">
            <w:pPr>
              <w:pStyle w:val="MPCKO2"/>
              <w:keepNext w:val="0"/>
              <w:keepLines w:val="0"/>
              <w:spacing w:before="0"/>
              <w:jc w:val="left"/>
              <w:rPr>
                <w:lang w:val="sk-SK"/>
              </w:rPr>
            </w:pPr>
          </w:p>
        </w:tc>
        <w:tc>
          <w:tcPr>
            <w:tcW w:w="1798" w:type="dxa"/>
            <w:tcPrChange w:id="1041" w:author="oMN" w:date="2025-04-04T14:27:00Z" w16du:dateUtc="2025-04-04T12:27:00Z">
              <w:tcPr>
                <w:tcW w:w="1798" w:type="dxa"/>
                <w:gridSpan w:val="2"/>
              </w:tcPr>
            </w:tcPrChange>
          </w:tcPr>
          <w:p w14:paraId="6B12BEE4" w14:textId="6A6DCD0C" w:rsidR="00F035EE" w:rsidRPr="00E04987" w:rsidRDefault="00F035EE" w:rsidP="00891C98">
            <w:pPr>
              <w:pStyle w:val="MPCKO2"/>
              <w:keepNext w:val="0"/>
              <w:keepLines w:val="0"/>
              <w:spacing w:before="0"/>
              <w:jc w:val="left"/>
              <w:rPr>
                <w:lang w:val="sk-SK"/>
              </w:rPr>
            </w:pPr>
          </w:p>
        </w:tc>
        <w:tc>
          <w:tcPr>
            <w:tcW w:w="1106" w:type="dxa"/>
            <w:tcPrChange w:id="1042" w:author="oMN" w:date="2025-04-04T14:27:00Z" w16du:dateUtc="2025-04-04T12:27:00Z">
              <w:tcPr>
                <w:tcW w:w="1106" w:type="dxa"/>
                <w:gridSpan w:val="2"/>
              </w:tcPr>
            </w:tcPrChange>
          </w:tcPr>
          <w:p w14:paraId="4C27FADE" w14:textId="77777777" w:rsidR="00F035EE" w:rsidRPr="00E04987" w:rsidRDefault="00F035EE" w:rsidP="00891C98">
            <w:pPr>
              <w:pStyle w:val="MPCKO2"/>
              <w:keepNext w:val="0"/>
              <w:keepLines w:val="0"/>
              <w:spacing w:before="0"/>
              <w:jc w:val="left"/>
              <w:rPr>
                <w:lang w:val="sk-SK"/>
              </w:rPr>
            </w:pPr>
          </w:p>
        </w:tc>
        <w:tc>
          <w:tcPr>
            <w:tcW w:w="969" w:type="dxa"/>
            <w:tcPrChange w:id="1043" w:author="oMN" w:date="2025-04-04T14:27:00Z" w16du:dateUtc="2025-04-04T12:27:00Z">
              <w:tcPr>
                <w:tcW w:w="968" w:type="dxa"/>
                <w:gridSpan w:val="2"/>
              </w:tcPr>
            </w:tcPrChange>
          </w:tcPr>
          <w:p w14:paraId="0E7497B9" w14:textId="4FF02E2B" w:rsidR="00F035EE" w:rsidRPr="00E04987" w:rsidRDefault="00F035EE" w:rsidP="00891C98">
            <w:pPr>
              <w:pStyle w:val="MPCKO2"/>
              <w:keepNext w:val="0"/>
              <w:keepLines w:val="0"/>
              <w:spacing w:before="0"/>
              <w:jc w:val="left"/>
              <w:rPr>
                <w:lang w:val="sk-SK"/>
              </w:rPr>
            </w:pPr>
          </w:p>
        </w:tc>
        <w:tc>
          <w:tcPr>
            <w:tcW w:w="1384" w:type="dxa"/>
            <w:tcPrChange w:id="1044" w:author="oMN" w:date="2025-04-04T14:27:00Z" w16du:dateUtc="2025-04-04T12:27:00Z">
              <w:tcPr>
                <w:tcW w:w="1384" w:type="dxa"/>
                <w:gridSpan w:val="2"/>
              </w:tcPr>
            </w:tcPrChange>
          </w:tcPr>
          <w:p w14:paraId="49322A10" w14:textId="53E189E9" w:rsidR="00F035EE" w:rsidRPr="00E04987" w:rsidRDefault="00F035EE" w:rsidP="00891C98">
            <w:pPr>
              <w:pStyle w:val="MPCKO2"/>
              <w:keepNext w:val="0"/>
              <w:keepLines w:val="0"/>
              <w:spacing w:before="0"/>
              <w:jc w:val="left"/>
              <w:rPr>
                <w:lang w:val="sk-SK"/>
              </w:rPr>
            </w:pPr>
          </w:p>
        </w:tc>
        <w:tc>
          <w:tcPr>
            <w:tcW w:w="1383" w:type="dxa"/>
            <w:tcPrChange w:id="1045" w:author="oMN" w:date="2025-04-04T14:27:00Z" w16du:dateUtc="2025-04-04T12:27:00Z">
              <w:tcPr>
                <w:tcW w:w="1383" w:type="dxa"/>
                <w:gridSpan w:val="2"/>
              </w:tcPr>
            </w:tcPrChange>
          </w:tcPr>
          <w:p w14:paraId="24847DC2" w14:textId="77777777" w:rsidR="00F035EE" w:rsidRPr="00E04987" w:rsidRDefault="00F035EE" w:rsidP="00891C98">
            <w:pPr>
              <w:pStyle w:val="MPCKO2"/>
              <w:keepNext w:val="0"/>
              <w:keepLines w:val="0"/>
              <w:spacing w:before="0"/>
              <w:jc w:val="left"/>
              <w:rPr>
                <w:lang w:val="sk-SK"/>
              </w:rPr>
            </w:pPr>
          </w:p>
        </w:tc>
        <w:tc>
          <w:tcPr>
            <w:tcW w:w="1384" w:type="dxa"/>
            <w:tcPrChange w:id="1046" w:author="oMN" w:date="2025-04-04T14:27:00Z" w16du:dateUtc="2025-04-04T12:27:00Z">
              <w:tcPr>
                <w:tcW w:w="1384" w:type="dxa"/>
                <w:gridSpan w:val="2"/>
              </w:tcPr>
            </w:tcPrChange>
          </w:tcPr>
          <w:p w14:paraId="09D93C12" w14:textId="77777777" w:rsidR="00F035EE" w:rsidRPr="00E04987" w:rsidRDefault="00F035EE" w:rsidP="00891C98">
            <w:pPr>
              <w:pStyle w:val="MPCKO2"/>
              <w:keepNext w:val="0"/>
              <w:keepLines w:val="0"/>
              <w:spacing w:before="0"/>
              <w:jc w:val="left"/>
              <w:rPr>
                <w:lang w:val="sk-SK"/>
              </w:rPr>
            </w:pPr>
          </w:p>
        </w:tc>
        <w:tc>
          <w:tcPr>
            <w:tcW w:w="1245" w:type="dxa"/>
            <w:tcPrChange w:id="1047" w:author="oMN" w:date="2025-04-04T14:27:00Z" w16du:dateUtc="2025-04-04T12:27:00Z">
              <w:tcPr>
                <w:tcW w:w="1245" w:type="dxa"/>
                <w:gridSpan w:val="2"/>
              </w:tcPr>
            </w:tcPrChange>
          </w:tcPr>
          <w:p w14:paraId="6DE221AE" w14:textId="77777777" w:rsidR="00F035EE" w:rsidRPr="00E04987" w:rsidRDefault="00F035EE" w:rsidP="00891C98">
            <w:pPr>
              <w:pStyle w:val="MPCKO2"/>
              <w:keepNext w:val="0"/>
              <w:keepLines w:val="0"/>
              <w:spacing w:before="0"/>
              <w:jc w:val="left"/>
              <w:rPr>
                <w:lang w:val="sk-SK"/>
              </w:rPr>
            </w:pPr>
          </w:p>
        </w:tc>
        <w:tc>
          <w:tcPr>
            <w:tcW w:w="1521" w:type="dxa"/>
            <w:tcPrChange w:id="1048" w:author="oMN" w:date="2025-04-04T14:27:00Z" w16du:dateUtc="2025-04-04T12:27:00Z">
              <w:tcPr>
                <w:tcW w:w="1521" w:type="dxa"/>
                <w:gridSpan w:val="2"/>
              </w:tcPr>
            </w:tcPrChange>
          </w:tcPr>
          <w:p w14:paraId="1732F152" w14:textId="77777777" w:rsidR="00F035EE" w:rsidRPr="00E04987" w:rsidRDefault="00F035EE" w:rsidP="00891C98">
            <w:pPr>
              <w:pStyle w:val="MPCKO2"/>
              <w:keepNext w:val="0"/>
              <w:keepLines w:val="0"/>
              <w:spacing w:before="0"/>
              <w:jc w:val="left"/>
              <w:rPr>
                <w:lang w:val="sk-SK"/>
              </w:rPr>
            </w:pPr>
          </w:p>
        </w:tc>
        <w:tc>
          <w:tcPr>
            <w:tcW w:w="1491" w:type="dxa"/>
            <w:tcPrChange w:id="1049" w:author="oMN" w:date="2025-04-04T14:27:00Z" w16du:dateUtc="2025-04-04T12:27:00Z">
              <w:tcPr>
                <w:tcW w:w="1491" w:type="dxa"/>
                <w:gridSpan w:val="2"/>
              </w:tcPr>
            </w:tcPrChange>
          </w:tcPr>
          <w:p w14:paraId="186099DA" w14:textId="77777777" w:rsidR="00F035EE" w:rsidRPr="00E04987" w:rsidRDefault="00F035EE" w:rsidP="00891C98">
            <w:pPr>
              <w:pStyle w:val="MPCKO2"/>
              <w:keepNext w:val="0"/>
              <w:keepLines w:val="0"/>
              <w:spacing w:before="0"/>
              <w:jc w:val="left"/>
              <w:rPr>
                <w:lang w:val="sk-SK"/>
              </w:rPr>
            </w:pPr>
          </w:p>
        </w:tc>
      </w:tr>
      <w:tr w:rsidR="00F035EE" w14:paraId="7F0B358D" w14:textId="77777777" w:rsidTr="00BA24D5">
        <w:trPr>
          <w:trHeight w:val="250"/>
          <w:del w:id="1050" w:author="oMN" w:date="2025-04-04T14:27:00Z"/>
        </w:trPr>
        <w:tc>
          <w:tcPr>
            <w:tcW w:w="1112" w:type="dxa"/>
          </w:tcPr>
          <w:p w14:paraId="68430A4F" w14:textId="77777777" w:rsidR="00F035EE" w:rsidRPr="00E04987" w:rsidRDefault="00F035EE" w:rsidP="00891C98">
            <w:pPr>
              <w:pStyle w:val="MPCKO2"/>
              <w:keepNext w:val="0"/>
              <w:keepLines w:val="0"/>
              <w:spacing w:before="0"/>
              <w:jc w:val="left"/>
              <w:rPr>
                <w:del w:id="1051" w:author="oMN" w:date="2025-04-04T14:27:00Z" w16du:dateUtc="2025-04-04T12:27:00Z"/>
                <w:lang w:val="sk-SK"/>
              </w:rPr>
            </w:pPr>
          </w:p>
        </w:tc>
        <w:tc>
          <w:tcPr>
            <w:tcW w:w="968" w:type="dxa"/>
          </w:tcPr>
          <w:p w14:paraId="6EEF5DDA" w14:textId="77777777" w:rsidR="00F035EE" w:rsidRPr="00E04987" w:rsidRDefault="00F035EE" w:rsidP="00891C98">
            <w:pPr>
              <w:pStyle w:val="MPCKO2"/>
              <w:keepNext w:val="0"/>
              <w:keepLines w:val="0"/>
              <w:spacing w:before="0"/>
              <w:jc w:val="left"/>
              <w:rPr>
                <w:del w:id="1052" w:author="oMN" w:date="2025-04-04T14:27:00Z" w16du:dateUtc="2025-04-04T12:27:00Z"/>
                <w:lang w:val="sk-SK"/>
              </w:rPr>
            </w:pPr>
          </w:p>
        </w:tc>
        <w:tc>
          <w:tcPr>
            <w:tcW w:w="968" w:type="dxa"/>
          </w:tcPr>
          <w:p w14:paraId="6FF05646" w14:textId="77777777" w:rsidR="00F035EE" w:rsidRPr="00E04987" w:rsidRDefault="00F035EE" w:rsidP="00891C98">
            <w:pPr>
              <w:pStyle w:val="MPCKO2"/>
              <w:keepNext w:val="0"/>
              <w:keepLines w:val="0"/>
              <w:spacing w:before="0"/>
              <w:jc w:val="left"/>
              <w:rPr>
                <w:del w:id="1053" w:author="oMN" w:date="2025-04-04T14:27:00Z" w16du:dateUtc="2025-04-04T12:27:00Z"/>
                <w:lang w:val="sk-SK"/>
              </w:rPr>
            </w:pPr>
          </w:p>
        </w:tc>
        <w:tc>
          <w:tcPr>
            <w:tcW w:w="1798" w:type="dxa"/>
          </w:tcPr>
          <w:p w14:paraId="722AB2CA" w14:textId="77777777" w:rsidR="00F035EE" w:rsidRPr="00E04987" w:rsidRDefault="00F035EE" w:rsidP="00891C98">
            <w:pPr>
              <w:pStyle w:val="MPCKO2"/>
              <w:keepNext w:val="0"/>
              <w:keepLines w:val="0"/>
              <w:spacing w:before="0"/>
              <w:jc w:val="left"/>
              <w:rPr>
                <w:del w:id="1054" w:author="oMN" w:date="2025-04-04T14:27:00Z" w16du:dateUtc="2025-04-04T12:27:00Z"/>
                <w:lang w:val="sk-SK"/>
              </w:rPr>
            </w:pPr>
          </w:p>
        </w:tc>
        <w:tc>
          <w:tcPr>
            <w:tcW w:w="1106" w:type="dxa"/>
          </w:tcPr>
          <w:p w14:paraId="6B19D6DB" w14:textId="77777777" w:rsidR="00F035EE" w:rsidRPr="00E04987" w:rsidRDefault="00F035EE" w:rsidP="00891C98">
            <w:pPr>
              <w:pStyle w:val="MPCKO2"/>
              <w:keepNext w:val="0"/>
              <w:keepLines w:val="0"/>
              <w:spacing w:before="0"/>
              <w:jc w:val="left"/>
              <w:rPr>
                <w:del w:id="1055" w:author="oMN" w:date="2025-04-04T14:27:00Z" w16du:dateUtc="2025-04-04T12:27:00Z"/>
                <w:lang w:val="sk-SK"/>
              </w:rPr>
            </w:pPr>
          </w:p>
        </w:tc>
        <w:tc>
          <w:tcPr>
            <w:tcW w:w="968" w:type="dxa"/>
          </w:tcPr>
          <w:p w14:paraId="595489EA" w14:textId="77777777" w:rsidR="00F035EE" w:rsidRPr="00E04987" w:rsidRDefault="00F035EE" w:rsidP="00891C98">
            <w:pPr>
              <w:pStyle w:val="MPCKO2"/>
              <w:keepNext w:val="0"/>
              <w:keepLines w:val="0"/>
              <w:spacing w:before="0"/>
              <w:jc w:val="left"/>
              <w:rPr>
                <w:del w:id="1056" w:author="oMN" w:date="2025-04-04T14:27:00Z" w16du:dateUtc="2025-04-04T12:27:00Z"/>
                <w:lang w:val="sk-SK"/>
              </w:rPr>
            </w:pPr>
          </w:p>
        </w:tc>
        <w:tc>
          <w:tcPr>
            <w:tcW w:w="1384" w:type="dxa"/>
          </w:tcPr>
          <w:p w14:paraId="1B3BC7AD" w14:textId="77777777" w:rsidR="00F035EE" w:rsidRPr="00E04987" w:rsidRDefault="00F035EE" w:rsidP="00891C98">
            <w:pPr>
              <w:pStyle w:val="MPCKO2"/>
              <w:keepNext w:val="0"/>
              <w:keepLines w:val="0"/>
              <w:spacing w:before="0"/>
              <w:jc w:val="left"/>
              <w:rPr>
                <w:del w:id="1057" w:author="oMN" w:date="2025-04-04T14:27:00Z" w16du:dateUtc="2025-04-04T12:27:00Z"/>
                <w:lang w:val="sk-SK"/>
              </w:rPr>
            </w:pPr>
          </w:p>
        </w:tc>
        <w:tc>
          <w:tcPr>
            <w:tcW w:w="1383" w:type="dxa"/>
          </w:tcPr>
          <w:p w14:paraId="5F680060" w14:textId="77777777" w:rsidR="00F035EE" w:rsidRPr="00E04987" w:rsidRDefault="00F035EE" w:rsidP="00891C98">
            <w:pPr>
              <w:pStyle w:val="MPCKO2"/>
              <w:keepNext w:val="0"/>
              <w:keepLines w:val="0"/>
              <w:spacing w:before="0"/>
              <w:jc w:val="left"/>
              <w:rPr>
                <w:del w:id="1058" w:author="oMN" w:date="2025-04-04T14:27:00Z" w16du:dateUtc="2025-04-04T12:27:00Z"/>
                <w:lang w:val="sk-SK"/>
              </w:rPr>
            </w:pPr>
          </w:p>
        </w:tc>
        <w:tc>
          <w:tcPr>
            <w:tcW w:w="1384" w:type="dxa"/>
          </w:tcPr>
          <w:p w14:paraId="33E35C7C" w14:textId="77777777" w:rsidR="00F035EE" w:rsidRPr="00E04987" w:rsidRDefault="00F035EE" w:rsidP="00891C98">
            <w:pPr>
              <w:pStyle w:val="MPCKO2"/>
              <w:keepNext w:val="0"/>
              <w:keepLines w:val="0"/>
              <w:spacing w:before="0"/>
              <w:jc w:val="left"/>
              <w:rPr>
                <w:del w:id="1059" w:author="oMN" w:date="2025-04-04T14:27:00Z" w16du:dateUtc="2025-04-04T12:27:00Z"/>
                <w:lang w:val="sk-SK"/>
              </w:rPr>
            </w:pPr>
          </w:p>
        </w:tc>
        <w:tc>
          <w:tcPr>
            <w:tcW w:w="1245" w:type="dxa"/>
          </w:tcPr>
          <w:p w14:paraId="345FD352" w14:textId="77777777" w:rsidR="00F035EE" w:rsidRPr="00E04987" w:rsidRDefault="00F035EE" w:rsidP="00891C98">
            <w:pPr>
              <w:pStyle w:val="MPCKO2"/>
              <w:keepNext w:val="0"/>
              <w:keepLines w:val="0"/>
              <w:spacing w:before="0"/>
              <w:jc w:val="left"/>
              <w:rPr>
                <w:del w:id="1060" w:author="oMN" w:date="2025-04-04T14:27:00Z" w16du:dateUtc="2025-04-04T12:27:00Z"/>
                <w:lang w:val="sk-SK"/>
              </w:rPr>
            </w:pPr>
          </w:p>
        </w:tc>
        <w:tc>
          <w:tcPr>
            <w:tcW w:w="1521" w:type="dxa"/>
          </w:tcPr>
          <w:p w14:paraId="5B3AB532" w14:textId="77777777" w:rsidR="00F035EE" w:rsidRPr="00E04987" w:rsidRDefault="00F035EE" w:rsidP="00891C98">
            <w:pPr>
              <w:pStyle w:val="MPCKO2"/>
              <w:keepNext w:val="0"/>
              <w:keepLines w:val="0"/>
              <w:spacing w:before="0"/>
              <w:jc w:val="left"/>
              <w:rPr>
                <w:del w:id="1061" w:author="oMN" w:date="2025-04-04T14:27:00Z" w16du:dateUtc="2025-04-04T12:27:00Z"/>
                <w:lang w:val="sk-SK"/>
              </w:rPr>
            </w:pPr>
          </w:p>
        </w:tc>
        <w:tc>
          <w:tcPr>
            <w:tcW w:w="1491" w:type="dxa"/>
          </w:tcPr>
          <w:p w14:paraId="76463925" w14:textId="77777777" w:rsidR="00F035EE" w:rsidRPr="00E04987" w:rsidRDefault="00F035EE" w:rsidP="00891C98">
            <w:pPr>
              <w:pStyle w:val="MPCKO2"/>
              <w:keepNext w:val="0"/>
              <w:keepLines w:val="0"/>
              <w:spacing w:before="0"/>
              <w:jc w:val="left"/>
              <w:rPr>
                <w:del w:id="1062" w:author="oMN" w:date="2025-04-04T14:27:00Z" w16du:dateUtc="2025-04-04T12:27:00Z"/>
                <w:lang w:val="sk-SK"/>
              </w:rPr>
            </w:pPr>
          </w:p>
        </w:tc>
      </w:tr>
    </w:tbl>
    <w:p w14:paraId="7F443A31" w14:textId="4780119B" w:rsidR="002879E7" w:rsidRDefault="004C1114" w:rsidP="002879E7">
      <w:pPr>
        <w:pStyle w:val="MPCKO3"/>
      </w:pPr>
      <w:bookmarkStart w:id="1063" w:name="_Toc52277069"/>
      <w:bookmarkStart w:id="1064" w:name="_Toc133230899"/>
      <w:bookmarkStart w:id="1065" w:name="_Toc194668706"/>
      <w:r>
        <w:t xml:space="preserve">Príloha </w:t>
      </w:r>
      <w:r w:rsidR="002879E7">
        <w:t>V</w:t>
      </w:r>
      <w:r w:rsidR="002879E7" w:rsidRPr="00886E9A">
        <w:t xml:space="preserve"> </w:t>
      </w:r>
      <w:r w:rsidR="002879E7">
        <w:t>Zoznam nefun</w:t>
      </w:r>
      <w:r w:rsidR="00821C13">
        <w:t xml:space="preserve">gujúcich </w:t>
      </w:r>
      <w:r w:rsidR="002879E7">
        <w:t>projektov</w:t>
      </w:r>
      <w:bookmarkEnd w:id="1063"/>
      <w:bookmarkEnd w:id="1064"/>
      <w:bookmarkEnd w:id="1065"/>
      <w:r w:rsidR="002879E7">
        <w:t xml:space="preserve"> </w:t>
      </w:r>
    </w:p>
    <w:p w14:paraId="5E4B90E2" w14:textId="77777777" w:rsidR="009F73C4" w:rsidRDefault="009F73C4" w:rsidP="009F73C4">
      <w:pPr>
        <w:jc w:val="center"/>
        <w:rPr>
          <w:sz w:val="22"/>
          <w:szCs w:val="22"/>
          <w:lang w:eastAsia="en-US"/>
        </w:rPr>
      </w:pPr>
    </w:p>
    <w:p w14:paraId="080CB063" w14:textId="6A0A1DEF" w:rsidR="009F73C4" w:rsidRDefault="0076717C" w:rsidP="009F73C4">
      <w:pPr>
        <w:jc w:val="center"/>
        <w:rPr>
          <w:sz w:val="22"/>
          <w:szCs w:val="22"/>
          <w:lang w:eastAsia="en-US"/>
        </w:rPr>
      </w:pPr>
      <w:r>
        <w:t>ZOZNAM NEFUN</w:t>
      </w:r>
      <w:r w:rsidR="00821C13">
        <w:t>GUJÚCICH</w:t>
      </w:r>
      <w:r w:rsidR="009F73C4">
        <w:t xml:space="preserve"> PROJEKTOV</w:t>
      </w:r>
    </w:p>
    <w:p w14:paraId="3F43F9FB" w14:textId="3A55C8FF" w:rsidR="009F73C4" w:rsidRDefault="009F73C4" w:rsidP="009F73C4">
      <w:pPr>
        <w:jc w:val="center"/>
        <w:rPr>
          <w:sz w:val="22"/>
          <w:szCs w:val="22"/>
          <w:lang w:eastAsia="en-US"/>
        </w:rPr>
      </w:pPr>
      <w:r w:rsidRPr="008826A8">
        <w:rPr>
          <w:sz w:val="22"/>
          <w:szCs w:val="22"/>
          <w:lang w:eastAsia="en-US"/>
        </w:rPr>
        <w:t>(prikladá sa k záverečnej správe o</w:t>
      </w:r>
      <w:r>
        <w:rPr>
          <w:sz w:val="22"/>
          <w:szCs w:val="22"/>
          <w:lang w:eastAsia="en-US"/>
        </w:rPr>
        <w:t> </w:t>
      </w:r>
      <w:r w:rsidRPr="008826A8">
        <w:rPr>
          <w:sz w:val="22"/>
          <w:szCs w:val="22"/>
          <w:lang w:eastAsia="en-US"/>
        </w:rPr>
        <w:t>vykonávaní)</w:t>
      </w:r>
    </w:p>
    <w:p w14:paraId="7220D3C5" w14:textId="0C401692" w:rsidR="002879E7" w:rsidRDefault="002879E7" w:rsidP="003A5DC6">
      <w:pPr>
        <w:jc w:val="center"/>
        <w:rPr>
          <w:sz w:val="22"/>
          <w:szCs w:val="22"/>
          <w:lang w:eastAsia="en-US"/>
        </w:rPr>
      </w:pPr>
    </w:p>
    <w:tbl>
      <w:tblPr>
        <w:tblStyle w:val="Deloittetable3111"/>
        <w:tblW w:w="14533" w:type="dxa"/>
        <w:tblLayout w:type="fixed"/>
        <w:tblLook w:val="04A0" w:firstRow="1" w:lastRow="0" w:firstColumn="1" w:lastColumn="0" w:noHBand="0" w:noVBand="1"/>
      </w:tblPr>
      <w:tblGrid>
        <w:gridCol w:w="2076"/>
        <w:gridCol w:w="2076"/>
        <w:gridCol w:w="2076"/>
        <w:gridCol w:w="2076"/>
        <w:gridCol w:w="2076"/>
        <w:gridCol w:w="2076"/>
        <w:gridCol w:w="2077"/>
      </w:tblGrid>
      <w:tr w:rsidR="009F73C4" w:rsidRPr="00914ECC" w14:paraId="30FC3BCC" w14:textId="77777777" w:rsidTr="003A5DC6">
        <w:trPr>
          <w:gridAfter w:val="6"/>
          <w:wAfter w:w="12457" w:type="dxa"/>
          <w:trHeight w:val="197"/>
        </w:trPr>
        <w:tc>
          <w:tcPr>
            <w:tcW w:w="2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E5F1D" w14:textId="6DA4786E"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PROGRAMU </w:t>
            </w:r>
          </w:p>
        </w:tc>
      </w:tr>
      <w:tr w:rsidR="009F73C4" w:rsidRPr="00914ECC" w14:paraId="575595E0" w14:textId="77777777" w:rsidTr="003A5DC6">
        <w:trPr>
          <w:gridAfter w:val="6"/>
          <w:wAfter w:w="12457" w:type="dxa"/>
          <w:trHeight w:val="212"/>
        </w:trPr>
        <w:tc>
          <w:tcPr>
            <w:tcW w:w="2076" w:type="dxa"/>
            <w:tcBorders>
              <w:top w:val="single" w:sz="4" w:space="0" w:color="auto"/>
              <w:left w:val="single" w:sz="4" w:space="0" w:color="auto"/>
              <w:bottom w:val="single" w:sz="4" w:space="0" w:color="auto"/>
              <w:right w:val="single" w:sz="4" w:space="0" w:color="auto"/>
            </w:tcBorders>
          </w:tcPr>
          <w:p w14:paraId="578ED0AF" w14:textId="77777777" w:rsidR="009F73C4" w:rsidRPr="003A5DC6" w:rsidRDefault="009F73C4" w:rsidP="00891C98">
            <w:pPr>
              <w:pStyle w:val="MPCKO2"/>
              <w:keepNext w:val="0"/>
              <w:keepLines w:val="0"/>
              <w:spacing w:before="0"/>
              <w:jc w:val="left"/>
              <w:rPr>
                <w:rFonts w:cs="Times New Roman"/>
                <w:b w:val="0"/>
                <w:sz w:val="18"/>
                <w:szCs w:val="20"/>
              </w:rPr>
            </w:pPr>
          </w:p>
        </w:tc>
      </w:tr>
      <w:tr w:rsidR="009F73C4" w:rsidRPr="00914ECC" w14:paraId="50EF2160" w14:textId="77777777" w:rsidTr="003A5DC6">
        <w:trPr>
          <w:gridAfter w:val="6"/>
          <w:wAfter w:w="12457" w:type="dxa"/>
          <w:trHeight w:val="197"/>
        </w:trPr>
        <w:tc>
          <w:tcPr>
            <w:tcW w:w="2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384F3" w14:textId="72E9C555"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ČÍSLO CCI </w:t>
            </w:r>
          </w:p>
        </w:tc>
      </w:tr>
      <w:tr w:rsidR="009F73C4" w:rsidRPr="00914ECC" w14:paraId="2369AF16" w14:textId="77777777" w:rsidTr="003A5DC6">
        <w:trPr>
          <w:gridAfter w:val="6"/>
          <w:wAfter w:w="12457" w:type="dxa"/>
          <w:trHeight w:val="212"/>
        </w:trPr>
        <w:tc>
          <w:tcPr>
            <w:tcW w:w="2076" w:type="dxa"/>
            <w:tcBorders>
              <w:top w:val="single" w:sz="4" w:space="0" w:color="auto"/>
              <w:left w:val="single" w:sz="4" w:space="0" w:color="auto"/>
              <w:bottom w:val="single" w:sz="4" w:space="0" w:color="auto"/>
              <w:right w:val="single" w:sz="4" w:space="0" w:color="auto"/>
            </w:tcBorders>
          </w:tcPr>
          <w:p w14:paraId="00E048A2" w14:textId="77777777" w:rsidR="009F73C4" w:rsidRPr="003A5DC6" w:rsidRDefault="009F73C4" w:rsidP="00891C98">
            <w:pPr>
              <w:pStyle w:val="MPCKO2"/>
              <w:keepNext w:val="0"/>
              <w:keepLines w:val="0"/>
              <w:spacing w:before="0"/>
              <w:jc w:val="left"/>
              <w:rPr>
                <w:rFonts w:cs="Times New Roman"/>
                <w:b w:val="0"/>
                <w:sz w:val="18"/>
                <w:szCs w:val="20"/>
              </w:rPr>
            </w:pPr>
          </w:p>
        </w:tc>
      </w:tr>
      <w:tr w:rsidR="009F73C4" w14:paraId="5E984E01" w14:textId="77777777" w:rsidTr="003A5DC6">
        <w:trPr>
          <w:trHeight w:val="839"/>
        </w:trPr>
        <w:tc>
          <w:tcPr>
            <w:tcW w:w="2076" w:type="dxa"/>
            <w:tcBorders>
              <w:top w:val="single" w:sz="4" w:space="0" w:color="auto"/>
            </w:tcBorders>
            <w:shd w:val="clear" w:color="auto" w:fill="D9D9D9" w:themeFill="background1" w:themeFillShade="D9"/>
          </w:tcPr>
          <w:p w14:paraId="286E9DEF" w14:textId="14245302" w:rsidR="009F73C4" w:rsidRPr="003A5DC6" w:rsidRDefault="00134A10">
            <w:pPr>
              <w:pStyle w:val="Default"/>
              <w:rPr>
                <w:rFonts w:ascii="Times New Roman" w:hAnsi="Times New Roman" w:cs="Times New Roman"/>
                <w:bCs/>
                <w:sz w:val="18"/>
                <w:szCs w:val="20"/>
              </w:rPr>
            </w:pPr>
            <w:r w:rsidRPr="003A5DC6">
              <w:rPr>
                <w:rFonts w:ascii="Times New Roman" w:hAnsi="Times New Roman" w:cs="Times New Roman"/>
                <w:bCs/>
                <w:sz w:val="16"/>
                <w:szCs w:val="14"/>
              </w:rPr>
              <w:t>PRIORITNÁ OS</w:t>
            </w:r>
            <w:r w:rsidR="009F73C4" w:rsidRPr="003A5DC6">
              <w:rPr>
                <w:rFonts w:ascii="Times New Roman" w:hAnsi="Times New Roman" w:cs="Times New Roman"/>
                <w:bCs/>
                <w:sz w:val="18"/>
                <w:szCs w:val="20"/>
              </w:rPr>
              <w:t xml:space="preserve">/FOND/ KATEGÓRIA REGIÓNU </w:t>
            </w:r>
          </w:p>
        </w:tc>
        <w:tc>
          <w:tcPr>
            <w:tcW w:w="2076" w:type="dxa"/>
            <w:tcBorders>
              <w:top w:val="single" w:sz="4" w:space="0" w:color="auto"/>
            </w:tcBorders>
            <w:shd w:val="clear" w:color="auto" w:fill="D9D9D9" w:themeFill="background1" w:themeFillShade="D9"/>
          </w:tcPr>
          <w:p w14:paraId="36ADA37B" w14:textId="798CCD36"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KÓD PROJEKTU </w:t>
            </w:r>
          </w:p>
        </w:tc>
        <w:tc>
          <w:tcPr>
            <w:tcW w:w="2076" w:type="dxa"/>
            <w:tcBorders>
              <w:top w:val="single" w:sz="4" w:space="0" w:color="auto"/>
            </w:tcBorders>
            <w:shd w:val="clear" w:color="auto" w:fill="D9D9D9" w:themeFill="background1" w:themeFillShade="D9"/>
          </w:tcPr>
          <w:p w14:paraId="3E656E5D" w14:textId="351FE433"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PROJEKTU </w:t>
            </w:r>
          </w:p>
        </w:tc>
        <w:tc>
          <w:tcPr>
            <w:tcW w:w="2076" w:type="dxa"/>
            <w:tcBorders>
              <w:top w:val="single" w:sz="4" w:space="0" w:color="auto"/>
            </w:tcBorders>
            <w:shd w:val="clear" w:color="auto" w:fill="D9D9D9" w:themeFill="background1" w:themeFillShade="D9"/>
          </w:tcPr>
          <w:p w14:paraId="5447C6F7" w14:textId="25817E2A" w:rsidR="009F73C4" w:rsidRPr="003A5DC6" w:rsidRDefault="009F73C4">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PRIJÍMATEĽA </w:t>
            </w:r>
          </w:p>
        </w:tc>
        <w:tc>
          <w:tcPr>
            <w:tcW w:w="2076" w:type="dxa"/>
            <w:tcBorders>
              <w:top w:val="single" w:sz="4" w:space="0" w:color="auto"/>
            </w:tcBorders>
            <w:shd w:val="clear" w:color="auto" w:fill="D9D9D9" w:themeFill="background1" w:themeFillShade="D9"/>
          </w:tcPr>
          <w:p w14:paraId="49F7AAC9" w14:textId="0F11E6A7" w:rsidR="009F73C4" w:rsidRPr="003A5DC6" w:rsidRDefault="009F73C4" w:rsidP="00891C98">
            <w:pPr>
              <w:pStyle w:val="Default"/>
              <w:rPr>
                <w:rFonts w:ascii="Times New Roman" w:hAnsi="Times New Roman" w:cs="Times New Roman"/>
                <w:bCs/>
                <w:sz w:val="18"/>
                <w:szCs w:val="20"/>
                <w:lang w:val="de-DE"/>
              </w:rPr>
            </w:pPr>
            <w:r w:rsidRPr="003A5DC6">
              <w:rPr>
                <w:rFonts w:ascii="Times New Roman" w:hAnsi="Times New Roman" w:cs="Times New Roman"/>
                <w:bCs/>
                <w:sz w:val="18"/>
                <w:szCs w:val="20"/>
                <w:lang w:val="de-DE"/>
              </w:rPr>
              <w:t>CELKOVÉ NÁKLADY NA PROJEKT (v EUR)</w:t>
            </w:r>
          </w:p>
        </w:tc>
        <w:tc>
          <w:tcPr>
            <w:tcW w:w="2076" w:type="dxa"/>
            <w:tcBorders>
              <w:top w:val="single" w:sz="4" w:space="0" w:color="auto"/>
            </w:tcBorders>
            <w:shd w:val="clear" w:color="auto" w:fill="D9D9D9" w:themeFill="background1" w:themeFillShade="D9"/>
          </w:tcPr>
          <w:p w14:paraId="3D5FAD99" w14:textId="6C125ED3" w:rsidR="009F73C4" w:rsidRPr="003A5DC6" w:rsidRDefault="009F73C4" w:rsidP="00891C98">
            <w:pPr>
              <w:pStyle w:val="Default"/>
              <w:rPr>
                <w:rFonts w:ascii="Times New Roman" w:hAnsi="Times New Roman" w:cs="Times New Roman"/>
                <w:bCs/>
                <w:sz w:val="18"/>
                <w:szCs w:val="20"/>
                <w:lang w:val="de-DE"/>
              </w:rPr>
            </w:pPr>
            <w:r w:rsidRPr="003A5DC6">
              <w:rPr>
                <w:rFonts w:ascii="Times New Roman" w:hAnsi="Times New Roman" w:cs="Times New Roman"/>
                <w:bCs/>
                <w:sz w:val="18"/>
                <w:szCs w:val="20"/>
                <w:lang w:val="de-DE"/>
              </w:rPr>
              <w:t xml:space="preserve">CELKOVÉ </w:t>
            </w:r>
            <w:del w:id="1066" w:author="oMN" w:date="2025-04-04T14:27:00Z" w16du:dateUtc="2025-04-04T12:27:00Z">
              <w:r w:rsidRPr="003A5DC6">
                <w:rPr>
                  <w:rFonts w:ascii="Times New Roman" w:hAnsi="Times New Roman" w:cs="Times New Roman"/>
                  <w:bCs/>
                  <w:sz w:val="18"/>
                  <w:szCs w:val="20"/>
                  <w:lang w:val="de-DE"/>
                </w:rPr>
                <w:delText>CERTIFIKOVANÉ</w:delText>
              </w:r>
            </w:del>
            <w:ins w:id="1067" w:author="oMN" w:date="2025-04-04T14:27:00Z" w16du:dateUtc="2025-04-04T12:27:00Z">
              <w:r w:rsidR="00C33EE6">
                <w:rPr>
                  <w:rFonts w:ascii="Times New Roman" w:hAnsi="Times New Roman" w:cs="Times New Roman"/>
                  <w:bCs/>
                  <w:sz w:val="18"/>
                  <w:szCs w:val="20"/>
                  <w:lang w:val="de-DE"/>
                </w:rPr>
                <w:t>VYKÁZAN</w:t>
              </w:r>
              <w:r w:rsidR="00C33EE6" w:rsidRPr="003A5DC6">
                <w:rPr>
                  <w:rFonts w:ascii="Times New Roman" w:hAnsi="Times New Roman" w:cs="Times New Roman"/>
                  <w:bCs/>
                  <w:sz w:val="18"/>
                  <w:szCs w:val="20"/>
                  <w:lang w:val="de-DE"/>
                </w:rPr>
                <w:t>É</w:t>
              </w:r>
            </w:ins>
            <w:r w:rsidR="00C33EE6" w:rsidRPr="003A5DC6">
              <w:rPr>
                <w:rFonts w:ascii="Times New Roman" w:hAnsi="Times New Roman" w:cs="Times New Roman"/>
                <w:bCs/>
                <w:sz w:val="18"/>
                <w:szCs w:val="20"/>
                <w:lang w:val="de-DE"/>
              </w:rPr>
              <w:t xml:space="preserve"> </w:t>
            </w:r>
            <w:r w:rsidRPr="003A5DC6">
              <w:rPr>
                <w:rFonts w:ascii="Times New Roman" w:hAnsi="Times New Roman" w:cs="Times New Roman"/>
                <w:bCs/>
                <w:sz w:val="18"/>
                <w:szCs w:val="20"/>
                <w:lang w:val="de-DE"/>
              </w:rPr>
              <w:t>VÝDAVKY (v EUR)</w:t>
            </w:r>
            <w:r w:rsidRPr="003A5DC6">
              <w:rPr>
                <w:rStyle w:val="Odkaznapoznmkupodiarou"/>
                <w:rFonts w:ascii="Times New Roman" w:hAnsi="Times New Roman"/>
                <w:bCs/>
                <w:sz w:val="18"/>
                <w:szCs w:val="20"/>
              </w:rPr>
              <w:footnoteReference w:id="58"/>
            </w:r>
          </w:p>
        </w:tc>
        <w:tc>
          <w:tcPr>
            <w:tcW w:w="2077" w:type="dxa"/>
            <w:tcBorders>
              <w:top w:val="single" w:sz="4" w:space="0" w:color="auto"/>
            </w:tcBorders>
            <w:shd w:val="clear" w:color="auto" w:fill="D9D9D9" w:themeFill="background1" w:themeFillShade="D9"/>
          </w:tcPr>
          <w:p w14:paraId="1A93927D" w14:textId="0ABDC883" w:rsidR="009F73C4" w:rsidRPr="003A5DC6" w:rsidRDefault="0039206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VEREJNÝ PRÍSPEVOK</w:t>
            </w:r>
          </w:p>
          <w:p w14:paraId="2A6778F6" w14:textId="57422C53" w:rsidR="009F73C4" w:rsidRPr="003A5DC6" w:rsidRDefault="009F73C4">
            <w:pPr>
              <w:pStyle w:val="Default"/>
              <w:rPr>
                <w:rFonts w:ascii="Times New Roman" w:hAnsi="Times New Roman" w:cs="Times New Roman"/>
                <w:bCs/>
                <w:sz w:val="18"/>
                <w:szCs w:val="20"/>
              </w:rPr>
            </w:pPr>
            <w:r w:rsidRPr="003A5DC6">
              <w:rPr>
                <w:rFonts w:ascii="Times New Roman" w:hAnsi="Times New Roman" w:cs="Times New Roman"/>
                <w:bCs/>
                <w:sz w:val="18"/>
                <w:szCs w:val="20"/>
              </w:rPr>
              <w:t>(</w:t>
            </w:r>
            <w:r w:rsidR="0039206C" w:rsidRPr="003A5DC6">
              <w:rPr>
                <w:rFonts w:ascii="Times New Roman" w:hAnsi="Times New Roman" w:cs="Times New Roman"/>
                <w:bCs/>
                <w:sz w:val="18"/>
                <w:szCs w:val="20"/>
              </w:rPr>
              <w:t>v</w:t>
            </w:r>
            <w:r w:rsidRPr="003A5DC6">
              <w:rPr>
                <w:rFonts w:ascii="Times New Roman" w:hAnsi="Times New Roman" w:cs="Times New Roman"/>
                <w:bCs/>
                <w:sz w:val="18"/>
                <w:szCs w:val="20"/>
              </w:rPr>
              <w:t xml:space="preserve"> EUR)</w:t>
            </w:r>
            <w:r w:rsidR="000C6E16" w:rsidRPr="003A5DC6">
              <w:rPr>
                <w:rStyle w:val="Odkaznapoznmkupodiarou"/>
                <w:rFonts w:ascii="Times New Roman" w:hAnsi="Times New Roman"/>
                <w:bCs/>
                <w:sz w:val="18"/>
                <w:szCs w:val="20"/>
              </w:rPr>
              <w:footnoteReference w:id="59"/>
            </w:r>
          </w:p>
        </w:tc>
      </w:tr>
      <w:tr w:rsidR="009F73C4" w14:paraId="5D47EFFD" w14:textId="77777777" w:rsidTr="003A5DC6">
        <w:trPr>
          <w:trHeight w:val="289"/>
        </w:trPr>
        <w:tc>
          <w:tcPr>
            <w:tcW w:w="2076" w:type="dxa"/>
          </w:tcPr>
          <w:p w14:paraId="13F577FF" w14:textId="77777777" w:rsidR="009F73C4" w:rsidRDefault="009F73C4" w:rsidP="00891C98">
            <w:pPr>
              <w:pStyle w:val="MPCKO2"/>
              <w:keepNext w:val="0"/>
              <w:keepLines w:val="0"/>
              <w:spacing w:before="0"/>
              <w:jc w:val="left"/>
            </w:pPr>
          </w:p>
        </w:tc>
        <w:tc>
          <w:tcPr>
            <w:tcW w:w="2076" w:type="dxa"/>
          </w:tcPr>
          <w:p w14:paraId="4B09403C" w14:textId="77777777" w:rsidR="009F73C4" w:rsidRDefault="009F73C4" w:rsidP="00891C98">
            <w:pPr>
              <w:pStyle w:val="MPCKO2"/>
              <w:keepNext w:val="0"/>
              <w:keepLines w:val="0"/>
              <w:spacing w:before="0"/>
              <w:jc w:val="left"/>
            </w:pPr>
          </w:p>
        </w:tc>
        <w:tc>
          <w:tcPr>
            <w:tcW w:w="2076" w:type="dxa"/>
          </w:tcPr>
          <w:p w14:paraId="3CF22C64" w14:textId="77777777" w:rsidR="009F73C4" w:rsidRDefault="009F73C4" w:rsidP="00891C98">
            <w:pPr>
              <w:pStyle w:val="MPCKO2"/>
              <w:keepNext w:val="0"/>
              <w:keepLines w:val="0"/>
              <w:spacing w:before="0"/>
              <w:jc w:val="left"/>
            </w:pPr>
          </w:p>
        </w:tc>
        <w:tc>
          <w:tcPr>
            <w:tcW w:w="2076" w:type="dxa"/>
          </w:tcPr>
          <w:p w14:paraId="319DD611" w14:textId="77777777" w:rsidR="009F73C4" w:rsidRDefault="009F73C4" w:rsidP="00891C98">
            <w:pPr>
              <w:pStyle w:val="MPCKO2"/>
              <w:keepNext w:val="0"/>
              <w:keepLines w:val="0"/>
              <w:spacing w:before="0"/>
              <w:jc w:val="left"/>
            </w:pPr>
          </w:p>
        </w:tc>
        <w:tc>
          <w:tcPr>
            <w:tcW w:w="2076" w:type="dxa"/>
          </w:tcPr>
          <w:p w14:paraId="0F2A0692" w14:textId="77777777" w:rsidR="009F73C4" w:rsidRDefault="009F73C4" w:rsidP="00891C98">
            <w:pPr>
              <w:pStyle w:val="MPCKO2"/>
              <w:keepNext w:val="0"/>
              <w:keepLines w:val="0"/>
              <w:spacing w:before="0"/>
              <w:jc w:val="left"/>
            </w:pPr>
          </w:p>
        </w:tc>
        <w:tc>
          <w:tcPr>
            <w:tcW w:w="2076" w:type="dxa"/>
          </w:tcPr>
          <w:p w14:paraId="5A4AD1F3" w14:textId="77777777" w:rsidR="009F73C4" w:rsidRDefault="009F73C4" w:rsidP="00891C98">
            <w:pPr>
              <w:pStyle w:val="MPCKO2"/>
              <w:keepNext w:val="0"/>
              <w:keepLines w:val="0"/>
              <w:spacing w:before="0"/>
              <w:jc w:val="left"/>
            </w:pPr>
          </w:p>
        </w:tc>
        <w:tc>
          <w:tcPr>
            <w:tcW w:w="2077" w:type="dxa"/>
          </w:tcPr>
          <w:p w14:paraId="036538FD" w14:textId="77777777" w:rsidR="009F73C4" w:rsidRDefault="009F73C4" w:rsidP="00891C98">
            <w:pPr>
              <w:pStyle w:val="MPCKO2"/>
              <w:keepNext w:val="0"/>
              <w:keepLines w:val="0"/>
              <w:spacing w:before="0"/>
              <w:jc w:val="left"/>
            </w:pPr>
          </w:p>
        </w:tc>
      </w:tr>
      <w:tr w:rsidR="009F73C4" w14:paraId="41A1FE3F" w14:textId="77777777" w:rsidTr="003A5DC6">
        <w:trPr>
          <w:trHeight w:val="304"/>
        </w:trPr>
        <w:tc>
          <w:tcPr>
            <w:tcW w:w="2076" w:type="dxa"/>
          </w:tcPr>
          <w:p w14:paraId="2BCEB1F3" w14:textId="77777777" w:rsidR="009F73C4" w:rsidRDefault="009F73C4" w:rsidP="00891C98">
            <w:pPr>
              <w:pStyle w:val="MPCKO2"/>
              <w:keepNext w:val="0"/>
              <w:keepLines w:val="0"/>
              <w:spacing w:before="0"/>
              <w:jc w:val="left"/>
            </w:pPr>
          </w:p>
        </w:tc>
        <w:tc>
          <w:tcPr>
            <w:tcW w:w="2076" w:type="dxa"/>
          </w:tcPr>
          <w:p w14:paraId="338D867A" w14:textId="77777777" w:rsidR="009F73C4" w:rsidRDefault="009F73C4" w:rsidP="00891C98">
            <w:pPr>
              <w:pStyle w:val="MPCKO2"/>
              <w:keepNext w:val="0"/>
              <w:keepLines w:val="0"/>
              <w:spacing w:before="0"/>
              <w:jc w:val="left"/>
            </w:pPr>
          </w:p>
        </w:tc>
        <w:tc>
          <w:tcPr>
            <w:tcW w:w="2076" w:type="dxa"/>
          </w:tcPr>
          <w:p w14:paraId="576CCFEF" w14:textId="77777777" w:rsidR="009F73C4" w:rsidRDefault="009F73C4" w:rsidP="00891C98">
            <w:pPr>
              <w:pStyle w:val="MPCKO2"/>
              <w:keepNext w:val="0"/>
              <w:keepLines w:val="0"/>
              <w:spacing w:before="0"/>
              <w:jc w:val="left"/>
            </w:pPr>
          </w:p>
        </w:tc>
        <w:tc>
          <w:tcPr>
            <w:tcW w:w="2076" w:type="dxa"/>
          </w:tcPr>
          <w:p w14:paraId="0471E6F5" w14:textId="77777777" w:rsidR="009F73C4" w:rsidRDefault="009F73C4" w:rsidP="00891C98">
            <w:pPr>
              <w:pStyle w:val="MPCKO2"/>
              <w:keepNext w:val="0"/>
              <w:keepLines w:val="0"/>
              <w:spacing w:before="0"/>
              <w:jc w:val="left"/>
            </w:pPr>
          </w:p>
        </w:tc>
        <w:tc>
          <w:tcPr>
            <w:tcW w:w="2076" w:type="dxa"/>
          </w:tcPr>
          <w:p w14:paraId="20B60465" w14:textId="77777777" w:rsidR="009F73C4" w:rsidRDefault="009F73C4" w:rsidP="00891C98">
            <w:pPr>
              <w:pStyle w:val="MPCKO2"/>
              <w:keepNext w:val="0"/>
              <w:keepLines w:val="0"/>
              <w:spacing w:before="0"/>
              <w:jc w:val="left"/>
            </w:pPr>
          </w:p>
        </w:tc>
        <w:tc>
          <w:tcPr>
            <w:tcW w:w="2076" w:type="dxa"/>
          </w:tcPr>
          <w:p w14:paraId="01D363CC" w14:textId="77777777" w:rsidR="009F73C4" w:rsidRDefault="009F73C4" w:rsidP="00891C98">
            <w:pPr>
              <w:pStyle w:val="MPCKO2"/>
              <w:keepNext w:val="0"/>
              <w:keepLines w:val="0"/>
              <w:spacing w:before="0"/>
              <w:jc w:val="left"/>
            </w:pPr>
          </w:p>
        </w:tc>
        <w:tc>
          <w:tcPr>
            <w:tcW w:w="2077" w:type="dxa"/>
          </w:tcPr>
          <w:p w14:paraId="25A83911" w14:textId="77777777" w:rsidR="009F73C4" w:rsidRDefault="009F73C4" w:rsidP="00891C98">
            <w:pPr>
              <w:pStyle w:val="MPCKO2"/>
              <w:keepNext w:val="0"/>
              <w:keepLines w:val="0"/>
              <w:spacing w:before="0"/>
              <w:jc w:val="left"/>
            </w:pPr>
          </w:p>
        </w:tc>
      </w:tr>
      <w:tr w:rsidR="009F73C4" w14:paraId="54A0CEF7" w14:textId="77777777" w:rsidTr="003A5DC6">
        <w:trPr>
          <w:trHeight w:val="304"/>
        </w:trPr>
        <w:tc>
          <w:tcPr>
            <w:tcW w:w="2076" w:type="dxa"/>
          </w:tcPr>
          <w:p w14:paraId="7EA382C9" w14:textId="77777777" w:rsidR="009F73C4" w:rsidRDefault="009F73C4" w:rsidP="00891C98">
            <w:pPr>
              <w:pStyle w:val="MPCKO2"/>
              <w:keepNext w:val="0"/>
              <w:keepLines w:val="0"/>
              <w:spacing w:before="0"/>
              <w:jc w:val="left"/>
            </w:pPr>
          </w:p>
        </w:tc>
        <w:tc>
          <w:tcPr>
            <w:tcW w:w="2076" w:type="dxa"/>
          </w:tcPr>
          <w:p w14:paraId="61DD594C" w14:textId="77777777" w:rsidR="009F73C4" w:rsidRDefault="009F73C4" w:rsidP="00891C98">
            <w:pPr>
              <w:pStyle w:val="MPCKO2"/>
              <w:keepNext w:val="0"/>
              <w:keepLines w:val="0"/>
              <w:spacing w:before="0"/>
              <w:jc w:val="left"/>
            </w:pPr>
          </w:p>
        </w:tc>
        <w:tc>
          <w:tcPr>
            <w:tcW w:w="2076" w:type="dxa"/>
          </w:tcPr>
          <w:p w14:paraId="03B79141" w14:textId="77777777" w:rsidR="009F73C4" w:rsidRDefault="009F73C4" w:rsidP="00891C98">
            <w:pPr>
              <w:pStyle w:val="MPCKO2"/>
              <w:keepNext w:val="0"/>
              <w:keepLines w:val="0"/>
              <w:spacing w:before="0"/>
              <w:jc w:val="left"/>
            </w:pPr>
          </w:p>
        </w:tc>
        <w:tc>
          <w:tcPr>
            <w:tcW w:w="2076" w:type="dxa"/>
          </w:tcPr>
          <w:p w14:paraId="344C1985" w14:textId="77777777" w:rsidR="009F73C4" w:rsidRDefault="009F73C4" w:rsidP="00891C98">
            <w:pPr>
              <w:pStyle w:val="MPCKO2"/>
              <w:keepNext w:val="0"/>
              <w:keepLines w:val="0"/>
              <w:spacing w:before="0"/>
              <w:jc w:val="left"/>
            </w:pPr>
          </w:p>
        </w:tc>
        <w:tc>
          <w:tcPr>
            <w:tcW w:w="2076" w:type="dxa"/>
          </w:tcPr>
          <w:p w14:paraId="667BD1EA" w14:textId="77777777" w:rsidR="009F73C4" w:rsidRDefault="009F73C4" w:rsidP="00891C98">
            <w:pPr>
              <w:pStyle w:val="MPCKO2"/>
              <w:keepNext w:val="0"/>
              <w:keepLines w:val="0"/>
              <w:spacing w:before="0"/>
              <w:jc w:val="left"/>
            </w:pPr>
          </w:p>
        </w:tc>
        <w:tc>
          <w:tcPr>
            <w:tcW w:w="2076" w:type="dxa"/>
          </w:tcPr>
          <w:p w14:paraId="3730EC9A" w14:textId="77777777" w:rsidR="009F73C4" w:rsidRDefault="009F73C4" w:rsidP="00891C98">
            <w:pPr>
              <w:pStyle w:val="MPCKO2"/>
              <w:keepNext w:val="0"/>
              <w:keepLines w:val="0"/>
              <w:spacing w:before="0"/>
              <w:jc w:val="left"/>
            </w:pPr>
          </w:p>
        </w:tc>
        <w:tc>
          <w:tcPr>
            <w:tcW w:w="2077" w:type="dxa"/>
          </w:tcPr>
          <w:p w14:paraId="6AF1ADAE" w14:textId="77777777" w:rsidR="009F73C4" w:rsidRDefault="009F73C4" w:rsidP="00891C98">
            <w:pPr>
              <w:pStyle w:val="MPCKO2"/>
              <w:keepNext w:val="0"/>
              <w:keepLines w:val="0"/>
              <w:spacing w:before="0"/>
              <w:jc w:val="left"/>
            </w:pPr>
          </w:p>
        </w:tc>
      </w:tr>
      <w:tr w:rsidR="009F73C4" w14:paraId="2887EEB0" w14:textId="77777777" w:rsidTr="003A5DC6">
        <w:trPr>
          <w:trHeight w:val="70"/>
        </w:trPr>
        <w:tc>
          <w:tcPr>
            <w:tcW w:w="2076" w:type="dxa"/>
          </w:tcPr>
          <w:p w14:paraId="3830C328" w14:textId="77777777" w:rsidR="009F73C4" w:rsidRDefault="009F73C4" w:rsidP="00891C98">
            <w:pPr>
              <w:pStyle w:val="MPCKO2"/>
              <w:keepNext w:val="0"/>
              <w:keepLines w:val="0"/>
              <w:spacing w:before="0"/>
              <w:jc w:val="left"/>
            </w:pPr>
          </w:p>
        </w:tc>
        <w:tc>
          <w:tcPr>
            <w:tcW w:w="2076" w:type="dxa"/>
          </w:tcPr>
          <w:p w14:paraId="41BB9ED0" w14:textId="77777777" w:rsidR="009F73C4" w:rsidRDefault="009F73C4" w:rsidP="00891C98">
            <w:pPr>
              <w:pStyle w:val="MPCKO2"/>
              <w:keepNext w:val="0"/>
              <w:keepLines w:val="0"/>
              <w:spacing w:before="0"/>
              <w:jc w:val="left"/>
            </w:pPr>
          </w:p>
        </w:tc>
        <w:tc>
          <w:tcPr>
            <w:tcW w:w="2076" w:type="dxa"/>
          </w:tcPr>
          <w:p w14:paraId="55C85DC3" w14:textId="77777777" w:rsidR="009F73C4" w:rsidRDefault="009F73C4" w:rsidP="00891C98">
            <w:pPr>
              <w:pStyle w:val="MPCKO2"/>
              <w:keepNext w:val="0"/>
              <w:keepLines w:val="0"/>
              <w:spacing w:before="0"/>
              <w:jc w:val="left"/>
            </w:pPr>
          </w:p>
        </w:tc>
        <w:tc>
          <w:tcPr>
            <w:tcW w:w="2076" w:type="dxa"/>
          </w:tcPr>
          <w:p w14:paraId="02C1F7A2" w14:textId="77777777" w:rsidR="009F73C4" w:rsidRDefault="009F73C4" w:rsidP="00891C98">
            <w:pPr>
              <w:pStyle w:val="MPCKO2"/>
              <w:keepNext w:val="0"/>
              <w:keepLines w:val="0"/>
              <w:spacing w:before="0"/>
              <w:jc w:val="left"/>
            </w:pPr>
          </w:p>
        </w:tc>
        <w:tc>
          <w:tcPr>
            <w:tcW w:w="2076" w:type="dxa"/>
          </w:tcPr>
          <w:p w14:paraId="6645A3A4" w14:textId="77777777" w:rsidR="009F73C4" w:rsidRDefault="009F73C4" w:rsidP="00891C98">
            <w:pPr>
              <w:pStyle w:val="MPCKO2"/>
              <w:keepNext w:val="0"/>
              <w:keepLines w:val="0"/>
              <w:spacing w:before="0"/>
              <w:jc w:val="left"/>
            </w:pPr>
          </w:p>
        </w:tc>
        <w:tc>
          <w:tcPr>
            <w:tcW w:w="2076" w:type="dxa"/>
          </w:tcPr>
          <w:p w14:paraId="18A3C7B7" w14:textId="77777777" w:rsidR="009F73C4" w:rsidRDefault="009F73C4" w:rsidP="00891C98">
            <w:pPr>
              <w:pStyle w:val="MPCKO2"/>
              <w:keepNext w:val="0"/>
              <w:keepLines w:val="0"/>
              <w:spacing w:before="0"/>
              <w:jc w:val="left"/>
            </w:pPr>
          </w:p>
        </w:tc>
        <w:tc>
          <w:tcPr>
            <w:tcW w:w="2077" w:type="dxa"/>
          </w:tcPr>
          <w:p w14:paraId="5E3168A2" w14:textId="77777777" w:rsidR="009F73C4" w:rsidRDefault="009F73C4" w:rsidP="00891C98">
            <w:pPr>
              <w:pStyle w:val="MPCKO2"/>
              <w:keepNext w:val="0"/>
              <w:keepLines w:val="0"/>
              <w:spacing w:before="0"/>
              <w:jc w:val="left"/>
            </w:pPr>
          </w:p>
        </w:tc>
      </w:tr>
      <w:tr w:rsidR="009F73C4" w14:paraId="1F1DBB05" w14:textId="77777777" w:rsidTr="003A5DC6">
        <w:trPr>
          <w:trHeight w:val="304"/>
        </w:trPr>
        <w:tc>
          <w:tcPr>
            <w:tcW w:w="2076" w:type="dxa"/>
          </w:tcPr>
          <w:p w14:paraId="01DC95A1" w14:textId="77777777" w:rsidR="009F73C4" w:rsidRDefault="009F73C4" w:rsidP="00891C98">
            <w:pPr>
              <w:pStyle w:val="MPCKO2"/>
              <w:keepNext w:val="0"/>
              <w:keepLines w:val="0"/>
              <w:spacing w:before="0"/>
              <w:jc w:val="left"/>
            </w:pPr>
          </w:p>
        </w:tc>
        <w:tc>
          <w:tcPr>
            <w:tcW w:w="2076" w:type="dxa"/>
          </w:tcPr>
          <w:p w14:paraId="0665041A" w14:textId="77777777" w:rsidR="009F73C4" w:rsidRDefault="009F73C4" w:rsidP="00891C98">
            <w:pPr>
              <w:pStyle w:val="MPCKO2"/>
              <w:keepNext w:val="0"/>
              <w:keepLines w:val="0"/>
              <w:spacing w:before="0"/>
              <w:jc w:val="left"/>
            </w:pPr>
          </w:p>
        </w:tc>
        <w:tc>
          <w:tcPr>
            <w:tcW w:w="2076" w:type="dxa"/>
          </w:tcPr>
          <w:p w14:paraId="6C5B1F47" w14:textId="77777777" w:rsidR="009F73C4" w:rsidRDefault="009F73C4" w:rsidP="00891C98">
            <w:pPr>
              <w:pStyle w:val="MPCKO2"/>
              <w:keepNext w:val="0"/>
              <w:keepLines w:val="0"/>
              <w:spacing w:before="0"/>
              <w:jc w:val="left"/>
            </w:pPr>
          </w:p>
        </w:tc>
        <w:tc>
          <w:tcPr>
            <w:tcW w:w="2076" w:type="dxa"/>
          </w:tcPr>
          <w:p w14:paraId="7ECBE2B6" w14:textId="77777777" w:rsidR="009F73C4" w:rsidRDefault="009F73C4" w:rsidP="00891C98">
            <w:pPr>
              <w:pStyle w:val="MPCKO2"/>
              <w:keepNext w:val="0"/>
              <w:keepLines w:val="0"/>
              <w:spacing w:before="0"/>
              <w:jc w:val="left"/>
            </w:pPr>
          </w:p>
        </w:tc>
        <w:tc>
          <w:tcPr>
            <w:tcW w:w="2076" w:type="dxa"/>
          </w:tcPr>
          <w:p w14:paraId="6EC561D1" w14:textId="77777777" w:rsidR="009F73C4" w:rsidRDefault="009F73C4" w:rsidP="00891C98">
            <w:pPr>
              <w:pStyle w:val="MPCKO2"/>
              <w:keepNext w:val="0"/>
              <w:keepLines w:val="0"/>
              <w:spacing w:before="0"/>
              <w:jc w:val="left"/>
            </w:pPr>
          </w:p>
        </w:tc>
        <w:tc>
          <w:tcPr>
            <w:tcW w:w="2076" w:type="dxa"/>
          </w:tcPr>
          <w:p w14:paraId="254678F4" w14:textId="77777777" w:rsidR="009F73C4" w:rsidRDefault="009F73C4" w:rsidP="00891C98">
            <w:pPr>
              <w:pStyle w:val="MPCKO2"/>
              <w:keepNext w:val="0"/>
              <w:keepLines w:val="0"/>
              <w:spacing w:before="0"/>
              <w:jc w:val="left"/>
            </w:pPr>
          </w:p>
        </w:tc>
        <w:tc>
          <w:tcPr>
            <w:tcW w:w="2077" w:type="dxa"/>
          </w:tcPr>
          <w:p w14:paraId="1B9ADD05" w14:textId="77777777" w:rsidR="009F73C4" w:rsidRDefault="009F73C4" w:rsidP="00891C98">
            <w:pPr>
              <w:pStyle w:val="MPCKO2"/>
              <w:keepNext w:val="0"/>
              <w:keepLines w:val="0"/>
              <w:spacing w:before="0"/>
              <w:jc w:val="left"/>
            </w:pPr>
          </w:p>
        </w:tc>
      </w:tr>
      <w:tr w:rsidR="009F73C4" w14:paraId="03853508" w14:textId="77777777" w:rsidTr="003A5DC6">
        <w:trPr>
          <w:trHeight w:val="289"/>
        </w:trPr>
        <w:tc>
          <w:tcPr>
            <w:tcW w:w="2076" w:type="dxa"/>
          </w:tcPr>
          <w:p w14:paraId="529C7D1E" w14:textId="77777777" w:rsidR="009F73C4" w:rsidRDefault="009F73C4" w:rsidP="00891C98">
            <w:pPr>
              <w:pStyle w:val="MPCKO2"/>
              <w:keepNext w:val="0"/>
              <w:keepLines w:val="0"/>
              <w:spacing w:before="0"/>
              <w:jc w:val="left"/>
            </w:pPr>
          </w:p>
        </w:tc>
        <w:tc>
          <w:tcPr>
            <w:tcW w:w="2076" w:type="dxa"/>
          </w:tcPr>
          <w:p w14:paraId="5878BA9E" w14:textId="77777777" w:rsidR="009F73C4" w:rsidRDefault="009F73C4" w:rsidP="00891C98">
            <w:pPr>
              <w:pStyle w:val="MPCKO2"/>
              <w:keepNext w:val="0"/>
              <w:keepLines w:val="0"/>
              <w:spacing w:before="0"/>
              <w:jc w:val="left"/>
            </w:pPr>
          </w:p>
        </w:tc>
        <w:tc>
          <w:tcPr>
            <w:tcW w:w="2076" w:type="dxa"/>
          </w:tcPr>
          <w:p w14:paraId="2A9C2D9F" w14:textId="77777777" w:rsidR="009F73C4" w:rsidRDefault="009F73C4" w:rsidP="00891C98">
            <w:pPr>
              <w:pStyle w:val="MPCKO2"/>
              <w:keepNext w:val="0"/>
              <w:keepLines w:val="0"/>
              <w:spacing w:before="0"/>
              <w:jc w:val="left"/>
            </w:pPr>
          </w:p>
        </w:tc>
        <w:tc>
          <w:tcPr>
            <w:tcW w:w="2076" w:type="dxa"/>
          </w:tcPr>
          <w:p w14:paraId="448EE7A8" w14:textId="77777777" w:rsidR="009F73C4" w:rsidRDefault="009F73C4" w:rsidP="00891C98">
            <w:pPr>
              <w:pStyle w:val="MPCKO2"/>
              <w:keepNext w:val="0"/>
              <w:keepLines w:val="0"/>
              <w:spacing w:before="0"/>
              <w:jc w:val="left"/>
            </w:pPr>
          </w:p>
        </w:tc>
        <w:tc>
          <w:tcPr>
            <w:tcW w:w="2076" w:type="dxa"/>
          </w:tcPr>
          <w:p w14:paraId="3959E908" w14:textId="77777777" w:rsidR="009F73C4" w:rsidRDefault="009F73C4" w:rsidP="00891C98">
            <w:pPr>
              <w:pStyle w:val="MPCKO2"/>
              <w:keepNext w:val="0"/>
              <w:keepLines w:val="0"/>
              <w:spacing w:before="0"/>
              <w:jc w:val="left"/>
            </w:pPr>
          </w:p>
        </w:tc>
        <w:tc>
          <w:tcPr>
            <w:tcW w:w="2076" w:type="dxa"/>
          </w:tcPr>
          <w:p w14:paraId="494D98F2" w14:textId="77777777" w:rsidR="009F73C4" w:rsidRDefault="009F73C4" w:rsidP="00891C98">
            <w:pPr>
              <w:pStyle w:val="MPCKO2"/>
              <w:keepNext w:val="0"/>
              <w:keepLines w:val="0"/>
              <w:spacing w:before="0"/>
              <w:jc w:val="left"/>
            </w:pPr>
          </w:p>
        </w:tc>
        <w:tc>
          <w:tcPr>
            <w:tcW w:w="2077" w:type="dxa"/>
          </w:tcPr>
          <w:p w14:paraId="40F148DE" w14:textId="77777777" w:rsidR="009F73C4" w:rsidRDefault="009F73C4" w:rsidP="00891C98">
            <w:pPr>
              <w:pStyle w:val="MPCKO2"/>
              <w:keepNext w:val="0"/>
              <w:keepLines w:val="0"/>
              <w:spacing w:before="0"/>
              <w:jc w:val="left"/>
            </w:pPr>
          </w:p>
        </w:tc>
      </w:tr>
      <w:tr w:rsidR="009F73C4" w14:paraId="16D60A8E" w14:textId="77777777" w:rsidTr="003A5DC6">
        <w:trPr>
          <w:trHeight w:val="304"/>
        </w:trPr>
        <w:tc>
          <w:tcPr>
            <w:tcW w:w="2076" w:type="dxa"/>
          </w:tcPr>
          <w:p w14:paraId="28503937" w14:textId="77777777" w:rsidR="009F73C4" w:rsidRDefault="009F73C4" w:rsidP="00891C98">
            <w:pPr>
              <w:pStyle w:val="MPCKO2"/>
              <w:keepNext w:val="0"/>
              <w:keepLines w:val="0"/>
              <w:spacing w:before="0"/>
              <w:jc w:val="left"/>
            </w:pPr>
          </w:p>
        </w:tc>
        <w:tc>
          <w:tcPr>
            <w:tcW w:w="2076" w:type="dxa"/>
          </w:tcPr>
          <w:p w14:paraId="28AFCD7F" w14:textId="77777777" w:rsidR="009F73C4" w:rsidRDefault="009F73C4" w:rsidP="00891C98">
            <w:pPr>
              <w:pStyle w:val="MPCKO2"/>
              <w:keepNext w:val="0"/>
              <w:keepLines w:val="0"/>
              <w:spacing w:before="0"/>
              <w:jc w:val="left"/>
            </w:pPr>
          </w:p>
        </w:tc>
        <w:tc>
          <w:tcPr>
            <w:tcW w:w="2076" w:type="dxa"/>
          </w:tcPr>
          <w:p w14:paraId="7B6B44CB" w14:textId="77777777" w:rsidR="009F73C4" w:rsidRDefault="009F73C4" w:rsidP="00891C98">
            <w:pPr>
              <w:pStyle w:val="MPCKO2"/>
              <w:keepNext w:val="0"/>
              <w:keepLines w:val="0"/>
              <w:spacing w:before="0"/>
              <w:jc w:val="left"/>
            </w:pPr>
          </w:p>
        </w:tc>
        <w:tc>
          <w:tcPr>
            <w:tcW w:w="2076" w:type="dxa"/>
          </w:tcPr>
          <w:p w14:paraId="5D3B20C5" w14:textId="77777777" w:rsidR="009F73C4" w:rsidRDefault="009F73C4" w:rsidP="00891C98">
            <w:pPr>
              <w:pStyle w:val="MPCKO2"/>
              <w:keepNext w:val="0"/>
              <w:keepLines w:val="0"/>
              <w:spacing w:before="0"/>
              <w:jc w:val="left"/>
            </w:pPr>
          </w:p>
        </w:tc>
        <w:tc>
          <w:tcPr>
            <w:tcW w:w="2076" w:type="dxa"/>
          </w:tcPr>
          <w:p w14:paraId="40651DAD" w14:textId="77777777" w:rsidR="009F73C4" w:rsidRDefault="009F73C4" w:rsidP="00891C98">
            <w:pPr>
              <w:pStyle w:val="MPCKO2"/>
              <w:keepNext w:val="0"/>
              <w:keepLines w:val="0"/>
              <w:spacing w:before="0"/>
              <w:jc w:val="left"/>
            </w:pPr>
          </w:p>
        </w:tc>
        <w:tc>
          <w:tcPr>
            <w:tcW w:w="2076" w:type="dxa"/>
          </w:tcPr>
          <w:p w14:paraId="02305636" w14:textId="77777777" w:rsidR="009F73C4" w:rsidRDefault="009F73C4" w:rsidP="00891C98">
            <w:pPr>
              <w:pStyle w:val="MPCKO2"/>
              <w:keepNext w:val="0"/>
              <w:keepLines w:val="0"/>
              <w:spacing w:before="0"/>
              <w:jc w:val="left"/>
            </w:pPr>
          </w:p>
        </w:tc>
        <w:tc>
          <w:tcPr>
            <w:tcW w:w="2077" w:type="dxa"/>
          </w:tcPr>
          <w:p w14:paraId="1367F95C" w14:textId="77777777" w:rsidR="009F73C4" w:rsidRDefault="009F73C4" w:rsidP="00891C98">
            <w:pPr>
              <w:pStyle w:val="MPCKO2"/>
              <w:keepNext w:val="0"/>
              <w:keepLines w:val="0"/>
              <w:spacing w:before="0"/>
              <w:jc w:val="left"/>
            </w:pPr>
          </w:p>
        </w:tc>
      </w:tr>
      <w:tr w:rsidR="009F73C4" w14:paraId="14DA88D3" w14:textId="77777777" w:rsidTr="003A5DC6">
        <w:trPr>
          <w:trHeight w:val="304"/>
        </w:trPr>
        <w:tc>
          <w:tcPr>
            <w:tcW w:w="2076" w:type="dxa"/>
          </w:tcPr>
          <w:p w14:paraId="2C5FA2AF" w14:textId="77777777" w:rsidR="009F73C4" w:rsidRDefault="009F73C4" w:rsidP="00891C98">
            <w:pPr>
              <w:pStyle w:val="MPCKO2"/>
              <w:keepNext w:val="0"/>
              <w:keepLines w:val="0"/>
              <w:spacing w:before="0"/>
              <w:jc w:val="left"/>
            </w:pPr>
          </w:p>
        </w:tc>
        <w:tc>
          <w:tcPr>
            <w:tcW w:w="2076" w:type="dxa"/>
          </w:tcPr>
          <w:p w14:paraId="6BF0D6C8" w14:textId="77777777" w:rsidR="009F73C4" w:rsidRDefault="009F73C4" w:rsidP="00891C98">
            <w:pPr>
              <w:pStyle w:val="MPCKO2"/>
              <w:keepNext w:val="0"/>
              <w:keepLines w:val="0"/>
              <w:spacing w:before="0"/>
              <w:jc w:val="left"/>
            </w:pPr>
          </w:p>
        </w:tc>
        <w:tc>
          <w:tcPr>
            <w:tcW w:w="2076" w:type="dxa"/>
          </w:tcPr>
          <w:p w14:paraId="116CB43D" w14:textId="77777777" w:rsidR="009F73C4" w:rsidRDefault="009F73C4" w:rsidP="00891C98">
            <w:pPr>
              <w:pStyle w:val="MPCKO2"/>
              <w:keepNext w:val="0"/>
              <w:keepLines w:val="0"/>
              <w:spacing w:before="0"/>
              <w:jc w:val="left"/>
            </w:pPr>
          </w:p>
        </w:tc>
        <w:tc>
          <w:tcPr>
            <w:tcW w:w="2076" w:type="dxa"/>
          </w:tcPr>
          <w:p w14:paraId="124B4C20" w14:textId="77777777" w:rsidR="009F73C4" w:rsidRDefault="009F73C4" w:rsidP="00891C98">
            <w:pPr>
              <w:pStyle w:val="MPCKO2"/>
              <w:keepNext w:val="0"/>
              <w:keepLines w:val="0"/>
              <w:spacing w:before="0"/>
              <w:jc w:val="left"/>
            </w:pPr>
          </w:p>
        </w:tc>
        <w:tc>
          <w:tcPr>
            <w:tcW w:w="2076" w:type="dxa"/>
          </w:tcPr>
          <w:p w14:paraId="6DB4116F" w14:textId="77777777" w:rsidR="009F73C4" w:rsidRDefault="009F73C4" w:rsidP="00891C98">
            <w:pPr>
              <w:pStyle w:val="MPCKO2"/>
              <w:keepNext w:val="0"/>
              <w:keepLines w:val="0"/>
              <w:spacing w:before="0"/>
              <w:jc w:val="left"/>
            </w:pPr>
          </w:p>
        </w:tc>
        <w:tc>
          <w:tcPr>
            <w:tcW w:w="2076" w:type="dxa"/>
          </w:tcPr>
          <w:p w14:paraId="300DB6CD" w14:textId="77777777" w:rsidR="009F73C4" w:rsidRDefault="009F73C4" w:rsidP="00891C98">
            <w:pPr>
              <w:pStyle w:val="MPCKO2"/>
              <w:keepNext w:val="0"/>
              <w:keepLines w:val="0"/>
              <w:spacing w:before="0"/>
              <w:jc w:val="left"/>
            </w:pPr>
          </w:p>
        </w:tc>
        <w:tc>
          <w:tcPr>
            <w:tcW w:w="2077" w:type="dxa"/>
          </w:tcPr>
          <w:p w14:paraId="192AAA78" w14:textId="77777777" w:rsidR="009F73C4" w:rsidRDefault="009F73C4" w:rsidP="00891C98">
            <w:pPr>
              <w:pStyle w:val="MPCKO2"/>
              <w:keepNext w:val="0"/>
              <w:keepLines w:val="0"/>
              <w:spacing w:before="0"/>
              <w:jc w:val="left"/>
            </w:pPr>
          </w:p>
        </w:tc>
      </w:tr>
      <w:tr w:rsidR="009F73C4" w14:paraId="031D9EA9" w14:textId="77777777" w:rsidTr="003A5DC6">
        <w:trPr>
          <w:trHeight w:val="289"/>
        </w:trPr>
        <w:tc>
          <w:tcPr>
            <w:tcW w:w="2076" w:type="dxa"/>
          </w:tcPr>
          <w:p w14:paraId="1EBFC838" w14:textId="77777777" w:rsidR="009F73C4" w:rsidRDefault="009F73C4" w:rsidP="00891C98">
            <w:pPr>
              <w:pStyle w:val="MPCKO2"/>
              <w:keepNext w:val="0"/>
              <w:keepLines w:val="0"/>
              <w:spacing w:before="0"/>
              <w:jc w:val="left"/>
            </w:pPr>
          </w:p>
        </w:tc>
        <w:tc>
          <w:tcPr>
            <w:tcW w:w="2076" w:type="dxa"/>
          </w:tcPr>
          <w:p w14:paraId="3E70BD59" w14:textId="77777777" w:rsidR="009F73C4" w:rsidRDefault="009F73C4" w:rsidP="00891C98">
            <w:pPr>
              <w:pStyle w:val="MPCKO2"/>
              <w:keepNext w:val="0"/>
              <w:keepLines w:val="0"/>
              <w:spacing w:before="0"/>
              <w:jc w:val="left"/>
            </w:pPr>
          </w:p>
        </w:tc>
        <w:tc>
          <w:tcPr>
            <w:tcW w:w="2076" w:type="dxa"/>
          </w:tcPr>
          <w:p w14:paraId="061CD13C" w14:textId="77777777" w:rsidR="009F73C4" w:rsidRDefault="009F73C4" w:rsidP="00891C98">
            <w:pPr>
              <w:pStyle w:val="MPCKO2"/>
              <w:keepNext w:val="0"/>
              <w:keepLines w:val="0"/>
              <w:spacing w:before="0"/>
              <w:jc w:val="left"/>
            </w:pPr>
          </w:p>
        </w:tc>
        <w:tc>
          <w:tcPr>
            <w:tcW w:w="2076" w:type="dxa"/>
          </w:tcPr>
          <w:p w14:paraId="1A938C5E" w14:textId="77777777" w:rsidR="009F73C4" w:rsidRDefault="009F73C4" w:rsidP="00891C98">
            <w:pPr>
              <w:pStyle w:val="MPCKO2"/>
              <w:keepNext w:val="0"/>
              <w:keepLines w:val="0"/>
              <w:spacing w:before="0"/>
              <w:jc w:val="left"/>
            </w:pPr>
          </w:p>
        </w:tc>
        <w:tc>
          <w:tcPr>
            <w:tcW w:w="2076" w:type="dxa"/>
          </w:tcPr>
          <w:p w14:paraId="297CB403" w14:textId="77777777" w:rsidR="009F73C4" w:rsidRDefault="009F73C4" w:rsidP="00891C98">
            <w:pPr>
              <w:pStyle w:val="MPCKO2"/>
              <w:keepNext w:val="0"/>
              <w:keepLines w:val="0"/>
              <w:spacing w:before="0"/>
              <w:jc w:val="left"/>
            </w:pPr>
          </w:p>
        </w:tc>
        <w:tc>
          <w:tcPr>
            <w:tcW w:w="2076" w:type="dxa"/>
          </w:tcPr>
          <w:p w14:paraId="3012A3F8" w14:textId="77777777" w:rsidR="009F73C4" w:rsidRDefault="009F73C4" w:rsidP="00891C98">
            <w:pPr>
              <w:pStyle w:val="MPCKO2"/>
              <w:keepNext w:val="0"/>
              <w:keepLines w:val="0"/>
              <w:spacing w:before="0"/>
              <w:jc w:val="left"/>
            </w:pPr>
          </w:p>
        </w:tc>
        <w:tc>
          <w:tcPr>
            <w:tcW w:w="2077" w:type="dxa"/>
          </w:tcPr>
          <w:p w14:paraId="56292281" w14:textId="77777777" w:rsidR="009F73C4" w:rsidRDefault="009F73C4" w:rsidP="00891C98">
            <w:pPr>
              <w:pStyle w:val="MPCKO2"/>
              <w:keepNext w:val="0"/>
              <w:keepLines w:val="0"/>
              <w:spacing w:before="0"/>
              <w:jc w:val="left"/>
            </w:pPr>
          </w:p>
        </w:tc>
      </w:tr>
      <w:tr w:rsidR="009F73C4" w14:paraId="330BB073" w14:textId="77777777" w:rsidTr="003A5DC6">
        <w:trPr>
          <w:trHeight w:val="304"/>
        </w:trPr>
        <w:tc>
          <w:tcPr>
            <w:tcW w:w="2076" w:type="dxa"/>
          </w:tcPr>
          <w:p w14:paraId="225C6D2C" w14:textId="77777777" w:rsidR="009F73C4" w:rsidRDefault="009F73C4" w:rsidP="00891C98">
            <w:pPr>
              <w:pStyle w:val="MPCKO2"/>
              <w:keepNext w:val="0"/>
              <w:keepLines w:val="0"/>
              <w:spacing w:before="0"/>
              <w:jc w:val="left"/>
            </w:pPr>
          </w:p>
        </w:tc>
        <w:tc>
          <w:tcPr>
            <w:tcW w:w="2076" w:type="dxa"/>
          </w:tcPr>
          <w:p w14:paraId="4ED4F82B" w14:textId="77777777" w:rsidR="009F73C4" w:rsidRDefault="009F73C4" w:rsidP="00891C98">
            <w:pPr>
              <w:pStyle w:val="MPCKO2"/>
              <w:keepNext w:val="0"/>
              <w:keepLines w:val="0"/>
              <w:spacing w:before="0"/>
              <w:jc w:val="left"/>
            </w:pPr>
          </w:p>
        </w:tc>
        <w:tc>
          <w:tcPr>
            <w:tcW w:w="2076" w:type="dxa"/>
          </w:tcPr>
          <w:p w14:paraId="5B416987" w14:textId="77777777" w:rsidR="009F73C4" w:rsidRDefault="009F73C4" w:rsidP="00891C98">
            <w:pPr>
              <w:pStyle w:val="MPCKO2"/>
              <w:keepNext w:val="0"/>
              <w:keepLines w:val="0"/>
              <w:spacing w:before="0"/>
              <w:jc w:val="left"/>
            </w:pPr>
          </w:p>
        </w:tc>
        <w:tc>
          <w:tcPr>
            <w:tcW w:w="2076" w:type="dxa"/>
          </w:tcPr>
          <w:p w14:paraId="777A4D10" w14:textId="77777777" w:rsidR="009F73C4" w:rsidRDefault="009F73C4" w:rsidP="00891C98">
            <w:pPr>
              <w:pStyle w:val="MPCKO2"/>
              <w:keepNext w:val="0"/>
              <w:keepLines w:val="0"/>
              <w:spacing w:before="0"/>
              <w:jc w:val="left"/>
            </w:pPr>
          </w:p>
        </w:tc>
        <w:tc>
          <w:tcPr>
            <w:tcW w:w="2076" w:type="dxa"/>
          </w:tcPr>
          <w:p w14:paraId="29EB43AB" w14:textId="77777777" w:rsidR="009F73C4" w:rsidRDefault="009F73C4" w:rsidP="00891C98">
            <w:pPr>
              <w:pStyle w:val="MPCKO2"/>
              <w:keepNext w:val="0"/>
              <w:keepLines w:val="0"/>
              <w:spacing w:before="0"/>
              <w:jc w:val="left"/>
            </w:pPr>
          </w:p>
        </w:tc>
        <w:tc>
          <w:tcPr>
            <w:tcW w:w="2076" w:type="dxa"/>
          </w:tcPr>
          <w:p w14:paraId="418FBD7B" w14:textId="77777777" w:rsidR="009F73C4" w:rsidRDefault="009F73C4" w:rsidP="00891C98">
            <w:pPr>
              <w:pStyle w:val="MPCKO2"/>
              <w:keepNext w:val="0"/>
              <w:keepLines w:val="0"/>
              <w:spacing w:before="0"/>
              <w:jc w:val="left"/>
            </w:pPr>
          </w:p>
        </w:tc>
        <w:tc>
          <w:tcPr>
            <w:tcW w:w="2077" w:type="dxa"/>
          </w:tcPr>
          <w:p w14:paraId="4264E0AA" w14:textId="77777777" w:rsidR="009F73C4" w:rsidRDefault="009F73C4" w:rsidP="00891C98">
            <w:pPr>
              <w:pStyle w:val="MPCKO2"/>
              <w:keepNext w:val="0"/>
              <w:keepLines w:val="0"/>
              <w:spacing w:before="0"/>
              <w:jc w:val="left"/>
            </w:pPr>
          </w:p>
        </w:tc>
      </w:tr>
      <w:tr w:rsidR="009F73C4" w14:paraId="6D24CAE0" w14:textId="77777777" w:rsidTr="003A5DC6">
        <w:trPr>
          <w:trHeight w:val="289"/>
        </w:trPr>
        <w:tc>
          <w:tcPr>
            <w:tcW w:w="2076" w:type="dxa"/>
          </w:tcPr>
          <w:p w14:paraId="627D0BAF" w14:textId="77777777" w:rsidR="009F73C4" w:rsidRDefault="009F73C4" w:rsidP="00891C98">
            <w:pPr>
              <w:pStyle w:val="MPCKO2"/>
              <w:keepNext w:val="0"/>
              <w:keepLines w:val="0"/>
              <w:spacing w:before="0"/>
              <w:jc w:val="left"/>
            </w:pPr>
          </w:p>
        </w:tc>
        <w:tc>
          <w:tcPr>
            <w:tcW w:w="2076" w:type="dxa"/>
          </w:tcPr>
          <w:p w14:paraId="72362598" w14:textId="77777777" w:rsidR="009F73C4" w:rsidRDefault="009F73C4" w:rsidP="00891C98">
            <w:pPr>
              <w:pStyle w:val="MPCKO2"/>
              <w:keepNext w:val="0"/>
              <w:keepLines w:val="0"/>
              <w:spacing w:before="0"/>
              <w:jc w:val="left"/>
            </w:pPr>
          </w:p>
        </w:tc>
        <w:tc>
          <w:tcPr>
            <w:tcW w:w="2076" w:type="dxa"/>
          </w:tcPr>
          <w:p w14:paraId="224D1D13" w14:textId="77777777" w:rsidR="009F73C4" w:rsidRDefault="009F73C4" w:rsidP="00891C98">
            <w:pPr>
              <w:pStyle w:val="MPCKO2"/>
              <w:keepNext w:val="0"/>
              <w:keepLines w:val="0"/>
              <w:spacing w:before="0"/>
              <w:jc w:val="left"/>
            </w:pPr>
          </w:p>
        </w:tc>
        <w:tc>
          <w:tcPr>
            <w:tcW w:w="2076" w:type="dxa"/>
          </w:tcPr>
          <w:p w14:paraId="03612844" w14:textId="77777777" w:rsidR="009F73C4" w:rsidRDefault="009F73C4" w:rsidP="00891C98">
            <w:pPr>
              <w:pStyle w:val="MPCKO2"/>
              <w:keepNext w:val="0"/>
              <w:keepLines w:val="0"/>
              <w:spacing w:before="0"/>
              <w:jc w:val="left"/>
            </w:pPr>
          </w:p>
        </w:tc>
        <w:tc>
          <w:tcPr>
            <w:tcW w:w="2076" w:type="dxa"/>
          </w:tcPr>
          <w:p w14:paraId="41525B52" w14:textId="77777777" w:rsidR="009F73C4" w:rsidRDefault="009F73C4" w:rsidP="00891C98">
            <w:pPr>
              <w:pStyle w:val="MPCKO2"/>
              <w:keepNext w:val="0"/>
              <w:keepLines w:val="0"/>
              <w:spacing w:before="0"/>
              <w:jc w:val="left"/>
            </w:pPr>
          </w:p>
        </w:tc>
        <w:tc>
          <w:tcPr>
            <w:tcW w:w="2076" w:type="dxa"/>
          </w:tcPr>
          <w:p w14:paraId="0F862F7C" w14:textId="77777777" w:rsidR="009F73C4" w:rsidRDefault="009F73C4" w:rsidP="00891C98">
            <w:pPr>
              <w:pStyle w:val="MPCKO2"/>
              <w:keepNext w:val="0"/>
              <w:keepLines w:val="0"/>
              <w:spacing w:before="0"/>
              <w:jc w:val="left"/>
            </w:pPr>
          </w:p>
        </w:tc>
        <w:tc>
          <w:tcPr>
            <w:tcW w:w="2077" w:type="dxa"/>
          </w:tcPr>
          <w:p w14:paraId="29D86198" w14:textId="77777777" w:rsidR="009F73C4" w:rsidRDefault="009F73C4" w:rsidP="00891C98">
            <w:pPr>
              <w:pStyle w:val="MPCKO2"/>
              <w:keepNext w:val="0"/>
              <w:keepLines w:val="0"/>
              <w:spacing w:before="0"/>
              <w:jc w:val="left"/>
            </w:pPr>
          </w:p>
        </w:tc>
      </w:tr>
      <w:tr w:rsidR="009F73C4" w14:paraId="34E04A98" w14:textId="77777777" w:rsidTr="003A5DC6">
        <w:trPr>
          <w:trHeight w:val="304"/>
        </w:trPr>
        <w:tc>
          <w:tcPr>
            <w:tcW w:w="2076" w:type="dxa"/>
          </w:tcPr>
          <w:p w14:paraId="3787D83B" w14:textId="77777777" w:rsidR="009F73C4" w:rsidRDefault="009F73C4" w:rsidP="00891C98">
            <w:pPr>
              <w:pStyle w:val="MPCKO2"/>
              <w:keepNext w:val="0"/>
              <w:keepLines w:val="0"/>
              <w:spacing w:before="0"/>
              <w:jc w:val="left"/>
            </w:pPr>
          </w:p>
        </w:tc>
        <w:tc>
          <w:tcPr>
            <w:tcW w:w="2076" w:type="dxa"/>
          </w:tcPr>
          <w:p w14:paraId="717F15CA" w14:textId="77777777" w:rsidR="009F73C4" w:rsidRDefault="009F73C4" w:rsidP="00891C98">
            <w:pPr>
              <w:pStyle w:val="MPCKO2"/>
              <w:keepNext w:val="0"/>
              <w:keepLines w:val="0"/>
              <w:spacing w:before="0"/>
              <w:jc w:val="left"/>
            </w:pPr>
          </w:p>
        </w:tc>
        <w:tc>
          <w:tcPr>
            <w:tcW w:w="2076" w:type="dxa"/>
          </w:tcPr>
          <w:p w14:paraId="3373D5BA" w14:textId="77777777" w:rsidR="009F73C4" w:rsidRDefault="009F73C4" w:rsidP="00891C98">
            <w:pPr>
              <w:pStyle w:val="MPCKO2"/>
              <w:keepNext w:val="0"/>
              <w:keepLines w:val="0"/>
              <w:spacing w:before="0"/>
              <w:jc w:val="left"/>
            </w:pPr>
          </w:p>
        </w:tc>
        <w:tc>
          <w:tcPr>
            <w:tcW w:w="2076" w:type="dxa"/>
          </w:tcPr>
          <w:p w14:paraId="7DDB1769" w14:textId="77777777" w:rsidR="009F73C4" w:rsidRDefault="009F73C4" w:rsidP="00891C98">
            <w:pPr>
              <w:pStyle w:val="MPCKO2"/>
              <w:keepNext w:val="0"/>
              <w:keepLines w:val="0"/>
              <w:spacing w:before="0"/>
              <w:jc w:val="left"/>
            </w:pPr>
          </w:p>
        </w:tc>
        <w:tc>
          <w:tcPr>
            <w:tcW w:w="2076" w:type="dxa"/>
          </w:tcPr>
          <w:p w14:paraId="591E04FD" w14:textId="77777777" w:rsidR="009F73C4" w:rsidRDefault="009F73C4" w:rsidP="00891C98">
            <w:pPr>
              <w:pStyle w:val="MPCKO2"/>
              <w:keepNext w:val="0"/>
              <w:keepLines w:val="0"/>
              <w:spacing w:before="0"/>
              <w:jc w:val="left"/>
            </w:pPr>
          </w:p>
        </w:tc>
        <w:tc>
          <w:tcPr>
            <w:tcW w:w="2076" w:type="dxa"/>
          </w:tcPr>
          <w:p w14:paraId="6FB242D6" w14:textId="77777777" w:rsidR="009F73C4" w:rsidRDefault="009F73C4" w:rsidP="00891C98">
            <w:pPr>
              <w:pStyle w:val="MPCKO2"/>
              <w:keepNext w:val="0"/>
              <w:keepLines w:val="0"/>
              <w:spacing w:before="0"/>
              <w:jc w:val="left"/>
            </w:pPr>
          </w:p>
        </w:tc>
        <w:tc>
          <w:tcPr>
            <w:tcW w:w="2077" w:type="dxa"/>
          </w:tcPr>
          <w:p w14:paraId="24BAFF49" w14:textId="77777777" w:rsidR="009F73C4" w:rsidRDefault="009F73C4" w:rsidP="00891C98">
            <w:pPr>
              <w:pStyle w:val="MPCKO2"/>
              <w:keepNext w:val="0"/>
              <w:keepLines w:val="0"/>
              <w:spacing w:before="0"/>
              <w:jc w:val="left"/>
            </w:pPr>
          </w:p>
        </w:tc>
      </w:tr>
      <w:tr w:rsidR="009F73C4" w14:paraId="0C10A918" w14:textId="77777777" w:rsidTr="003A5DC6">
        <w:trPr>
          <w:trHeight w:val="304"/>
        </w:trPr>
        <w:tc>
          <w:tcPr>
            <w:tcW w:w="2076" w:type="dxa"/>
          </w:tcPr>
          <w:p w14:paraId="1B9A701A" w14:textId="77777777" w:rsidR="009F73C4" w:rsidRDefault="009F73C4" w:rsidP="00891C98">
            <w:pPr>
              <w:pStyle w:val="MPCKO2"/>
              <w:keepNext w:val="0"/>
              <w:keepLines w:val="0"/>
              <w:spacing w:before="0"/>
              <w:jc w:val="left"/>
            </w:pPr>
          </w:p>
        </w:tc>
        <w:tc>
          <w:tcPr>
            <w:tcW w:w="2076" w:type="dxa"/>
          </w:tcPr>
          <w:p w14:paraId="0ECB68D8" w14:textId="77777777" w:rsidR="009F73C4" w:rsidRDefault="009F73C4" w:rsidP="00891C98">
            <w:pPr>
              <w:pStyle w:val="MPCKO2"/>
              <w:keepNext w:val="0"/>
              <w:keepLines w:val="0"/>
              <w:spacing w:before="0"/>
              <w:jc w:val="left"/>
            </w:pPr>
          </w:p>
        </w:tc>
        <w:tc>
          <w:tcPr>
            <w:tcW w:w="2076" w:type="dxa"/>
          </w:tcPr>
          <w:p w14:paraId="2C81E051" w14:textId="77777777" w:rsidR="009F73C4" w:rsidRDefault="009F73C4" w:rsidP="00891C98">
            <w:pPr>
              <w:pStyle w:val="MPCKO2"/>
              <w:keepNext w:val="0"/>
              <w:keepLines w:val="0"/>
              <w:spacing w:before="0"/>
              <w:jc w:val="left"/>
            </w:pPr>
          </w:p>
        </w:tc>
        <w:tc>
          <w:tcPr>
            <w:tcW w:w="2076" w:type="dxa"/>
          </w:tcPr>
          <w:p w14:paraId="0D873F99" w14:textId="77777777" w:rsidR="009F73C4" w:rsidRDefault="009F73C4" w:rsidP="00891C98">
            <w:pPr>
              <w:pStyle w:val="MPCKO2"/>
              <w:keepNext w:val="0"/>
              <w:keepLines w:val="0"/>
              <w:spacing w:before="0"/>
              <w:jc w:val="left"/>
            </w:pPr>
          </w:p>
        </w:tc>
        <w:tc>
          <w:tcPr>
            <w:tcW w:w="2076" w:type="dxa"/>
          </w:tcPr>
          <w:p w14:paraId="189F7E97" w14:textId="77777777" w:rsidR="009F73C4" w:rsidRDefault="009F73C4" w:rsidP="00891C98">
            <w:pPr>
              <w:pStyle w:val="MPCKO2"/>
              <w:keepNext w:val="0"/>
              <w:keepLines w:val="0"/>
              <w:spacing w:before="0"/>
              <w:jc w:val="left"/>
            </w:pPr>
          </w:p>
        </w:tc>
        <w:tc>
          <w:tcPr>
            <w:tcW w:w="2076" w:type="dxa"/>
          </w:tcPr>
          <w:p w14:paraId="39C82E90" w14:textId="77777777" w:rsidR="009F73C4" w:rsidRDefault="009F73C4" w:rsidP="00891C98">
            <w:pPr>
              <w:pStyle w:val="MPCKO2"/>
              <w:keepNext w:val="0"/>
              <w:keepLines w:val="0"/>
              <w:spacing w:before="0"/>
              <w:jc w:val="left"/>
            </w:pPr>
          </w:p>
        </w:tc>
        <w:tc>
          <w:tcPr>
            <w:tcW w:w="2077" w:type="dxa"/>
          </w:tcPr>
          <w:p w14:paraId="4FAF1DA2" w14:textId="77777777" w:rsidR="009F73C4" w:rsidRDefault="009F73C4" w:rsidP="00891C98">
            <w:pPr>
              <w:pStyle w:val="MPCKO2"/>
              <w:keepNext w:val="0"/>
              <w:keepLines w:val="0"/>
              <w:spacing w:before="0"/>
              <w:jc w:val="left"/>
            </w:pPr>
          </w:p>
        </w:tc>
      </w:tr>
      <w:tr w:rsidR="009F73C4" w14:paraId="06BAE945" w14:textId="77777777" w:rsidTr="003A5DC6">
        <w:trPr>
          <w:trHeight w:val="289"/>
        </w:trPr>
        <w:tc>
          <w:tcPr>
            <w:tcW w:w="2076" w:type="dxa"/>
          </w:tcPr>
          <w:p w14:paraId="7633BE01" w14:textId="77777777" w:rsidR="009F73C4" w:rsidRDefault="009F73C4" w:rsidP="00891C98">
            <w:pPr>
              <w:pStyle w:val="MPCKO2"/>
              <w:keepNext w:val="0"/>
              <w:keepLines w:val="0"/>
              <w:spacing w:before="0"/>
              <w:jc w:val="left"/>
            </w:pPr>
          </w:p>
        </w:tc>
        <w:tc>
          <w:tcPr>
            <w:tcW w:w="2076" w:type="dxa"/>
          </w:tcPr>
          <w:p w14:paraId="3A0D26B9" w14:textId="77777777" w:rsidR="009F73C4" w:rsidRDefault="009F73C4" w:rsidP="00891C98">
            <w:pPr>
              <w:pStyle w:val="MPCKO2"/>
              <w:keepNext w:val="0"/>
              <w:keepLines w:val="0"/>
              <w:spacing w:before="0"/>
              <w:jc w:val="left"/>
            </w:pPr>
          </w:p>
        </w:tc>
        <w:tc>
          <w:tcPr>
            <w:tcW w:w="2076" w:type="dxa"/>
          </w:tcPr>
          <w:p w14:paraId="25935283" w14:textId="77777777" w:rsidR="009F73C4" w:rsidRDefault="009F73C4" w:rsidP="00891C98">
            <w:pPr>
              <w:pStyle w:val="MPCKO2"/>
              <w:keepNext w:val="0"/>
              <w:keepLines w:val="0"/>
              <w:spacing w:before="0"/>
              <w:jc w:val="left"/>
            </w:pPr>
          </w:p>
        </w:tc>
        <w:tc>
          <w:tcPr>
            <w:tcW w:w="2076" w:type="dxa"/>
          </w:tcPr>
          <w:p w14:paraId="1FD1341F" w14:textId="77777777" w:rsidR="009F73C4" w:rsidRDefault="009F73C4" w:rsidP="00891C98">
            <w:pPr>
              <w:pStyle w:val="MPCKO2"/>
              <w:keepNext w:val="0"/>
              <w:keepLines w:val="0"/>
              <w:spacing w:before="0"/>
              <w:jc w:val="left"/>
            </w:pPr>
          </w:p>
        </w:tc>
        <w:tc>
          <w:tcPr>
            <w:tcW w:w="2076" w:type="dxa"/>
          </w:tcPr>
          <w:p w14:paraId="37C95C82" w14:textId="77777777" w:rsidR="009F73C4" w:rsidRDefault="009F73C4" w:rsidP="00891C98">
            <w:pPr>
              <w:pStyle w:val="MPCKO2"/>
              <w:keepNext w:val="0"/>
              <w:keepLines w:val="0"/>
              <w:spacing w:before="0"/>
              <w:jc w:val="left"/>
            </w:pPr>
          </w:p>
        </w:tc>
        <w:tc>
          <w:tcPr>
            <w:tcW w:w="2076" w:type="dxa"/>
          </w:tcPr>
          <w:p w14:paraId="42EEB97F" w14:textId="77777777" w:rsidR="009F73C4" w:rsidRDefault="009F73C4" w:rsidP="00891C98">
            <w:pPr>
              <w:pStyle w:val="MPCKO2"/>
              <w:keepNext w:val="0"/>
              <w:keepLines w:val="0"/>
              <w:spacing w:before="0"/>
              <w:jc w:val="left"/>
            </w:pPr>
          </w:p>
        </w:tc>
        <w:tc>
          <w:tcPr>
            <w:tcW w:w="2077" w:type="dxa"/>
          </w:tcPr>
          <w:p w14:paraId="5B4F27E8" w14:textId="77777777" w:rsidR="009F73C4" w:rsidRDefault="009F73C4" w:rsidP="00891C98">
            <w:pPr>
              <w:pStyle w:val="MPCKO2"/>
              <w:keepNext w:val="0"/>
              <w:keepLines w:val="0"/>
              <w:spacing w:before="0"/>
              <w:jc w:val="left"/>
            </w:pPr>
          </w:p>
        </w:tc>
      </w:tr>
      <w:tr w:rsidR="009F73C4" w14:paraId="4A4A57B5" w14:textId="77777777" w:rsidTr="003A5DC6">
        <w:trPr>
          <w:trHeight w:val="289"/>
        </w:trPr>
        <w:tc>
          <w:tcPr>
            <w:tcW w:w="2076" w:type="dxa"/>
          </w:tcPr>
          <w:p w14:paraId="4B93A474" w14:textId="77777777" w:rsidR="009F73C4" w:rsidRDefault="009F73C4" w:rsidP="00891C98">
            <w:pPr>
              <w:pStyle w:val="MPCKO2"/>
              <w:keepNext w:val="0"/>
              <w:keepLines w:val="0"/>
              <w:spacing w:before="0"/>
              <w:jc w:val="left"/>
            </w:pPr>
          </w:p>
        </w:tc>
        <w:tc>
          <w:tcPr>
            <w:tcW w:w="2076" w:type="dxa"/>
          </w:tcPr>
          <w:p w14:paraId="7A18CC4E" w14:textId="77777777" w:rsidR="009F73C4" w:rsidRDefault="009F73C4" w:rsidP="00891C98">
            <w:pPr>
              <w:pStyle w:val="MPCKO2"/>
              <w:keepNext w:val="0"/>
              <w:keepLines w:val="0"/>
              <w:spacing w:before="0"/>
              <w:jc w:val="left"/>
            </w:pPr>
          </w:p>
        </w:tc>
        <w:tc>
          <w:tcPr>
            <w:tcW w:w="2076" w:type="dxa"/>
          </w:tcPr>
          <w:p w14:paraId="2462C832" w14:textId="77777777" w:rsidR="009F73C4" w:rsidRDefault="009F73C4" w:rsidP="00891C98">
            <w:pPr>
              <w:pStyle w:val="MPCKO2"/>
              <w:keepNext w:val="0"/>
              <w:keepLines w:val="0"/>
              <w:spacing w:before="0"/>
              <w:jc w:val="left"/>
            </w:pPr>
          </w:p>
        </w:tc>
        <w:tc>
          <w:tcPr>
            <w:tcW w:w="2076" w:type="dxa"/>
          </w:tcPr>
          <w:p w14:paraId="7CA6E361" w14:textId="77777777" w:rsidR="009F73C4" w:rsidRDefault="009F73C4" w:rsidP="00891C98">
            <w:pPr>
              <w:pStyle w:val="MPCKO2"/>
              <w:keepNext w:val="0"/>
              <w:keepLines w:val="0"/>
              <w:spacing w:before="0"/>
              <w:jc w:val="left"/>
            </w:pPr>
          </w:p>
        </w:tc>
        <w:tc>
          <w:tcPr>
            <w:tcW w:w="2076" w:type="dxa"/>
          </w:tcPr>
          <w:p w14:paraId="296DE970" w14:textId="77777777" w:rsidR="009F73C4" w:rsidRDefault="009F73C4" w:rsidP="00891C98">
            <w:pPr>
              <w:pStyle w:val="MPCKO2"/>
              <w:keepNext w:val="0"/>
              <w:keepLines w:val="0"/>
              <w:spacing w:before="0"/>
              <w:jc w:val="left"/>
            </w:pPr>
          </w:p>
        </w:tc>
        <w:tc>
          <w:tcPr>
            <w:tcW w:w="2076" w:type="dxa"/>
          </w:tcPr>
          <w:p w14:paraId="78A1486C" w14:textId="77777777" w:rsidR="009F73C4" w:rsidRDefault="009F73C4" w:rsidP="00891C98">
            <w:pPr>
              <w:pStyle w:val="MPCKO2"/>
              <w:keepNext w:val="0"/>
              <w:keepLines w:val="0"/>
              <w:spacing w:before="0"/>
              <w:jc w:val="left"/>
            </w:pPr>
          </w:p>
        </w:tc>
        <w:tc>
          <w:tcPr>
            <w:tcW w:w="2077" w:type="dxa"/>
          </w:tcPr>
          <w:p w14:paraId="5E645629" w14:textId="77777777" w:rsidR="009F73C4" w:rsidRDefault="009F73C4" w:rsidP="00891C98">
            <w:pPr>
              <w:pStyle w:val="MPCKO2"/>
              <w:keepNext w:val="0"/>
              <w:keepLines w:val="0"/>
              <w:spacing w:before="0"/>
              <w:jc w:val="left"/>
            </w:pPr>
          </w:p>
        </w:tc>
      </w:tr>
    </w:tbl>
    <w:p w14:paraId="11AEA88C" w14:textId="1FFCFB27" w:rsidR="009F73C4" w:rsidRDefault="002C23D8" w:rsidP="00340656">
      <w:pPr>
        <w:pStyle w:val="MPCKO3"/>
      </w:pPr>
      <w:bookmarkStart w:id="1068" w:name="_Toc133230900"/>
      <w:bookmarkStart w:id="1069" w:name="_Toc194668707"/>
      <w:r w:rsidRPr="003A5DC6">
        <w:rPr>
          <w:rFonts w:eastAsia="Times New Roman"/>
          <w:sz w:val="22"/>
          <w:szCs w:val="22"/>
          <w:lang w:eastAsia="en-US"/>
        </w:rPr>
        <w:t>Príloha</w:t>
      </w:r>
      <w:r w:rsidR="00CE5B72" w:rsidRPr="003A5DC6">
        <w:rPr>
          <w:rFonts w:eastAsia="Times New Roman"/>
          <w:sz w:val="22"/>
          <w:szCs w:val="22"/>
          <w:lang w:eastAsia="en-US"/>
        </w:rPr>
        <w:t xml:space="preserve"> V</w:t>
      </w:r>
      <w:r w:rsidR="004C1114">
        <w:rPr>
          <w:rFonts w:eastAsia="Times New Roman"/>
          <w:sz w:val="22"/>
          <w:szCs w:val="22"/>
          <w:lang w:eastAsia="en-US"/>
        </w:rPr>
        <w:t>I</w:t>
      </w:r>
      <w:r w:rsidR="00CE5B72">
        <w:rPr>
          <w:sz w:val="22"/>
          <w:szCs w:val="22"/>
          <w:lang w:eastAsia="en-US"/>
        </w:rPr>
        <w:t xml:space="preserve"> </w:t>
      </w:r>
      <w:r w:rsidR="00CE5B72" w:rsidRPr="003A5DC6">
        <w:rPr>
          <w:rFonts w:eastAsia="Times New Roman"/>
          <w:sz w:val="22"/>
          <w:szCs w:val="22"/>
          <w:lang w:eastAsia="en-US"/>
        </w:rPr>
        <w:t>Z</w:t>
      </w:r>
      <w:r w:rsidR="00CE5B72" w:rsidRPr="003A5DC6">
        <w:rPr>
          <w:rFonts w:eastAsia="Times New Roman"/>
        </w:rPr>
        <w:t>oznam projektov ovplyvnených prebiehajúcim</w:t>
      </w:r>
      <w:r w:rsidRPr="003A5DC6">
        <w:rPr>
          <w:rFonts w:eastAsia="Times New Roman"/>
        </w:rPr>
        <w:t>i</w:t>
      </w:r>
      <w:r w:rsidR="00CE5B72" w:rsidRPr="003A5DC6">
        <w:rPr>
          <w:rFonts w:eastAsia="Times New Roman"/>
        </w:rPr>
        <w:t xml:space="preserve"> vnútroštátnym</w:t>
      </w:r>
      <w:r w:rsidRPr="003A5DC6">
        <w:rPr>
          <w:rFonts w:eastAsia="Times New Roman"/>
        </w:rPr>
        <w:t xml:space="preserve">i vyšetrovaniami </w:t>
      </w:r>
      <w:r w:rsidR="00CE5B72" w:rsidRPr="003A5DC6">
        <w:rPr>
          <w:rFonts w:eastAsia="Times New Roman"/>
        </w:rPr>
        <w:t>alebo</w:t>
      </w:r>
      <w:r w:rsidRPr="003A5DC6">
        <w:rPr>
          <w:rFonts w:eastAsia="Times New Roman"/>
        </w:rPr>
        <w:t xml:space="preserve"> pozastavených</w:t>
      </w:r>
      <w:r w:rsidR="00CE5B72" w:rsidRPr="003A5DC6">
        <w:rPr>
          <w:rFonts w:eastAsia="Times New Roman"/>
        </w:rPr>
        <w:t xml:space="preserve"> z dôvodu súdneho konania alebo správneho odvolania s odkladným účinkom</w:t>
      </w:r>
      <w:bookmarkEnd w:id="1068"/>
      <w:bookmarkEnd w:id="1069"/>
    </w:p>
    <w:p w14:paraId="65203C80" w14:textId="39C4306F" w:rsidR="002C23D8" w:rsidRDefault="002C23D8" w:rsidP="003A5DC6"/>
    <w:p w14:paraId="4C1C46A2" w14:textId="666D2125" w:rsidR="002C23D8" w:rsidRPr="002C23D8" w:rsidRDefault="002C23D8" w:rsidP="003A5DC6">
      <w:pPr>
        <w:jc w:val="center"/>
        <w:rPr>
          <w:sz w:val="22"/>
          <w:szCs w:val="22"/>
          <w:lang w:eastAsia="en-US"/>
        </w:rPr>
      </w:pPr>
      <w:r w:rsidRPr="003A5DC6">
        <w:rPr>
          <w:sz w:val="22"/>
          <w:szCs w:val="22"/>
          <w:lang w:eastAsia="en-US"/>
        </w:rPr>
        <w:t>Z</w:t>
      </w:r>
      <w:r w:rsidRPr="003A5DC6">
        <w:t>OZNAM PROJEKTOV OVPLYVNENÝCH PREBIEHAJÚCIMI VNÚTROŠTÁTNYMI VYŠETROVANIAMI ALEBO POZASTAVENÝCH Z DÔVODU SÚDNEHO KONANIA ALEBO SPRÁVNEHO ODVOLANIA S ODKLADNÝM ÚČINKOM</w:t>
      </w:r>
    </w:p>
    <w:p w14:paraId="123F0747" w14:textId="77777777" w:rsidR="002C23D8" w:rsidRDefault="002C23D8" w:rsidP="002C23D8">
      <w:pPr>
        <w:jc w:val="center"/>
        <w:rPr>
          <w:sz w:val="22"/>
          <w:szCs w:val="22"/>
          <w:lang w:eastAsia="en-US"/>
        </w:rPr>
      </w:pPr>
      <w:r w:rsidRPr="008826A8">
        <w:rPr>
          <w:sz w:val="22"/>
          <w:szCs w:val="22"/>
          <w:lang w:eastAsia="en-US"/>
        </w:rPr>
        <w:t>(prikladá sa k záverečnej správe o</w:t>
      </w:r>
      <w:r>
        <w:rPr>
          <w:sz w:val="22"/>
          <w:szCs w:val="22"/>
          <w:lang w:eastAsia="en-US"/>
        </w:rPr>
        <w:t> </w:t>
      </w:r>
      <w:r w:rsidRPr="008826A8">
        <w:rPr>
          <w:sz w:val="22"/>
          <w:szCs w:val="22"/>
          <w:lang w:eastAsia="en-US"/>
        </w:rPr>
        <w:t>vykonávaní)</w:t>
      </w:r>
    </w:p>
    <w:tbl>
      <w:tblPr>
        <w:tblStyle w:val="Deloittetable3111"/>
        <w:tblW w:w="14029" w:type="dxa"/>
        <w:tblLayout w:type="fixed"/>
        <w:tblLook w:val="04A0" w:firstRow="1" w:lastRow="0" w:firstColumn="1" w:lastColumn="0" w:noHBand="0" w:noVBand="1"/>
      </w:tblPr>
      <w:tblGrid>
        <w:gridCol w:w="1753"/>
        <w:gridCol w:w="1219"/>
        <w:gridCol w:w="1843"/>
        <w:gridCol w:w="1701"/>
        <w:gridCol w:w="1843"/>
        <w:gridCol w:w="1701"/>
        <w:gridCol w:w="1984"/>
        <w:gridCol w:w="1985"/>
      </w:tblGrid>
      <w:tr w:rsidR="00914ECC" w:rsidRPr="00914ECC" w14:paraId="7CE7D0D1"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FFAB" w14:textId="27F5FC15"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PROGRAMU </w:t>
            </w:r>
          </w:p>
        </w:tc>
      </w:tr>
      <w:tr w:rsidR="00914ECC" w:rsidRPr="00914ECC" w14:paraId="3721DF32"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tcPr>
          <w:p w14:paraId="6442E233" w14:textId="77777777" w:rsidR="00914ECC" w:rsidRPr="003A5DC6" w:rsidRDefault="00914ECC" w:rsidP="00891C98">
            <w:pPr>
              <w:pStyle w:val="MPCKO2"/>
              <w:keepNext w:val="0"/>
              <w:keepLines w:val="0"/>
              <w:spacing w:before="0"/>
              <w:jc w:val="left"/>
              <w:rPr>
                <w:rFonts w:cs="Times New Roman"/>
                <w:b w:val="0"/>
                <w:sz w:val="18"/>
                <w:szCs w:val="20"/>
              </w:rPr>
            </w:pPr>
          </w:p>
        </w:tc>
      </w:tr>
      <w:tr w:rsidR="00914ECC" w:rsidRPr="00914ECC" w14:paraId="06D68B4A"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C5250" w14:textId="4BFBCA4B"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ČÍSLO CCI </w:t>
            </w:r>
          </w:p>
        </w:tc>
      </w:tr>
      <w:tr w:rsidR="00914ECC" w:rsidRPr="00914ECC" w14:paraId="10EC0FCC"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tcPr>
          <w:p w14:paraId="6FAA556B" w14:textId="77777777" w:rsidR="00914ECC" w:rsidRPr="003A5DC6" w:rsidRDefault="00914ECC" w:rsidP="00891C98">
            <w:pPr>
              <w:pStyle w:val="MPCKO2"/>
              <w:keepNext w:val="0"/>
              <w:keepLines w:val="0"/>
              <w:spacing w:before="0"/>
              <w:jc w:val="left"/>
              <w:rPr>
                <w:rFonts w:cs="Times New Roman"/>
                <w:b w:val="0"/>
                <w:sz w:val="20"/>
                <w:szCs w:val="20"/>
              </w:rPr>
            </w:pPr>
          </w:p>
        </w:tc>
      </w:tr>
      <w:tr w:rsidR="00DA33F5" w14:paraId="66753F65" w14:textId="77777777" w:rsidTr="003A5DC6">
        <w:trPr>
          <w:trHeight w:val="1541"/>
        </w:trPr>
        <w:tc>
          <w:tcPr>
            <w:tcW w:w="1753" w:type="dxa"/>
            <w:tcBorders>
              <w:top w:val="single" w:sz="4" w:space="0" w:color="auto"/>
            </w:tcBorders>
            <w:shd w:val="clear" w:color="auto" w:fill="D9D9D9" w:themeFill="background1" w:themeFillShade="D9"/>
          </w:tcPr>
          <w:p w14:paraId="2A7B0206" w14:textId="07EF6507" w:rsidR="00914ECC" w:rsidRPr="00957C8A" w:rsidRDefault="00134A10">
            <w:pPr>
              <w:pStyle w:val="Zkladntext"/>
              <w:rPr>
                <w:b/>
                <w:rPrChange w:id="1070" w:author="oMN" w:date="2025-04-04T14:27:00Z" w16du:dateUtc="2025-04-04T12:27:00Z">
                  <w:rPr>
                    <w:b w:val="0"/>
                    <w:sz w:val="18"/>
                  </w:rPr>
                </w:rPrChange>
              </w:rPr>
              <w:pPrChange w:id="1071" w:author="oMN" w:date="2025-04-04T14:27:00Z" w16du:dateUtc="2025-04-04T12:27:00Z">
                <w:pPr>
                  <w:pStyle w:val="MPCKO2"/>
                  <w:keepNext w:val="0"/>
                  <w:keepLines w:val="0"/>
                  <w:spacing w:before="0"/>
                  <w:jc w:val="left"/>
                </w:pPr>
              </w:pPrChange>
            </w:pPr>
            <w:r w:rsidRPr="00957C8A">
              <w:rPr>
                <w:rFonts w:eastAsiaTheme="minorEastAsia"/>
                <w:color w:val="000000"/>
                <w:sz w:val="18"/>
                <w:rPrChange w:id="1072" w:author="oMN" w:date="2025-04-04T14:27:00Z" w16du:dateUtc="2025-04-04T12:27:00Z">
                  <w:rPr>
                    <w:bCs w:val="0"/>
                    <w:color w:val="000000"/>
                    <w:sz w:val="18"/>
                    <w:lang w:val="sk-SK"/>
                  </w:rPr>
                </w:rPrChange>
              </w:rPr>
              <w:t>PRIORITNÁ OS/FOND/ KATEGÓRIA REGIÓNU</w:t>
            </w:r>
          </w:p>
        </w:tc>
        <w:tc>
          <w:tcPr>
            <w:tcW w:w="1219" w:type="dxa"/>
            <w:tcBorders>
              <w:top w:val="single" w:sz="4" w:space="0" w:color="auto"/>
            </w:tcBorders>
            <w:shd w:val="clear" w:color="auto" w:fill="D9D9D9" w:themeFill="background1" w:themeFillShade="D9"/>
          </w:tcPr>
          <w:p w14:paraId="4C096BC8" w14:textId="72C24CC2"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KÓD PROJEKTU</w:t>
            </w:r>
          </w:p>
          <w:p w14:paraId="2078BC10"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843" w:type="dxa"/>
            <w:tcBorders>
              <w:top w:val="single" w:sz="4" w:space="0" w:color="auto"/>
            </w:tcBorders>
            <w:shd w:val="clear" w:color="auto" w:fill="D9D9D9" w:themeFill="background1" w:themeFillShade="D9"/>
          </w:tcPr>
          <w:p w14:paraId="52D37493" w14:textId="1CEF73A3"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NÁZOV PROJEKTU</w:t>
            </w:r>
          </w:p>
          <w:p w14:paraId="152BFF2D"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701" w:type="dxa"/>
            <w:tcBorders>
              <w:top w:val="single" w:sz="4" w:space="0" w:color="auto"/>
            </w:tcBorders>
            <w:shd w:val="clear" w:color="auto" w:fill="D9D9D9" w:themeFill="background1" w:themeFillShade="D9"/>
          </w:tcPr>
          <w:p w14:paraId="53E917AB" w14:textId="3038C019"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NÁZOV PRIJÍMATEĽA</w:t>
            </w:r>
          </w:p>
          <w:p w14:paraId="303DEF69" w14:textId="77777777" w:rsidR="00914ECC" w:rsidRPr="00573795" w:rsidRDefault="00914ECC" w:rsidP="00891C98">
            <w:pPr>
              <w:pStyle w:val="MPCKO2"/>
              <w:keepNext w:val="0"/>
              <w:keepLines w:val="0"/>
              <w:spacing w:before="0"/>
              <w:jc w:val="left"/>
              <w:rPr>
                <w:rFonts w:eastAsiaTheme="minorEastAsia" w:cs="Times New Roman"/>
                <w:bCs w:val="0"/>
                <w:color w:val="000000"/>
                <w:sz w:val="18"/>
                <w:szCs w:val="20"/>
              </w:rPr>
            </w:pPr>
          </w:p>
        </w:tc>
        <w:tc>
          <w:tcPr>
            <w:tcW w:w="1843" w:type="dxa"/>
            <w:tcBorders>
              <w:top w:val="single" w:sz="4" w:space="0" w:color="auto"/>
            </w:tcBorders>
            <w:shd w:val="clear" w:color="auto" w:fill="D9D9D9" w:themeFill="background1" w:themeFillShade="D9"/>
          </w:tcPr>
          <w:p w14:paraId="1D3C636E" w14:textId="17CCC78E"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CELKOV</w:t>
            </w:r>
            <w:r>
              <w:rPr>
                <w:rFonts w:ascii="Times New Roman" w:hAnsi="Times New Roman" w:cs="Times New Roman"/>
                <w:bCs/>
                <w:sz w:val="18"/>
                <w:szCs w:val="20"/>
              </w:rPr>
              <w:t xml:space="preserve">É </w:t>
            </w:r>
            <w:ins w:id="1073" w:author="oMN" w:date="2025-04-04T14:27:00Z" w16du:dateUtc="2025-04-04T12:27:00Z">
              <w:r w:rsidR="00C33EE6">
                <w:rPr>
                  <w:rFonts w:ascii="Times New Roman" w:hAnsi="Times New Roman" w:cs="Times New Roman"/>
                  <w:bCs/>
                  <w:sz w:val="18"/>
                  <w:szCs w:val="20"/>
                </w:rPr>
                <w:t xml:space="preserve">VYKÁZANÉ </w:t>
              </w:r>
            </w:ins>
            <w:r>
              <w:rPr>
                <w:rFonts w:ascii="Times New Roman" w:hAnsi="Times New Roman" w:cs="Times New Roman"/>
                <w:bCs/>
                <w:sz w:val="18"/>
                <w:szCs w:val="20"/>
              </w:rPr>
              <w:t>OVPLYVNEN</w:t>
            </w:r>
            <w:r w:rsidRPr="003A5DC6">
              <w:rPr>
                <w:rFonts w:ascii="Times New Roman" w:hAnsi="Times New Roman" w:cs="Times New Roman"/>
                <w:bCs/>
                <w:sz w:val="18"/>
                <w:szCs w:val="20"/>
              </w:rPr>
              <w:t xml:space="preserve">É </w:t>
            </w:r>
            <w:del w:id="1074" w:author="oMN" w:date="2025-04-04T14:27:00Z" w16du:dateUtc="2025-04-04T12:27:00Z">
              <w:r w:rsidRPr="003A5DC6">
                <w:rPr>
                  <w:rFonts w:ascii="Times New Roman" w:hAnsi="Times New Roman" w:cs="Times New Roman"/>
                  <w:bCs/>
                  <w:sz w:val="18"/>
                  <w:szCs w:val="20"/>
                </w:rPr>
                <w:delText>CERTIFIKOVANÉ</w:delText>
              </w:r>
            </w:del>
            <w:r w:rsidRPr="003A5DC6">
              <w:rPr>
                <w:rFonts w:ascii="Times New Roman" w:hAnsi="Times New Roman" w:cs="Times New Roman"/>
                <w:bCs/>
                <w:sz w:val="18"/>
                <w:szCs w:val="20"/>
              </w:rPr>
              <w:t xml:space="preserve"> VÝDAVKY</w:t>
            </w:r>
            <w:r w:rsidR="00DA33F5">
              <w:rPr>
                <w:rStyle w:val="Odkaznapoznmkupodiarou"/>
                <w:rFonts w:ascii="Times New Roman" w:hAnsi="Times New Roman"/>
                <w:bCs/>
                <w:sz w:val="18"/>
                <w:szCs w:val="20"/>
              </w:rPr>
              <w:footnoteReference w:id="60"/>
            </w:r>
            <w:r w:rsidRPr="003A5DC6">
              <w:rPr>
                <w:rFonts w:ascii="Times New Roman" w:hAnsi="Times New Roman" w:cs="Times New Roman"/>
                <w:bCs/>
                <w:sz w:val="18"/>
                <w:szCs w:val="20"/>
              </w:rPr>
              <w:t xml:space="preserve"> (v EUR)</w:t>
            </w:r>
          </w:p>
          <w:p w14:paraId="30BF2BFC"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701" w:type="dxa"/>
            <w:tcBorders>
              <w:top w:val="single" w:sz="4" w:space="0" w:color="auto"/>
            </w:tcBorders>
            <w:shd w:val="clear" w:color="auto" w:fill="D9D9D9" w:themeFill="background1" w:themeFillShade="D9"/>
          </w:tcPr>
          <w:p w14:paraId="2D0BDAF5" w14:textId="1C742153" w:rsidR="00DA33F5" w:rsidRPr="008826A8" w:rsidRDefault="00DA33F5" w:rsidP="00DA33F5">
            <w:pPr>
              <w:pStyle w:val="Default"/>
              <w:rPr>
                <w:rFonts w:ascii="Times New Roman" w:hAnsi="Times New Roman" w:cs="Times New Roman"/>
                <w:bCs/>
                <w:sz w:val="18"/>
                <w:szCs w:val="20"/>
              </w:rPr>
            </w:pPr>
            <w:r>
              <w:rPr>
                <w:rFonts w:ascii="Times New Roman" w:hAnsi="Times New Roman" w:cs="Times New Roman"/>
                <w:bCs/>
                <w:sz w:val="18"/>
                <w:szCs w:val="20"/>
              </w:rPr>
              <w:t xml:space="preserve">OVPLYVNENÝ </w:t>
            </w:r>
            <w:r w:rsidRPr="008826A8">
              <w:rPr>
                <w:rFonts w:ascii="Times New Roman" w:hAnsi="Times New Roman" w:cs="Times New Roman"/>
                <w:bCs/>
                <w:sz w:val="18"/>
                <w:szCs w:val="20"/>
              </w:rPr>
              <w:t>VEREJNÝ PRÍSPEVOK</w:t>
            </w:r>
          </w:p>
          <w:p w14:paraId="793506B8" w14:textId="6E64866E" w:rsidR="00914ECC" w:rsidRPr="00573795" w:rsidRDefault="00DA33F5" w:rsidP="00DA33F5">
            <w:pPr>
              <w:pStyle w:val="Default"/>
              <w:rPr>
                <w:rFonts w:ascii="Times New Roman" w:hAnsi="Times New Roman" w:cs="Times New Roman"/>
                <w:b/>
                <w:sz w:val="18"/>
                <w:szCs w:val="20"/>
              </w:rPr>
            </w:pPr>
            <w:r w:rsidRPr="008826A8">
              <w:rPr>
                <w:rFonts w:ascii="Times New Roman" w:hAnsi="Times New Roman" w:cs="Times New Roman"/>
                <w:bCs/>
                <w:sz w:val="18"/>
                <w:szCs w:val="20"/>
              </w:rPr>
              <w:t>(v EUR</w:t>
            </w:r>
            <w:r>
              <w:rPr>
                <w:rFonts w:ascii="Times New Roman" w:hAnsi="Times New Roman" w:cs="Times New Roman"/>
                <w:bCs/>
                <w:sz w:val="18"/>
                <w:szCs w:val="20"/>
              </w:rPr>
              <w:t>)</w:t>
            </w:r>
            <w:r>
              <w:rPr>
                <w:rStyle w:val="Odkaznapoznmkupodiarou"/>
                <w:rFonts w:ascii="Times New Roman" w:hAnsi="Times New Roman"/>
                <w:bCs/>
                <w:sz w:val="18"/>
                <w:szCs w:val="20"/>
              </w:rPr>
              <w:footnoteReference w:id="61"/>
            </w:r>
          </w:p>
        </w:tc>
        <w:tc>
          <w:tcPr>
            <w:tcW w:w="1984" w:type="dxa"/>
            <w:tcBorders>
              <w:top w:val="single" w:sz="4" w:space="0" w:color="auto"/>
            </w:tcBorders>
            <w:shd w:val="clear" w:color="auto" w:fill="D9D9D9" w:themeFill="background1" w:themeFillShade="D9"/>
          </w:tcPr>
          <w:p w14:paraId="024FAACC" w14:textId="3B6E943A" w:rsidR="00914ECC" w:rsidRPr="003A5DC6" w:rsidRDefault="00DA33F5" w:rsidP="00891C98">
            <w:pPr>
              <w:pStyle w:val="Default"/>
              <w:rPr>
                <w:rFonts w:ascii="Times New Roman" w:hAnsi="Times New Roman" w:cs="Times New Roman"/>
                <w:bCs/>
                <w:sz w:val="18"/>
                <w:szCs w:val="20"/>
              </w:rPr>
            </w:pPr>
            <w:r>
              <w:rPr>
                <w:rFonts w:ascii="Times New Roman" w:hAnsi="Times New Roman" w:cs="Times New Roman"/>
                <w:bCs/>
                <w:sz w:val="18"/>
                <w:szCs w:val="20"/>
              </w:rPr>
              <w:t>PROJEKTY OVPLYVNENÉ PREBIEHAJÚCIMI VNÚTROŠTATNÝMI VYŠETROVANIAMI</w:t>
            </w:r>
            <w:r w:rsidR="00914ECC" w:rsidRPr="003A5DC6">
              <w:rPr>
                <w:rStyle w:val="Odkaznapoznmkupodiarou"/>
                <w:rFonts w:ascii="Times New Roman" w:hAnsi="Times New Roman"/>
                <w:bCs/>
                <w:sz w:val="18"/>
                <w:szCs w:val="20"/>
              </w:rPr>
              <w:footnoteReference w:id="62"/>
            </w:r>
          </w:p>
          <w:p w14:paraId="45580197" w14:textId="77777777" w:rsidR="00914ECC" w:rsidRPr="003A5DC6" w:rsidRDefault="00914ECC" w:rsidP="00891C98">
            <w:pPr>
              <w:pStyle w:val="Default"/>
              <w:rPr>
                <w:rFonts w:ascii="Times New Roman" w:hAnsi="Times New Roman" w:cs="Times New Roman"/>
                <w:bCs/>
                <w:sz w:val="18"/>
                <w:szCs w:val="20"/>
              </w:rPr>
            </w:pPr>
          </w:p>
        </w:tc>
        <w:tc>
          <w:tcPr>
            <w:tcW w:w="1985" w:type="dxa"/>
            <w:tcBorders>
              <w:top w:val="single" w:sz="4" w:space="0" w:color="auto"/>
            </w:tcBorders>
            <w:shd w:val="clear" w:color="auto" w:fill="D9D9D9" w:themeFill="background1" w:themeFillShade="D9"/>
          </w:tcPr>
          <w:p w14:paraId="5C41E183" w14:textId="06037A8A" w:rsidR="00914ECC" w:rsidRPr="003A5DC6" w:rsidRDefault="00DA33F5">
            <w:pPr>
              <w:pStyle w:val="Default"/>
              <w:rPr>
                <w:rFonts w:ascii="Times New Roman" w:hAnsi="Times New Roman" w:cs="Times New Roman"/>
                <w:bCs/>
                <w:sz w:val="18"/>
                <w:szCs w:val="20"/>
              </w:rPr>
            </w:pPr>
            <w:r>
              <w:rPr>
                <w:rFonts w:ascii="Times New Roman" w:hAnsi="Times New Roman" w:cs="Times New Roman"/>
                <w:bCs/>
                <w:sz w:val="18"/>
                <w:szCs w:val="20"/>
              </w:rPr>
              <w:t>PROJEKTY PO</w:t>
            </w:r>
            <w:r w:rsidR="00D73DC8">
              <w:rPr>
                <w:rFonts w:ascii="Times New Roman" w:hAnsi="Times New Roman" w:cs="Times New Roman"/>
                <w:bCs/>
                <w:sz w:val="18"/>
                <w:szCs w:val="20"/>
              </w:rPr>
              <w:t>Z</w:t>
            </w:r>
            <w:r>
              <w:rPr>
                <w:rFonts w:ascii="Times New Roman" w:hAnsi="Times New Roman" w:cs="Times New Roman"/>
                <w:bCs/>
                <w:sz w:val="18"/>
                <w:szCs w:val="20"/>
              </w:rPr>
              <w:t>ASTAVENÉ Z DÔVODU SÚDNEHO KONANIA ALEBO SPRÁVNEHO ODVOLANIA S ODKLADNÝM ÚČINKOM</w:t>
            </w:r>
            <w:r w:rsidR="00914ECC" w:rsidRPr="003A5DC6">
              <w:rPr>
                <w:rStyle w:val="Odkaznapoznmkupodiarou"/>
                <w:rFonts w:ascii="Times New Roman" w:hAnsi="Times New Roman"/>
                <w:bCs/>
                <w:sz w:val="18"/>
                <w:szCs w:val="20"/>
              </w:rPr>
              <w:footnoteReference w:id="63"/>
            </w:r>
            <w:r w:rsidR="00914ECC" w:rsidRPr="003A5DC6">
              <w:rPr>
                <w:rFonts w:ascii="Times New Roman" w:hAnsi="Times New Roman" w:cs="Times New Roman"/>
                <w:bCs/>
                <w:sz w:val="18"/>
                <w:szCs w:val="20"/>
              </w:rPr>
              <w:t xml:space="preserve"> </w:t>
            </w:r>
          </w:p>
        </w:tc>
      </w:tr>
      <w:tr w:rsidR="00914ECC" w14:paraId="163BCACE" w14:textId="77777777" w:rsidTr="003A5DC6">
        <w:tc>
          <w:tcPr>
            <w:tcW w:w="1753" w:type="dxa"/>
          </w:tcPr>
          <w:p w14:paraId="3B0DF99B" w14:textId="77777777" w:rsidR="00914ECC" w:rsidRDefault="00914ECC" w:rsidP="00891C98">
            <w:pPr>
              <w:pStyle w:val="MPCKO2"/>
              <w:keepNext w:val="0"/>
              <w:keepLines w:val="0"/>
              <w:spacing w:before="0"/>
              <w:jc w:val="left"/>
            </w:pPr>
          </w:p>
        </w:tc>
        <w:tc>
          <w:tcPr>
            <w:tcW w:w="1219" w:type="dxa"/>
          </w:tcPr>
          <w:p w14:paraId="222D8913" w14:textId="77777777" w:rsidR="00914ECC" w:rsidRDefault="00914ECC" w:rsidP="00891C98">
            <w:pPr>
              <w:pStyle w:val="MPCKO2"/>
              <w:keepNext w:val="0"/>
              <w:keepLines w:val="0"/>
              <w:spacing w:before="0"/>
              <w:jc w:val="left"/>
            </w:pPr>
          </w:p>
        </w:tc>
        <w:tc>
          <w:tcPr>
            <w:tcW w:w="1843" w:type="dxa"/>
          </w:tcPr>
          <w:p w14:paraId="47F0689B" w14:textId="77777777" w:rsidR="00914ECC" w:rsidRDefault="00914ECC" w:rsidP="00891C98">
            <w:pPr>
              <w:pStyle w:val="MPCKO2"/>
              <w:keepNext w:val="0"/>
              <w:keepLines w:val="0"/>
              <w:spacing w:before="0"/>
              <w:jc w:val="left"/>
            </w:pPr>
          </w:p>
        </w:tc>
        <w:tc>
          <w:tcPr>
            <w:tcW w:w="1701" w:type="dxa"/>
          </w:tcPr>
          <w:p w14:paraId="6CE9DFD1" w14:textId="77777777" w:rsidR="00914ECC" w:rsidRDefault="00914ECC" w:rsidP="00891C98">
            <w:pPr>
              <w:pStyle w:val="MPCKO2"/>
              <w:keepNext w:val="0"/>
              <w:keepLines w:val="0"/>
              <w:spacing w:before="0"/>
              <w:jc w:val="left"/>
            </w:pPr>
          </w:p>
        </w:tc>
        <w:tc>
          <w:tcPr>
            <w:tcW w:w="1843" w:type="dxa"/>
          </w:tcPr>
          <w:p w14:paraId="633C4923" w14:textId="77777777" w:rsidR="00914ECC" w:rsidRDefault="00914ECC" w:rsidP="00891C98">
            <w:pPr>
              <w:pStyle w:val="MPCKO2"/>
              <w:keepNext w:val="0"/>
              <w:keepLines w:val="0"/>
              <w:spacing w:before="0"/>
              <w:jc w:val="left"/>
            </w:pPr>
          </w:p>
        </w:tc>
        <w:tc>
          <w:tcPr>
            <w:tcW w:w="1701" w:type="dxa"/>
          </w:tcPr>
          <w:p w14:paraId="1ACEB96E" w14:textId="77777777" w:rsidR="00914ECC" w:rsidRDefault="00914ECC" w:rsidP="00891C98">
            <w:pPr>
              <w:pStyle w:val="MPCKO2"/>
              <w:keepNext w:val="0"/>
              <w:keepLines w:val="0"/>
              <w:spacing w:before="0"/>
              <w:jc w:val="left"/>
            </w:pPr>
          </w:p>
        </w:tc>
        <w:tc>
          <w:tcPr>
            <w:tcW w:w="1984" w:type="dxa"/>
          </w:tcPr>
          <w:p w14:paraId="07AC7227" w14:textId="77777777" w:rsidR="00914ECC" w:rsidRDefault="00914ECC" w:rsidP="00891C98">
            <w:pPr>
              <w:pStyle w:val="MPCKO2"/>
              <w:keepNext w:val="0"/>
              <w:keepLines w:val="0"/>
              <w:spacing w:before="0"/>
              <w:jc w:val="left"/>
            </w:pPr>
          </w:p>
        </w:tc>
        <w:tc>
          <w:tcPr>
            <w:tcW w:w="1985" w:type="dxa"/>
          </w:tcPr>
          <w:p w14:paraId="7DA3F6B0" w14:textId="77777777" w:rsidR="00914ECC" w:rsidRDefault="00914ECC" w:rsidP="00891C98">
            <w:pPr>
              <w:pStyle w:val="MPCKO2"/>
              <w:keepNext w:val="0"/>
              <w:keepLines w:val="0"/>
              <w:spacing w:before="0"/>
              <w:jc w:val="left"/>
            </w:pPr>
          </w:p>
        </w:tc>
      </w:tr>
      <w:tr w:rsidR="00914ECC" w14:paraId="55625C87" w14:textId="77777777" w:rsidTr="003A5DC6">
        <w:tc>
          <w:tcPr>
            <w:tcW w:w="1753" w:type="dxa"/>
          </w:tcPr>
          <w:p w14:paraId="0EE006E6" w14:textId="77777777" w:rsidR="00914ECC" w:rsidRDefault="00914ECC" w:rsidP="00891C98">
            <w:pPr>
              <w:pStyle w:val="MPCKO2"/>
              <w:keepNext w:val="0"/>
              <w:keepLines w:val="0"/>
              <w:spacing w:before="0"/>
              <w:jc w:val="left"/>
            </w:pPr>
          </w:p>
        </w:tc>
        <w:tc>
          <w:tcPr>
            <w:tcW w:w="1219" w:type="dxa"/>
          </w:tcPr>
          <w:p w14:paraId="437552A9" w14:textId="77777777" w:rsidR="00914ECC" w:rsidRDefault="00914ECC" w:rsidP="00891C98">
            <w:pPr>
              <w:pStyle w:val="MPCKO2"/>
              <w:keepNext w:val="0"/>
              <w:keepLines w:val="0"/>
              <w:spacing w:before="0"/>
              <w:jc w:val="left"/>
            </w:pPr>
          </w:p>
        </w:tc>
        <w:tc>
          <w:tcPr>
            <w:tcW w:w="1843" w:type="dxa"/>
          </w:tcPr>
          <w:p w14:paraId="06F10493" w14:textId="77777777" w:rsidR="00914ECC" w:rsidRDefault="00914ECC" w:rsidP="00891C98">
            <w:pPr>
              <w:pStyle w:val="MPCKO2"/>
              <w:keepNext w:val="0"/>
              <w:keepLines w:val="0"/>
              <w:spacing w:before="0"/>
              <w:jc w:val="left"/>
            </w:pPr>
          </w:p>
        </w:tc>
        <w:tc>
          <w:tcPr>
            <w:tcW w:w="1701" w:type="dxa"/>
          </w:tcPr>
          <w:p w14:paraId="67493372" w14:textId="77777777" w:rsidR="00914ECC" w:rsidRDefault="00914ECC" w:rsidP="00891C98">
            <w:pPr>
              <w:pStyle w:val="MPCKO2"/>
              <w:keepNext w:val="0"/>
              <w:keepLines w:val="0"/>
              <w:spacing w:before="0"/>
              <w:jc w:val="left"/>
            </w:pPr>
          </w:p>
        </w:tc>
        <w:tc>
          <w:tcPr>
            <w:tcW w:w="1843" w:type="dxa"/>
          </w:tcPr>
          <w:p w14:paraId="7E479785" w14:textId="77777777" w:rsidR="00914ECC" w:rsidRDefault="00914ECC" w:rsidP="00891C98">
            <w:pPr>
              <w:pStyle w:val="MPCKO2"/>
              <w:keepNext w:val="0"/>
              <w:keepLines w:val="0"/>
              <w:spacing w:before="0"/>
              <w:jc w:val="left"/>
            </w:pPr>
          </w:p>
        </w:tc>
        <w:tc>
          <w:tcPr>
            <w:tcW w:w="1701" w:type="dxa"/>
          </w:tcPr>
          <w:p w14:paraId="1B8CB3DE" w14:textId="77777777" w:rsidR="00914ECC" w:rsidRDefault="00914ECC" w:rsidP="00891C98">
            <w:pPr>
              <w:pStyle w:val="MPCKO2"/>
              <w:keepNext w:val="0"/>
              <w:keepLines w:val="0"/>
              <w:spacing w:before="0"/>
              <w:jc w:val="left"/>
            </w:pPr>
          </w:p>
        </w:tc>
        <w:tc>
          <w:tcPr>
            <w:tcW w:w="1984" w:type="dxa"/>
          </w:tcPr>
          <w:p w14:paraId="7FDD0A82" w14:textId="77777777" w:rsidR="00914ECC" w:rsidRDefault="00914ECC" w:rsidP="00891C98">
            <w:pPr>
              <w:pStyle w:val="MPCKO2"/>
              <w:keepNext w:val="0"/>
              <w:keepLines w:val="0"/>
              <w:spacing w:before="0"/>
              <w:jc w:val="left"/>
            </w:pPr>
          </w:p>
        </w:tc>
        <w:tc>
          <w:tcPr>
            <w:tcW w:w="1985" w:type="dxa"/>
          </w:tcPr>
          <w:p w14:paraId="5DE92CA3" w14:textId="77777777" w:rsidR="00914ECC" w:rsidRDefault="00914ECC" w:rsidP="00891C98">
            <w:pPr>
              <w:pStyle w:val="MPCKO2"/>
              <w:keepNext w:val="0"/>
              <w:keepLines w:val="0"/>
              <w:spacing w:before="0"/>
              <w:jc w:val="left"/>
            </w:pPr>
          </w:p>
        </w:tc>
      </w:tr>
      <w:tr w:rsidR="00914ECC" w14:paraId="20EEF427" w14:textId="77777777" w:rsidTr="003A5DC6">
        <w:tc>
          <w:tcPr>
            <w:tcW w:w="1753" w:type="dxa"/>
          </w:tcPr>
          <w:p w14:paraId="398495CA" w14:textId="77777777" w:rsidR="00914ECC" w:rsidRDefault="00914ECC" w:rsidP="00891C98">
            <w:pPr>
              <w:pStyle w:val="MPCKO2"/>
              <w:keepNext w:val="0"/>
              <w:keepLines w:val="0"/>
              <w:spacing w:before="0"/>
              <w:jc w:val="left"/>
            </w:pPr>
          </w:p>
        </w:tc>
        <w:tc>
          <w:tcPr>
            <w:tcW w:w="1219" w:type="dxa"/>
          </w:tcPr>
          <w:p w14:paraId="2E732BB1" w14:textId="77777777" w:rsidR="00914ECC" w:rsidRDefault="00914ECC" w:rsidP="00891C98">
            <w:pPr>
              <w:pStyle w:val="MPCKO2"/>
              <w:keepNext w:val="0"/>
              <w:keepLines w:val="0"/>
              <w:spacing w:before="0"/>
              <w:jc w:val="left"/>
            </w:pPr>
          </w:p>
        </w:tc>
        <w:tc>
          <w:tcPr>
            <w:tcW w:w="1843" w:type="dxa"/>
          </w:tcPr>
          <w:p w14:paraId="135FFFD1" w14:textId="77777777" w:rsidR="00914ECC" w:rsidRDefault="00914ECC" w:rsidP="00891C98">
            <w:pPr>
              <w:pStyle w:val="MPCKO2"/>
              <w:keepNext w:val="0"/>
              <w:keepLines w:val="0"/>
              <w:spacing w:before="0"/>
              <w:jc w:val="left"/>
            </w:pPr>
          </w:p>
        </w:tc>
        <w:tc>
          <w:tcPr>
            <w:tcW w:w="1701" w:type="dxa"/>
          </w:tcPr>
          <w:p w14:paraId="64E5B896" w14:textId="77777777" w:rsidR="00914ECC" w:rsidRDefault="00914ECC" w:rsidP="00891C98">
            <w:pPr>
              <w:pStyle w:val="MPCKO2"/>
              <w:keepNext w:val="0"/>
              <w:keepLines w:val="0"/>
              <w:spacing w:before="0"/>
              <w:jc w:val="left"/>
            </w:pPr>
          </w:p>
        </w:tc>
        <w:tc>
          <w:tcPr>
            <w:tcW w:w="1843" w:type="dxa"/>
          </w:tcPr>
          <w:p w14:paraId="5BE72D27" w14:textId="77777777" w:rsidR="00914ECC" w:rsidRDefault="00914ECC" w:rsidP="00891C98">
            <w:pPr>
              <w:pStyle w:val="MPCKO2"/>
              <w:keepNext w:val="0"/>
              <w:keepLines w:val="0"/>
              <w:spacing w:before="0"/>
              <w:jc w:val="left"/>
            </w:pPr>
          </w:p>
        </w:tc>
        <w:tc>
          <w:tcPr>
            <w:tcW w:w="1701" w:type="dxa"/>
          </w:tcPr>
          <w:p w14:paraId="4EBC2921" w14:textId="77777777" w:rsidR="00914ECC" w:rsidRDefault="00914ECC" w:rsidP="00891C98">
            <w:pPr>
              <w:pStyle w:val="MPCKO2"/>
              <w:keepNext w:val="0"/>
              <w:keepLines w:val="0"/>
              <w:spacing w:before="0"/>
              <w:jc w:val="left"/>
            </w:pPr>
          </w:p>
        </w:tc>
        <w:tc>
          <w:tcPr>
            <w:tcW w:w="1984" w:type="dxa"/>
          </w:tcPr>
          <w:p w14:paraId="2382A969" w14:textId="77777777" w:rsidR="00914ECC" w:rsidRDefault="00914ECC" w:rsidP="00891C98">
            <w:pPr>
              <w:pStyle w:val="MPCKO2"/>
              <w:keepNext w:val="0"/>
              <w:keepLines w:val="0"/>
              <w:spacing w:before="0"/>
              <w:jc w:val="left"/>
            </w:pPr>
          </w:p>
        </w:tc>
        <w:tc>
          <w:tcPr>
            <w:tcW w:w="1985" w:type="dxa"/>
          </w:tcPr>
          <w:p w14:paraId="66A9F37D" w14:textId="77777777" w:rsidR="00914ECC" w:rsidRDefault="00914ECC" w:rsidP="00891C98">
            <w:pPr>
              <w:pStyle w:val="MPCKO2"/>
              <w:keepNext w:val="0"/>
              <w:keepLines w:val="0"/>
              <w:spacing w:before="0"/>
              <w:jc w:val="left"/>
            </w:pPr>
          </w:p>
        </w:tc>
      </w:tr>
      <w:tr w:rsidR="00914ECC" w14:paraId="2B29AB95" w14:textId="77777777" w:rsidTr="003A5DC6">
        <w:trPr>
          <w:trHeight w:val="70"/>
        </w:trPr>
        <w:tc>
          <w:tcPr>
            <w:tcW w:w="1753" w:type="dxa"/>
          </w:tcPr>
          <w:p w14:paraId="0A194BAC" w14:textId="77777777" w:rsidR="00914ECC" w:rsidRDefault="00914ECC" w:rsidP="00891C98">
            <w:pPr>
              <w:pStyle w:val="MPCKO2"/>
              <w:keepNext w:val="0"/>
              <w:keepLines w:val="0"/>
              <w:spacing w:before="0"/>
              <w:jc w:val="left"/>
            </w:pPr>
          </w:p>
        </w:tc>
        <w:tc>
          <w:tcPr>
            <w:tcW w:w="1219" w:type="dxa"/>
          </w:tcPr>
          <w:p w14:paraId="0778AE40" w14:textId="77777777" w:rsidR="00914ECC" w:rsidRDefault="00914ECC" w:rsidP="00891C98">
            <w:pPr>
              <w:pStyle w:val="MPCKO2"/>
              <w:keepNext w:val="0"/>
              <w:keepLines w:val="0"/>
              <w:spacing w:before="0"/>
              <w:jc w:val="left"/>
            </w:pPr>
          </w:p>
        </w:tc>
        <w:tc>
          <w:tcPr>
            <w:tcW w:w="1843" w:type="dxa"/>
          </w:tcPr>
          <w:p w14:paraId="3BC17989" w14:textId="77777777" w:rsidR="00914ECC" w:rsidRDefault="00914ECC" w:rsidP="00891C98">
            <w:pPr>
              <w:pStyle w:val="MPCKO2"/>
              <w:keepNext w:val="0"/>
              <w:keepLines w:val="0"/>
              <w:spacing w:before="0"/>
              <w:jc w:val="left"/>
            </w:pPr>
          </w:p>
        </w:tc>
        <w:tc>
          <w:tcPr>
            <w:tcW w:w="1701" w:type="dxa"/>
          </w:tcPr>
          <w:p w14:paraId="08603DA9" w14:textId="77777777" w:rsidR="00914ECC" w:rsidRDefault="00914ECC" w:rsidP="00891C98">
            <w:pPr>
              <w:pStyle w:val="MPCKO2"/>
              <w:keepNext w:val="0"/>
              <w:keepLines w:val="0"/>
              <w:spacing w:before="0"/>
              <w:jc w:val="left"/>
            </w:pPr>
          </w:p>
        </w:tc>
        <w:tc>
          <w:tcPr>
            <w:tcW w:w="1843" w:type="dxa"/>
          </w:tcPr>
          <w:p w14:paraId="6F2A3B68" w14:textId="77777777" w:rsidR="00914ECC" w:rsidRDefault="00914ECC" w:rsidP="00891C98">
            <w:pPr>
              <w:pStyle w:val="MPCKO2"/>
              <w:keepNext w:val="0"/>
              <w:keepLines w:val="0"/>
              <w:spacing w:before="0"/>
              <w:jc w:val="left"/>
            </w:pPr>
          </w:p>
        </w:tc>
        <w:tc>
          <w:tcPr>
            <w:tcW w:w="1701" w:type="dxa"/>
          </w:tcPr>
          <w:p w14:paraId="4235FBC4" w14:textId="77777777" w:rsidR="00914ECC" w:rsidRDefault="00914ECC" w:rsidP="00891C98">
            <w:pPr>
              <w:pStyle w:val="MPCKO2"/>
              <w:keepNext w:val="0"/>
              <w:keepLines w:val="0"/>
              <w:spacing w:before="0"/>
              <w:jc w:val="left"/>
            </w:pPr>
          </w:p>
        </w:tc>
        <w:tc>
          <w:tcPr>
            <w:tcW w:w="1984" w:type="dxa"/>
          </w:tcPr>
          <w:p w14:paraId="2C087921" w14:textId="77777777" w:rsidR="00914ECC" w:rsidRDefault="00914ECC" w:rsidP="00891C98">
            <w:pPr>
              <w:pStyle w:val="MPCKO2"/>
              <w:keepNext w:val="0"/>
              <w:keepLines w:val="0"/>
              <w:spacing w:before="0"/>
              <w:jc w:val="left"/>
            </w:pPr>
          </w:p>
        </w:tc>
        <w:tc>
          <w:tcPr>
            <w:tcW w:w="1985" w:type="dxa"/>
          </w:tcPr>
          <w:p w14:paraId="5C1BA22E" w14:textId="77777777" w:rsidR="00914ECC" w:rsidRDefault="00914ECC" w:rsidP="00891C98">
            <w:pPr>
              <w:pStyle w:val="MPCKO2"/>
              <w:keepNext w:val="0"/>
              <w:keepLines w:val="0"/>
              <w:spacing w:before="0"/>
              <w:jc w:val="left"/>
            </w:pPr>
          </w:p>
        </w:tc>
      </w:tr>
      <w:tr w:rsidR="00914ECC" w14:paraId="28606D57" w14:textId="77777777" w:rsidTr="003A5DC6">
        <w:tc>
          <w:tcPr>
            <w:tcW w:w="1753" w:type="dxa"/>
          </w:tcPr>
          <w:p w14:paraId="78A84A0B" w14:textId="77777777" w:rsidR="00914ECC" w:rsidRDefault="00914ECC" w:rsidP="00891C98">
            <w:pPr>
              <w:pStyle w:val="MPCKO2"/>
              <w:keepNext w:val="0"/>
              <w:keepLines w:val="0"/>
              <w:spacing w:before="0"/>
              <w:jc w:val="left"/>
            </w:pPr>
          </w:p>
        </w:tc>
        <w:tc>
          <w:tcPr>
            <w:tcW w:w="1219" w:type="dxa"/>
          </w:tcPr>
          <w:p w14:paraId="6B2D7CCF" w14:textId="77777777" w:rsidR="00914ECC" w:rsidRDefault="00914ECC" w:rsidP="00891C98">
            <w:pPr>
              <w:pStyle w:val="MPCKO2"/>
              <w:keepNext w:val="0"/>
              <w:keepLines w:val="0"/>
              <w:spacing w:before="0"/>
              <w:jc w:val="left"/>
            </w:pPr>
          </w:p>
        </w:tc>
        <w:tc>
          <w:tcPr>
            <w:tcW w:w="1843" w:type="dxa"/>
          </w:tcPr>
          <w:p w14:paraId="4B19F1EE" w14:textId="77777777" w:rsidR="00914ECC" w:rsidRDefault="00914ECC" w:rsidP="00891C98">
            <w:pPr>
              <w:pStyle w:val="MPCKO2"/>
              <w:keepNext w:val="0"/>
              <w:keepLines w:val="0"/>
              <w:spacing w:before="0"/>
              <w:jc w:val="left"/>
            </w:pPr>
          </w:p>
        </w:tc>
        <w:tc>
          <w:tcPr>
            <w:tcW w:w="1701" w:type="dxa"/>
          </w:tcPr>
          <w:p w14:paraId="3D63247B" w14:textId="77777777" w:rsidR="00914ECC" w:rsidRDefault="00914ECC" w:rsidP="00891C98">
            <w:pPr>
              <w:pStyle w:val="MPCKO2"/>
              <w:keepNext w:val="0"/>
              <w:keepLines w:val="0"/>
              <w:spacing w:before="0"/>
              <w:jc w:val="left"/>
            </w:pPr>
          </w:p>
        </w:tc>
        <w:tc>
          <w:tcPr>
            <w:tcW w:w="1843" w:type="dxa"/>
          </w:tcPr>
          <w:p w14:paraId="1F7B678A" w14:textId="77777777" w:rsidR="00914ECC" w:rsidRDefault="00914ECC" w:rsidP="00891C98">
            <w:pPr>
              <w:pStyle w:val="MPCKO2"/>
              <w:keepNext w:val="0"/>
              <w:keepLines w:val="0"/>
              <w:spacing w:before="0"/>
              <w:jc w:val="left"/>
            </w:pPr>
          </w:p>
        </w:tc>
        <w:tc>
          <w:tcPr>
            <w:tcW w:w="1701" w:type="dxa"/>
          </w:tcPr>
          <w:p w14:paraId="5C3FDF57" w14:textId="77777777" w:rsidR="00914ECC" w:rsidRDefault="00914ECC" w:rsidP="00891C98">
            <w:pPr>
              <w:pStyle w:val="MPCKO2"/>
              <w:keepNext w:val="0"/>
              <w:keepLines w:val="0"/>
              <w:spacing w:before="0"/>
              <w:jc w:val="left"/>
            </w:pPr>
          </w:p>
        </w:tc>
        <w:tc>
          <w:tcPr>
            <w:tcW w:w="1984" w:type="dxa"/>
          </w:tcPr>
          <w:p w14:paraId="1967EE04" w14:textId="77777777" w:rsidR="00914ECC" w:rsidRDefault="00914ECC" w:rsidP="00891C98">
            <w:pPr>
              <w:pStyle w:val="MPCKO2"/>
              <w:keepNext w:val="0"/>
              <w:keepLines w:val="0"/>
              <w:spacing w:before="0"/>
              <w:jc w:val="left"/>
            </w:pPr>
          </w:p>
        </w:tc>
        <w:tc>
          <w:tcPr>
            <w:tcW w:w="1985" w:type="dxa"/>
          </w:tcPr>
          <w:p w14:paraId="4322C806" w14:textId="77777777" w:rsidR="00914ECC" w:rsidRDefault="00914ECC" w:rsidP="00891C98">
            <w:pPr>
              <w:pStyle w:val="MPCKO2"/>
              <w:keepNext w:val="0"/>
              <w:keepLines w:val="0"/>
              <w:spacing w:before="0"/>
              <w:jc w:val="left"/>
            </w:pPr>
          </w:p>
        </w:tc>
      </w:tr>
      <w:tr w:rsidR="00914ECC" w14:paraId="24018468" w14:textId="77777777" w:rsidTr="003A5DC6">
        <w:tc>
          <w:tcPr>
            <w:tcW w:w="1753" w:type="dxa"/>
          </w:tcPr>
          <w:p w14:paraId="164F704F" w14:textId="77777777" w:rsidR="00914ECC" w:rsidRDefault="00914ECC" w:rsidP="00891C98">
            <w:pPr>
              <w:pStyle w:val="MPCKO2"/>
              <w:keepNext w:val="0"/>
              <w:keepLines w:val="0"/>
              <w:spacing w:before="0"/>
              <w:jc w:val="left"/>
            </w:pPr>
          </w:p>
        </w:tc>
        <w:tc>
          <w:tcPr>
            <w:tcW w:w="1219" w:type="dxa"/>
          </w:tcPr>
          <w:p w14:paraId="0094480A" w14:textId="77777777" w:rsidR="00914ECC" w:rsidRDefault="00914ECC" w:rsidP="00891C98">
            <w:pPr>
              <w:pStyle w:val="MPCKO2"/>
              <w:keepNext w:val="0"/>
              <w:keepLines w:val="0"/>
              <w:spacing w:before="0"/>
              <w:jc w:val="left"/>
            </w:pPr>
          </w:p>
        </w:tc>
        <w:tc>
          <w:tcPr>
            <w:tcW w:w="1843" w:type="dxa"/>
          </w:tcPr>
          <w:p w14:paraId="539C6A18" w14:textId="77777777" w:rsidR="00914ECC" w:rsidRDefault="00914ECC" w:rsidP="00891C98">
            <w:pPr>
              <w:pStyle w:val="MPCKO2"/>
              <w:keepNext w:val="0"/>
              <w:keepLines w:val="0"/>
              <w:spacing w:before="0"/>
              <w:jc w:val="left"/>
            </w:pPr>
          </w:p>
        </w:tc>
        <w:tc>
          <w:tcPr>
            <w:tcW w:w="1701" w:type="dxa"/>
          </w:tcPr>
          <w:p w14:paraId="329EF8FB" w14:textId="77777777" w:rsidR="00914ECC" w:rsidRDefault="00914ECC" w:rsidP="00891C98">
            <w:pPr>
              <w:pStyle w:val="MPCKO2"/>
              <w:keepNext w:val="0"/>
              <w:keepLines w:val="0"/>
              <w:spacing w:before="0"/>
              <w:jc w:val="left"/>
            </w:pPr>
          </w:p>
        </w:tc>
        <w:tc>
          <w:tcPr>
            <w:tcW w:w="1843" w:type="dxa"/>
          </w:tcPr>
          <w:p w14:paraId="17C28775" w14:textId="77777777" w:rsidR="00914ECC" w:rsidRDefault="00914ECC" w:rsidP="00891C98">
            <w:pPr>
              <w:pStyle w:val="MPCKO2"/>
              <w:keepNext w:val="0"/>
              <w:keepLines w:val="0"/>
              <w:spacing w:before="0"/>
              <w:jc w:val="left"/>
            </w:pPr>
          </w:p>
        </w:tc>
        <w:tc>
          <w:tcPr>
            <w:tcW w:w="1701" w:type="dxa"/>
          </w:tcPr>
          <w:p w14:paraId="1CD357EA" w14:textId="77777777" w:rsidR="00914ECC" w:rsidRDefault="00914ECC" w:rsidP="00891C98">
            <w:pPr>
              <w:pStyle w:val="MPCKO2"/>
              <w:keepNext w:val="0"/>
              <w:keepLines w:val="0"/>
              <w:spacing w:before="0"/>
              <w:jc w:val="left"/>
            </w:pPr>
          </w:p>
        </w:tc>
        <w:tc>
          <w:tcPr>
            <w:tcW w:w="1984" w:type="dxa"/>
          </w:tcPr>
          <w:p w14:paraId="72E07FA0" w14:textId="77777777" w:rsidR="00914ECC" w:rsidRDefault="00914ECC" w:rsidP="00891C98">
            <w:pPr>
              <w:pStyle w:val="MPCKO2"/>
              <w:keepNext w:val="0"/>
              <w:keepLines w:val="0"/>
              <w:spacing w:before="0"/>
              <w:jc w:val="left"/>
            </w:pPr>
          </w:p>
        </w:tc>
        <w:tc>
          <w:tcPr>
            <w:tcW w:w="1985" w:type="dxa"/>
          </w:tcPr>
          <w:p w14:paraId="298D123D" w14:textId="77777777" w:rsidR="00914ECC" w:rsidRDefault="00914ECC" w:rsidP="00891C98">
            <w:pPr>
              <w:pStyle w:val="MPCKO2"/>
              <w:keepNext w:val="0"/>
              <w:keepLines w:val="0"/>
              <w:spacing w:before="0"/>
              <w:jc w:val="left"/>
            </w:pPr>
          </w:p>
        </w:tc>
      </w:tr>
      <w:tr w:rsidR="00914ECC" w14:paraId="4A677CDC" w14:textId="77777777" w:rsidTr="003A5DC6">
        <w:tc>
          <w:tcPr>
            <w:tcW w:w="1753" w:type="dxa"/>
          </w:tcPr>
          <w:p w14:paraId="69413FE1" w14:textId="77777777" w:rsidR="00914ECC" w:rsidRDefault="00914ECC" w:rsidP="00891C98">
            <w:pPr>
              <w:pStyle w:val="MPCKO2"/>
              <w:keepNext w:val="0"/>
              <w:keepLines w:val="0"/>
              <w:spacing w:before="0"/>
              <w:jc w:val="left"/>
            </w:pPr>
          </w:p>
        </w:tc>
        <w:tc>
          <w:tcPr>
            <w:tcW w:w="1219" w:type="dxa"/>
          </w:tcPr>
          <w:p w14:paraId="073C7A20" w14:textId="77777777" w:rsidR="00914ECC" w:rsidRDefault="00914ECC" w:rsidP="00891C98">
            <w:pPr>
              <w:pStyle w:val="MPCKO2"/>
              <w:keepNext w:val="0"/>
              <w:keepLines w:val="0"/>
              <w:spacing w:before="0"/>
              <w:jc w:val="left"/>
            </w:pPr>
          </w:p>
        </w:tc>
        <w:tc>
          <w:tcPr>
            <w:tcW w:w="1843" w:type="dxa"/>
          </w:tcPr>
          <w:p w14:paraId="3625D9DE" w14:textId="77777777" w:rsidR="00914ECC" w:rsidRDefault="00914ECC" w:rsidP="00891C98">
            <w:pPr>
              <w:pStyle w:val="MPCKO2"/>
              <w:keepNext w:val="0"/>
              <w:keepLines w:val="0"/>
              <w:spacing w:before="0"/>
              <w:jc w:val="left"/>
            </w:pPr>
          </w:p>
        </w:tc>
        <w:tc>
          <w:tcPr>
            <w:tcW w:w="1701" w:type="dxa"/>
          </w:tcPr>
          <w:p w14:paraId="6523F4FC" w14:textId="77777777" w:rsidR="00914ECC" w:rsidRDefault="00914ECC" w:rsidP="00891C98">
            <w:pPr>
              <w:pStyle w:val="MPCKO2"/>
              <w:keepNext w:val="0"/>
              <w:keepLines w:val="0"/>
              <w:spacing w:before="0"/>
              <w:jc w:val="left"/>
            </w:pPr>
          </w:p>
        </w:tc>
        <w:tc>
          <w:tcPr>
            <w:tcW w:w="1843" w:type="dxa"/>
          </w:tcPr>
          <w:p w14:paraId="2F7A517F" w14:textId="77777777" w:rsidR="00914ECC" w:rsidRDefault="00914ECC" w:rsidP="00891C98">
            <w:pPr>
              <w:pStyle w:val="MPCKO2"/>
              <w:keepNext w:val="0"/>
              <w:keepLines w:val="0"/>
              <w:spacing w:before="0"/>
              <w:jc w:val="left"/>
            </w:pPr>
          </w:p>
        </w:tc>
        <w:tc>
          <w:tcPr>
            <w:tcW w:w="1701" w:type="dxa"/>
          </w:tcPr>
          <w:p w14:paraId="029548D6" w14:textId="77777777" w:rsidR="00914ECC" w:rsidRDefault="00914ECC" w:rsidP="00891C98">
            <w:pPr>
              <w:pStyle w:val="MPCKO2"/>
              <w:keepNext w:val="0"/>
              <w:keepLines w:val="0"/>
              <w:spacing w:before="0"/>
              <w:jc w:val="left"/>
            </w:pPr>
          </w:p>
        </w:tc>
        <w:tc>
          <w:tcPr>
            <w:tcW w:w="1984" w:type="dxa"/>
          </w:tcPr>
          <w:p w14:paraId="3417E919" w14:textId="77777777" w:rsidR="00914ECC" w:rsidRDefault="00914ECC" w:rsidP="00891C98">
            <w:pPr>
              <w:pStyle w:val="MPCKO2"/>
              <w:keepNext w:val="0"/>
              <w:keepLines w:val="0"/>
              <w:spacing w:before="0"/>
              <w:jc w:val="left"/>
            </w:pPr>
          </w:p>
        </w:tc>
        <w:tc>
          <w:tcPr>
            <w:tcW w:w="1985" w:type="dxa"/>
          </w:tcPr>
          <w:p w14:paraId="14563622" w14:textId="77777777" w:rsidR="00914ECC" w:rsidRDefault="00914ECC" w:rsidP="00891C98">
            <w:pPr>
              <w:pStyle w:val="MPCKO2"/>
              <w:keepNext w:val="0"/>
              <w:keepLines w:val="0"/>
              <w:spacing w:before="0"/>
              <w:jc w:val="left"/>
            </w:pPr>
          </w:p>
        </w:tc>
      </w:tr>
    </w:tbl>
    <w:p w14:paraId="3682F215" w14:textId="77777777" w:rsidR="002C23D8" w:rsidRPr="002E0094" w:rsidRDefault="002C23D8" w:rsidP="002E0094">
      <w:pPr>
        <w:rPr>
          <w:sz w:val="22"/>
        </w:rPr>
      </w:pPr>
    </w:p>
    <w:sectPr w:rsidR="002C23D8" w:rsidRPr="002E0094" w:rsidSect="002E009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EC53E" w14:textId="77777777" w:rsidR="00D70E26" w:rsidRDefault="00D70E26" w:rsidP="00B948E0">
      <w:r>
        <w:separator/>
      </w:r>
    </w:p>
  </w:endnote>
  <w:endnote w:type="continuationSeparator" w:id="0">
    <w:p w14:paraId="76167924" w14:textId="77777777" w:rsidR="00D70E26" w:rsidRDefault="00D70E26" w:rsidP="00B948E0">
      <w:r>
        <w:continuationSeparator/>
      </w:r>
    </w:p>
  </w:endnote>
  <w:endnote w:type="continuationNotice" w:id="1">
    <w:p w14:paraId="4333FD17" w14:textId="77777777" w:rsidR="00D70E26" w:rsidRDefault="00D70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Regular-Identity-H">
    <w:altName w:val="MS Gothic"/>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7683926"/>
      <w:docPartObj>
        <w:docPartGallery w:val="Page Numbers (Bottom of Page)"/>
        <w:docPartUnique/>
      </w:docPartObj>
    </w:sdtPr>
    <w:sdtEndPr/>
    <w:sdtContent>
      <w:p w14:paraId="49054182" w14:textId="11D30B92" w:rsidR="002137AF" w:rsidRDefault="002137AF" w:rsidP="005D602A">
        <w:r w:rsidRPr="00CF60E2">
          <w:rPr>
            <w:noProof/>
            <w:lang w:bidi="si-LK"/>
          </w:rPr>
          <mc:AlternateContent>
            <mc:Choice Requires="wps">
              <w:drawing>
                <wp:anchor distT="0" distB="0" distL="114300" distR="114300" simplePos="0" relativeHeight="251651072" behindDoc="0" locked="0" layoutInCell="1" allowOverlap="1" wp14:anchorId="09D18F63" wp14:editId="47768954">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1FAB8D67" id="Rovná spojnica 14" o:spid="_x0000_s1026" style="position:absolute;flip:y;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" strokecolor="#4f81bd" strokeweight="3pt">
                  <v:shadow on="t" color="black" opacity="22937f" origin=",.5" offset="0,.63889mm"/>
                </v:line>
              </w:pict>
            </mc:Fallback>
          </mc:AlternateContent>
        </w:r>
      </w:p>
      <w:p w14:paraId="69AEF762" w14:textId="70457A73" w:rsidR="002137AF" w:rsidRPr="00CF60E2" w:rsidRDefault="002137AF" w:rsidP="005D602A">
        <w:pPr>
          <w:tabs>
            <w:tab w:val="center" w:pos="4536"/>
            <w:tab w:val="right" w:pos="9072"/>
          </w:tabs>
          <w:jc w:val="right"/>
        </w:pPr>
        <w:r w:rsidRPr="00CF60E2">
          <w:rPr>
            <w:noProof/>
            <w:lang w:bidi="si-LK"/>
          </w:rPr>
          <w:drawing>
            <wp:anchor distT="0" distB="0" distL="114300" distR="114300" simplePos="0" relativeHeight="251650048" behindDoc="1" locked="0" layoutInCell="1" allowOverlap="1" wp14:anchorId="297F367B" wp14:editId="1059D3CB">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285039944" name="Obrázok 1285039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278539703"/>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4</w:t>
            </w:r>
            <w:r w:rsidRPr="00CF60E2">
              <w:fldChar w:fldCharType="end"/>
            </w:r>
          </w:sdtContent>
        </w:sdt>
      </w:p>
      <w:p w14:paraId="78555EAA" w14:textId="77777777" w:rsidR="002137AF" w:rsidRDefault="00BE3976">
        <w:pPr>
          <w:pStyle w:val="Pta"/>
          <w:jc w:val="center"/>
        </w:pPr>
      </w:p>
    </w:sdtContent>
  </w:sdt>
  <w:p w14:paraId="7E1D8775" w14:textId="77777777" w:rsidR="002137AF" w:rsidRDefault="002137A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6100453"/>
      <w:docPartObj>
        <w:docPartGallery w:val="Page Numbers (Bottom of Page)"/>
        <w:docPartUnique/>
      </w:docPartObj>
    </w:sdtPr>
    <w:sdtEndPr/>
    <w:sdtContent>
      <w:p w14:paraId="40DDDCEE" w14:textId="0A9EF65E" w:rsidR="002137AF" w:rsidRDefault="002137AF" w:rsidP="005D602A">
        <w:r w:rsidRPr="00CF60E2">
          <w:rPr>
            <w:noProof/>
            <w:lang w:bidi="si-LK"/>
          </w:rPr>
          <mc:AlternateContent>
            <mc:Choice Requires="wps">
              <w:drawing>
                <wp:anchor distT="0" distB="0" distL="114300" distR="114300" simplePos="0" relativeHeight="251655168" behindDoc="0" locked="0" layoutInCell="1" allowOverlap="1" wp14:anchorId="3CBAE666" wp14:editId="6925AA73">
                  <wp:simplePos x="0" y="0"/>
                  <wp:positionH relativeFrom="column">
                    <wp:posOffset>-4445</wp:posOffset>
                  </wp:positionH>
                  <wp:positionV relativeFrom="paragraph">
                    <wp:posOffset>153035</wp:posOffset>
                  </wp:positionV>
                  <wp:extent cx="8915400" cy="9526"/>
                  <wp:effectExtent l="57150" t="38100" r="57150" b="85725"/>
                  <wp:wrapNone/>
                  <wp:docPr id="26" name="Rovná spojnica 26"/>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7A47A2A5" id="Rovná spojnica 26" o:spid="_x0000_s1026" style="position:absolute;flip:y;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2.05pt" to="70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" strokecolor="#4f81bd" strokeweight="3pt">
                  <v:shadow on="t" color="black" opacity="22937f" origin=",.5" offset="0,.63889mm"/>
                </v:line>
              </w:pict>
            </mc:Fallback>
          </mc:AlternateContent>
        </w:r>
      </w:p>
      <w:p w14:paraId="1A717F10" w14:textId="1571947C" w:rsidR="002137AF" w:rsidRPr="00CF60E2" w:rsidRDefault="002137AF" w:rsidP="005D602A">
        <w:pPr>
          <w:tabs>
            <w:tab w:val="center" w:pos="4536"/>
            <w:tab w:val="right" w:pos="9072"/>
          </w:tabs>
          <w:jc w:val="right"/>
        </w:pPr>
        <w:r w:rsidRPr="00CF60E2">
          <w:rPr>
            <w:noProof/>
            <w:lang w:bidi="si-LK"/>
          </w:rPr>
          <w:drawing>
            <wp:anchor distT="0" distB="0" distL="114300" distR="114300" simplePos="0" relativeHeight="251654144" behindDoc="1" locked="0" layoutInCell="1" allowOverlap="1" wp14:anchorId="6508DDFC" wp14:editId="2038EF14">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969785230" name="Obrázok 969785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642276368"/>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21</w:t>
            </w:r>
            <w:r w:rsidRPr="00CF60E2">
              <w:fldChar w:fldCharType="end"/>
            </w:r>
          </w:sdtContent>
        </w:sdt>
      </w:p>
      <w:p w14:paraId="0F24522C" w14:textId="77777777" w:rsidR="002137AF" w:rsidRDefault="00BE3976">
        <w:pPr>
          <w:pStyle w:val="Pta"/>
          <w:jc w:val="center"/>
        </w:pPr>
      </w:p>
    </w:sdtContent>
  </w:sdt>
  <w:p w14:paraId="7F710ECA" w14:textId="77777777" w:rsidR="002137AF" w:rsidRDefault="002137A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60A64" w14:textId="745C6611"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56192" behindDoc="0" locked="0" layoutInCell="1" allowOverlap="1" wp14:anchorId="78086D95" wp14:editId="7660F75E">
              <wp:simplePos x="0" y="0"/>
              <wp:positionH relativeFrom="column">
                <wp:posOffset>-4445</wp:posOffset>
              </wp:positionH>
              <wp:positionV relativeFrom="paragraph">
                <wp:posOffset>151130</wp:posOffset>
              </wp:positionV>
              <wp:extent cx="5762625" cy="9525"/>
              <wp:effectExtent l="57150" t="38100" r="47625" b="85725"/>
              <wp:wrapNone/>
              <wp:docPr id="33" name="Rovná spojnica 33"/>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0767A6F9" id="Rovná spojnica 33"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" strokecolor="#4f81bd" strokeweight="3pt">
              <v:shadow on="t" color="black" opacity="22937f" origin=",.5" offset="0,.63889mm"/>
            </v:line>
          </w:pict>
        </mc:Fallback>
      </mc:AlternateContent>
    </w:r>
    <w:r w:rsidRPr="00CF60E2">
      <w:t xml:space="preserve"> </w:t>
    </w:r>
  </w:p>
  <w:p w14:paraId="04C97ED7" w14:textId="39F92842"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57216" behindDoc="1" locked="0" layoutInCell="1" allowOverlap="1" wp14:anchorId="7BD6C518" wp14:editId="795411F1">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605421475" name="Obrázok 60542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320479949"/>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63</w:t>
        </w:r>
        <w:r w:rsidRPr="00CF60E2">
          <w:fldChar w:fldCharType="end"/>
        </w:r>
      </w:sdtContent>
    </w:sdt>
  </w:p>
  <w:p w14:paraId="4113AFC8" w14:textId="77777777" w:rsidR="002137AF" w:rsidRDefault="002137AF" w:rsidP="002F215F">
    <w:pPr>
      <w:pStyle w:val="Pta"/>
    </w:pPr>
  </w:p>
  <w:p w14:paraId="2B4B75E8" w14:textId="77777777" w:rsidR="002137AF" w:rsidRDefault="002137AF">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28379" w14:textId="3F0EA18B"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58240" behindDoc="0" locked="0" layoutInCell="1" allowOverlap="1" wp14:anchorId="0262A923" wp14:editId="1DFF67C1">
              <wp:simplePos x="0" y="0"/>
              <wp:positionH relativeFrom="column">
                <wp:posOffset>-4445</wp:posOffset>
              </wp:positionH>
              <wp:positionV relativeFrom="paragraph">
                <wp:posOffset>153035</wp:posOffset>
              </wp:positionV>
              <wp:extent cx="8915400" cy="9526"/>
              <wp:effectExtent l="57150" t="38100" r="57150" b="85725"/>
              <wp:wrapNone/>
              <wp:docPr id="37" name="Rovná spojnica 37"/>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2D06F0C9" id="Rovná spojnica 37" o:spid="_x0000_s1026" style="position:absolute;flip:y;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2.05pt" to="70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" strokecolor="#4f81bd" strokeweight="3pt">
              <v:shadow on="t" color="black" opacity="22937f" origin=",.5" offset="0,.63889mm"/>
            </v:line>
          </w:pict>
        </mc:Fallback>
      </mc:AlternateContent>
    </w:r>
    <w:r w:rsidRPr="00CF60E2">
      <w:t xml:space="preserve"> </w:t>
    </w:r>
  </w:p>
  <w:p w14:paraId="785A9FFB" w14:textId="4ADA0025"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59264" behindDoc="1" locked="0" layoutInCell="1" allowOverlap="1" wp14:anchorId="67CA1DAE" wp14:editId="4FE19A04">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835232158" name="Obrázok 183523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35208729"/>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68</w:t>
        </w:r>
        <w:r w:rsidRPr="00CF60E2">
          <w:fldChar w:fldCharType="end"/>
        </w:r>
      </w:sdtContent>
    </w:sdt>
  </w:p>
  <w:p w14:paraId="47B85705" w14:textId="77777777" w:rsidR="002137AF" w:rsidRDefault="002137AF" w:rsidP="002F215F">
    <w:pPr>
      <w:pStyle w:val="Pta"/>
    </w:pPr>
  </w:p>
  <w:p w14:paraId="05EF37F5" w14:textId="77777777" w:rsidR="002137AF" w:rsidRDefault="002137AF">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871B4" w14:textId="64A9BF36"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71552" behindDoc="0" locked="0" layoutInCell="1" allowOverlap="1" wp14:anchorId="7ADF2FB3" wp14:editId="5F35E8ED">
              <wp:simplePos x="0" y="0"/>
              <wp:positionH relativeFrom="column">
                <wp:posOffset>-4445</wp:posOffset>
              </wp:positionH>
              <wp:positionV relativeFrom="paragraph">
                <wp:posOffset>151130</wp:posOffset>
              </wp:positionV>
              <wp:extent cx="5762625" cy="9525"/>
              <wp:effectExtent l="57150" t="38100" r="47625" b="85725"/>
              <wp:wrapNone/>
              <wp:docPr id="84" name="Rovná spojnica 84"/>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16C056A8" id="Rovná spojnica 84"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" strokecolor="#4f81bd" strokeweight="3pt">
              <v:shadow on="t" color="black" opacity="22937f" origin=",.5" offset="0,.63889mm"/>
            </v:line>
          </w:pict>
        </mc:Fallback>
      </mc:AlternateContent>
    </w:r>
    <w:r w:rsidRPr="00CF60E2">
      <w:t xml:space="preserve"> </w:t>
    </w:r>
  </w:p>
  <w:p w14:paraId="25CEF6EF" w14:textId="191625DD"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72576" behindDoc="1" locked="0" layoutInCell="1" allowOverlap="1" wp14:anchorId="69C19B5A" wp14:editId="4371ADA0">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356729657" name="Obrázok 1356729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207387332"/>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86</w:t>
        </w:r>
        <w:r w:rsidRPr="00CF60E2">
          <w:fldChar w:fldCharType="end"/>
        </w:r>
      </w:sdtContent>
    </w:sdt>
  </w:p>
  <w:p w14:paraId="0FE401EC" w14:textId="77777777" w:rsidR="002137AF" w:rsidRDefault="002137AF" w:rsidP="002F215F">
    <w:pPr>
      <w:pStyle w:val="Pta"/>
    </w:pPr>
  </w:p>
  <w:p w14:paraId="392A7F12" w14:textId="77777777" w:rsidR="002137AF" w:rsidRDefault="002137A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D9BB7" w14:textId="77777777" w:rsidR="00D70E26" w:rsidRDefault="00D70E26" w:rsidP="00B948E0">
      <w:r>
        <w:separator/>
      </w:r>
    </w:p>
  </w:footnote>
  <w:footnote w:type="continuationSeparator" w:id="0">
    <w:p w14:paraId="63155433" w14:textId="77777777" w:rsidR="00D70E26" w:rsidRDefault="00D70E26" w:rsidP="00B948E0">
      <w:r>
        <w:continuationSeparator/>
      </w:r>
    </w:p>
  </w:footnote>
  <w:footnote w:type="continuationNotice" w:id="1">
    <w:p w14:paraId="34AA2ECF" w14:textId="77777777" w:rsidR="00D70E26" w:rsidRDefault="00D70E26"/>
  </w:footnote>
  <w:footnote w:id="2">
    <w:p w14:paraId="39FEAD50" w14:textId="30D48BB9" w:rsidR="00533005" w:rsidRDefault="00533005" w:rsidP="007C6B37">
      <w:pPr>
        <w:pStyle w:val="Textpoznmkypodiarou"/>
        <w:jc w:val="both"/>
      </w:pPr>
      <w:ins w:id="299" w:author="oMN" w:date="2025-04-04T14:27:00Z" w16du:dateUtc="2025-04-04T12:27:00Z">
        <w:r>
          <w:rPr>
            <w:rStyle w:val="Odkaznapoznmkupodiarou"/>
          </w:rPr>
          <w:footnoteRef/>
        </w:r>
        <w:r>
          <w:t xml:space="preserve"> </w:t>
        </w:r>
        <w:r w:rsidR="00730CE8">
          <w:t>Z dôvodu zabezpečenia konzistentnosti údajov v dokumentoch o</w:t>
        </w:r>
        <w:r w:rsidR="000307CA">
          <w:t> </w:t>
        </w:r>
        <w:r w:rsidR="00730CE8">
          <w:t>ukončení</w:t>
        </w:r>
        <w:r w:rsidR="000307CA">
          <w:t xml:space="preserve"> sú termíny na zaslanie ZS pre jednotlivé programy stanovené individuálne v nadväznosti na aktuálnu verziu </w:t>
        </w:r>
        <w:r w:rsidR="000307CA" w:rsidRPr="000307CA">
          <w:t>harmonogram</w:t>
        </w:r>
        <w:r w:rsidR="000307CA">
          <w:t>u</w:t>
        </w:r>
        <w:r w:rsidR="000307CA" w:rsidRPr="000307CA">
          <w:t xml:space="preserve"> spracovania Účtov za 10. účtovný rok</w:t>
        </w:r>
        <w:r w:rsidR="00444247">
          <w:t xml:space="preserve"> (dohodnutého medzi RO/SO, CO a OA)</w:t>
        </w:r>
        <w:r w:rsidR="000307CA" w:rsidRPr="000307CA">
          <w:t>, ktorých súčasťou je aj aktualizovaná Príloha č. 2 Usmernenia č. 2/2021-U k ukončeniu programov financovaných zo ŠF, KF a ENRF na programové obdobie 2014 – 2020, t.j. Časová os - Termíny určené pre subjekty zapojené do finančného riadenia v súvislosti s ukončením programov v programovom období 2014 – 2020</w:t>
        </w:r>
        <w:r w:rsidR="000307CA">
          <w:t>.</w:t>
        </w:r>
        <w:r w:rsidR="000307CA" w:rsidDel="00730CE8">
          <w:t xml:space="preserve"> </w:t>
        </w:r>
      </w:ins>
    </w:p>
  </w:footnote>
  <w:footnote w:id="3">
    <w:p w14:paraId="2BED0136" w14:textId="636D774A" w:rsidR="00730CE8" w:rsidRDefault="00730CE8" w:rsidP="007C6B37">
      <w:pPr>
        <w:pStyle w:val="Textpoznmkypodiarou"/>
        <w:jc w:val="both"/>
      </w:pPr>
      <w:ins w:id="308" w:author="oMN" w:date="2025-04-04T14:27:00Z" w16du:dateUtc="2025-04-04T12:27:00Z">
        <w:r>
          <w:rPr>
            <w:rStyle w:val="Odkaznapoznmkupodiarou"/>
          </w:rPr>
          <w:footnoteRef/>
        </w:r>
        <w:r>
          <w:t xml:space="preserve"> Nariadenie </w:t>
        </w:r>
        <w:r w:rsidRPr="00AA7D81">
          <w:rPr>
            <w:lang w:eastAsia="cs-CZ"/>
          </w:rPr>
          <w:t xml:space="preserve"> Európskeho parlamentu a Rady </w:t>
        </w:r>
        <w:r>
          <w:t>(EÚ) 2024/795 z 29. februára 2024, ktorým sa zriaďuje Platforma strategických technológií pre Európu („platforma STEP“) a mení sa smernica 2003/87/ES a nariadenia (EÚ) 2021/1058, (EÚ) 2021/1056, (EÚ) 2021/1057, (EÚ) č. 1303/2013, (EÚ) č. 223/2014, (EÚ) 2021/1060, (EÚ) 2021/523, (EÚ) 2021/695, (EÚ) 2021/697 a (EÚ) 2021/241 (ďalej len „nariadenie STEP“).</w:t>
        </w:r>
      </w:ins>
    </w:p>
  </w:footnote>
  <w:footnote w:id="4">
    <w:p w14:paraId="7888D8DF" w14:textId="43FB7DF6" w:rsidR="002137AF" w:rsidRDefault="002137AF">
      <w:pPr>
        <w:pStyle w:val="Textpoznmkypodiarou"/>
      </w:pPr>
      <w:r>
        <w:rPr>
          <w:rStyle w:val="Odkaznapoznmkupodiarou"/>
        </w:rPr>
        <w:footnoteRef/>
      </w:r>
      <w:r>
        <w:t xml:space="preserve"> V systéme ITMS2014+ označené ako „projekty v realizácii“.</w:t>
      </w:r>
    </w:p>
  </w:footnote>
  <w:footnote w:id="5">
    <w:p w14:paraId="1D40E2F5" w14:textId="46D90475" w:rsidR="002137AF" w:rsidRDefault="002137AF">
      <w:pPr>
        <w:pStyle w:val="Textpoznmkypodiarou"/>
      </w:pPr>
      <w:r>
        <w:rPr>
          <w:rStyle w:val="Odkaznapoznmkupodiarou"/>
        </w:rPr>
        <w:footnoteRef/>
      </w:r>
      <w:r>
        <w:t xml:space="preserve"> V systéme ITMS2014+ označené ako „ukončené projekty“.</w:t>
      </w:r>
    </w:p>
  </w:footnote>
  <w:footnote w:id="6">
    <w:p w14:paraId="3900F431" w14:textId="5591493E" w:rsidR="002137AF" w:rsidRDefault="002137AF">
      <w:pPr>
        <w:pStyle w:val="Textpoznmkypodiarou"/>
      </w:pPr>
      <w:r>
        <w:rPr>
          <w:rStyle w:val="Odkaznapoznmkupodiarou"/>
        </w:rPr>
        <w:footnoteRef/>
      </w:r>
      <w:r>
        <w:t xml:space="preserve"> V systéme ITMS2014+ označené ako „ukončené projekty“.</w:t>
      </w:r>
    </w:p>
  </w:footnote>
  <w:footnote w:id="7">
    <w:p w14:paraId="00EFC17E" w14:textId="77777777" w:rsidR="002137AF" w:rsidRPr="001D0B4C" w:rsidRDefault="002137AF" w:rsidP="0001232C">
      <w:pPr>
        <w:pStyle w:val="Textpoznmkypodiarou"/>
        <w:jc w:val="both"/>
      </w:pPr>
      <w:r w:rsidRPr="009000EA">
        <w:rPr>
          <w:rStyle w:val="Odkaznapoznmkupodiarou"/>
          <w:sz w:val="18"/>
          <w:szCs w:val="18"/>
        </w:rPr>
        <w:footnoteRef/>
      </w:r>
      <w:r w:rsidRPr="009000EA">
        <w:rPr>
          <w:sz w:val="18"/>
          <w:szCs w:val="18"/>
        </w:rPr>
        <w:t xml:space="preserve"> </w:t>
      </w:r>
      <w:r w:rsidRPr="001D0B4C">
        <w:t>Ak je napríklad cieľom operácie zvýšiť kapacitu recyklácie odpadu, bude dôležité vedieť, či sa kapacita môže postupne zvyšovať (napríklad časť zariadenia môže byť upravená skôr než iné časti alebo sa jedná o viac než jedno plánované zariadenie a úpravy jedného zariadenia sa dokončia skôr ako úpravy ďalších zariadení) alebo až po ukončení celej operácie (napríklad na jednom zariadení boli vykonané úpravy, ale kapacita sa nezvýši skôr, než sa operácie dokončia v plnom rozsahu).</w:t>
      </w:r>
    </w:p>
  </w:footnote>
  <w:footnote w:id="8">
    <w:p w14:paraId="4C5F65A6" w14:textId="77777777" w:rsidR="002137AF" w:rsidRPr="001D0B4C" w:rsidRDefault="002137AF" w:rsidP="0001232C">
      <w:pPr>
        <w:pStyle w:val="Textpoznmkypodiarou"/>
        <w:jc w:val="both"/>
      </w:pPr>
      <w:r w:rsidRPr="001D0B4C">
        <w:rPr>
          <w:rStyle w:val="Odkaznapoznmkupodiarou"/>
        </w:rPr>
        <w:footnoteRef/>
      </w:r>
      <w:r w:rsidRPr="001D0B4C">
        <w:t xml:space="preserve"> Napríklad v prípade operácie zameranej na zlepšenie energetickej účinnosti bývania, ktorá sa týka niekoľkých bytových domov, ukazovateľ výstupu merajúci počet domácností a ukazovateľ výstupu podlahovej plochy budov so zlepšenou spotrebou energie umožňujú podávanie správ v rôznych fázach implementácie.</w:t>
      </w:r>
    </w:p>
  </w:footnote>
  <w:footnote w:id="9">
    <w:p w14:paraId="27DF2AB7" w14:textId="292E4C6B" w:rsidR="002137AF" w:rsidRPr="001D0B4C" w:rsidRDefault="002137AF" w:rsidP="0001232C">
      <w:pPr>
        <w:pStyle w:val="Textpoznmkypodiarou"/>
        <w:jc w:val="both"/>
      </w:pPr>
      <w:r w:rsidRPr="001D0B4C">
        <w:rPr>
          <w:rStyle w:val="Odkaznapoznmkupodiarou"/>
        </w:rPr>
        <w:footnoteRef/>
      </w:r>
      <w:r w:rsidRPr="001D0B4C">
        <w:t xml:space="preserve"> Funkcionalita „Prepočet skutočného stavu“ prepočíta hodnoty merateľných ukazovateľov za aktuálny/ minulý rok</w:t>
      </w:r>
      <w:r>
        <w:t>/všetky roky</w:t>
      </w:r>
      <w:r w:rsidRPr="001D0B4C">
        <w:t xml:space="preserve"> a hodnoty sú pre jednotlivé roky zobrazované v detaile hodnôt ukazovateľa na záložke „Podľa ukazovateľov/Podľa strategického rámca“ v časti „Hodnoty za roky“</w:t>
      </w:r>
      <w:r>
        <w:t xml:space="preserve"> a sú zdrojom pre prehľad merateľných ukazovateľov v exportoch aplikácie v ITMS2014+ </w:t>
      </w:r>
      <w:r w:rsidRPr="00716D91">
        <w:t>(</w:t>
      </w:r>
      <w:r>
        <w:t>exporty MU</w:t>
      </w:r>
      <w:r w:rsidRPr="00716D91">
        <w:t xml:space="preserve"> v ITMS2014+ v časti: "systém"-"exporty aplikácie")</w:t>
      </w:r>
      <w:r>
        <w:t>.</w:t>
      </w:r>
    </w:p>
  </w:footnote>
  <w:footnote w:id="10">
    <w:p w14:paraId="2990ADCC" w14:textId="6AD0385E" w:rsidR="002137AF" w:rsidRDefault="002137AF" w:rsidP="00CB0F9C">
      <w:pPr>
        <w:pStyle w:val="Textpoznmkypodiarou"/>
        <w:jc w:val="both"/>
      </w:pPr>
      <w:r>
        <w:rPr>
          <w:rStyle w:val="Odkaznapoznmkupodiarou"/>
        </w:rPr>
        <w:footnoteRef/>
      </w:r>
      <w:r>
        <w:t xml:space="preserve"> Funkcionalita </w:t>
      </w:r>
      <w:r w:rsidRPr="002258D4">
        <w:rPr>
          <w:i/>
        </w:rPr>
        <w:t>„Prepočet k dátumu“</w:t>
      </w:r>
      <w:r>
        <w:t xml:space="preserve"> prepočíta hodnoty merateľných ukazovateľov k zadanému dátumu a hodnoty sú zobrazené v detaile hodnôt ukazovateľa na záložke „Podľa ukazovateľov/Podľa strategického rámca“ v časti „</w:t>
      </w:r>
      <w:r w:rsidRPr="0001232C">
        <w:rPr>
          <w:i/>
        </w:rPr>
        <w:t>Hodnoty k dátumu</w:t>
      </w:r>
      <w:r>
        <w:t>“– tieto sú zároveň zobrazované aj v prehľade merateľných ukazovateľov „Podľa ukazovateľov/Podľa strategického rámca“ s informáciou o dátume prepočtu. Tieto hodnoty však nevstupujú do prehľadu merateľných ukazovateľov v exportoch aplikácie v ITMS2014+</w:t>
      </w:r>
      <w:r w:rsidRPr="00716D91">
        <w:t xml:space="preserve"> (</w:t>
      </w:r>
      <w:r>
        <w:t>exporty MU</w:t>
      </w:r>
      <w:r w:rsidRPr="00716D91">
        <w:t xml:space="preserve"> v ITMS2014+ v časti: "systém"-"exporty aplikácie")</w:t>
      </w:r>
      <w:r>
        <w:t>.</w:t>
      </w:r>
    </w:p>
  </w:footnote>
  <w:footnote w:id="11">
    <w:p w14:paraId="69586F7B" w14:textId="44B37812" w:rsidR="002137AF" w:rsidRDefault="002137AF" w:rsidP="0001232C">
      <w:pPr>
        <w:pStyle w:val="Textpoznmkypodiarou"/>
        <w:jc w:val="both"/>
      </w:pPr>
      <w:r>
        <w:rPr>
          <w:rStyle w:val="Odkaznapoznmkupodiarou"/>
        </w:rPr>
        <w:footnoteRef/>
      </w:r>
      <w:r>
        <w:t xml:space="preserve"> Funkcionalita „Prepočet skutočného stavu“ prepočíta hodnoty merateľného ukazovateľa za aktuálny/ minulý rok a hodnoty sú pre jednotlivé roky zobrazované v detaile hodnôt ukazovateľa na záložke „Hodnoty za roky“.</w:t>
      </w:r>
    </w:p>
  </w:footnote>
  <w:footnote w:id="12">
    <w:p w14:paraId="1D0ED670" w14:textId="2DE07203" w:rsidR="002137AF" w:rsidRDefault="002137AF" w:rsidP="00DF7E79">
      <w:pPr>
        <w:pStyle w:val="Textpoznmkypodiarou"/>
        <w:jc w:val="both"/>
      </w:pPr>
      <w:r>
        <w:rPr>
          <w:rStyle w:val="Odkaznapoznmkupodiarou"/>
        </w:rPr>
        <w:footnoteRef/>
      </w:r>
      <w:r>
        <w:t xml:space="preserve"> Funkcionalita </w:t>
      </w:r>
      <w:r w:rsidRPr="002258D4">
        <w:rPr>
          <w:i/>
        </w:rPr>
        <w:t>„Prepočet k dátumu“</w:t>
      </w:r>
      <w:r>
        <w:t xml:space="preserve"> prepočíta hodnoty merateľného ukazovateľa k zadanému dátumu a hodnoty sú zobrazené v detaile hodnôt ukazovateľa na záložke „</w:t>
      </w:r>
      <w:r w:rsidRPr="002258D4">
        <w:rPr>
          <w:i/>
        </w:rPr>
        <w:t>Hodnoty k dátumu</w:t>
      </w:r>
      <w:r>
        <w:t>“– tieto sú zároveň zobrazované aj v prehľade merateľných ukazovateľov „Plnenie výkonnostného rámca“ s informáciou o dátume prepočtu.</w:t>
      </w:r>
    </w:p>
  </w:footnote>
  <w:footnote w:id="13">
    <w:p w14:paraId="4691A862" w14:textId="77777777" w:rsidR="002137AF" w:rsidRPr="00AE07D5" w:rsidRDefault="002137AF" w:rsidP="00D001BB">
      <w:pPr>
        <w:pStyle w:val="Textpoznmkypodiarou"/>
        <w:jc w:val="both"/>
      </w:pPr>
      <w:r>
        <w:rPr>
          <w:rStyle w:val="Odkaznapoznmkupodiarou"/>
        </w:rPr>
        <w:footnoteRef/>
      </w:r>
      <w:r>
        <w:t xml:space="preserve"> Do prepočtu hodnôt merateľných ukazovateľov programu k 31.12. roku n sú zohľadnené len hodnoty zo </w:t>
      </w:r>
      <w:r w:rsidRPr="00AE07D5">
        <w:t xml:space="preserve">schválených monitorovacích správ, resp. manuálne zadané hodnoty. </w:t>
      </w:r>
    </w:p>
  </w:footnote>
  <w:footnote w:id="14">
    <w:p w14:paraId="5CF59CE7" w14:textId="6382F58C" w:rsidR="002137AF" w:rsidRDefault="002137AF" w:rsidP="00D001BB">
      <w:pPr>
        <w:pStyle w:val="Textpoznmkypodiarou"/>
        <w:jc w:val="both"/>
      </w:pPr>
      <w:r w:rsidRPr="00AE07D5">
        <w:rPr>
          <w:rStyle w:val="Odkaznapoznmkupodiarou"/>
        </w:rPr>
        <w:footnoteRef/>
      </w:r>
      <w:r w:rsidRPr="00AE07D5">
        <w:t xml:space="preserve"> Odporúča sa využiť export v systéme ITMS2014+ v časti „</w:t>
      </w:r>
      <w:r w:rsidRPr="00AE07D5">
        <w:rPr>
          <w:i/>
        </w:rPr>
        <w:t xml:space="preserve">systém – exporty aplikácie – prehľad merateľných ukazovateľov – ukazovatele výsledku programu/prehľad merateľných ukazovateľov – ukazovatele výstupu programu – spustiť exportovanie – zadať názov exportu (napr. OP ĽZ k 31.12.2019) – typ programovej štruktúry (OP) – programová štruktúra (príslušný OP) – prehľad podľa (strategický rámec) – vybrať rok – dokončiť“, </w:t>
      </w:r>
      <w:r w:rsidRPr="00AE07D5">
        <w:t>následne sa daný export zobrazí aj vo výstupoch exportu. Tento export je tiež možné spustiť cez „</w:t>
      </w:r>
      <w:r w:rsidRPr="00AE07D5">
        <w:rPr>
          <w:i/>
        </w:rPr>
        <w:t>programová štruktúra – príslušný OP – súvisiace evidencie – prehľad merateľných ukazovateľov – podľa strategického rámca – exportovať – následný postup ako v predchádzajúcom popise“. V exporte sa zobrazia hodnoty merateľných ukazovateľov  na základe Prepočtu skutočného stavu a nie na základe Prepočtu k dátumu.</w:t>
      </w:r>
    </w:p>
  </w:footnote>
  <w:footnote w:id="15">
    <w:p w14:paraId="5E0B7DE2" w14:textId="43AC6005" w:rsidR="00435226" w:rsidRDefault="00435226" w:rsidP="007C6B37">
      <w:pPr>
        <w:pStyle w:val="Textpoznmkypodiarou"/>
        <w:jc w:val="both"/>
      </w:pPr>
      <w:ins w:id="372" w:author="oMN" w:date="2025-04-04T14:27:00Z" w16du:dateUtc="2025-04-04T12:27:00Z">
        <w:r>
          <w:rPr>
            <w:rStyle w:val="Odkaznapoznmkupodiarou"/>
          </w:rPr>
          <w:footnoteRef/>
        </w:r>
        <w:r>
          <w:t xml:space="preserve"> </w:t>
        </w:r>
        <w:r w:rsidR="004C2B47">
          <w:t>V</w:t>
        </w:r>
        <w:r w:rsidRPr="00435226">
          <w:t xml:space="preserve"> </w:t>
        </w:r>
        <w:r w:rsidR="00AE147D" w:rsidRPr="00AE147D">
          <w:t>zmysle kap. 4.5.8, bod 8, písm. a) Systému finančného riadenia štrukturálnych fondov, Kohézneho fondu a Európskeho námorného a rybárskeho fondu na programové obdobie 2014 – 2020 a</w:t>
        </w:r>
        <w:r w:rsidR="00AE147D">
          <w:t> </w:t>
        </w:r>
        <w:r w:rsidR="00AE147D" w:rsidRPr="00AE147D">
          <w:t>termín</w:t>
        </w:r>
        <w:r w:rsidR="00AE147D">
          <w:t>u</w:t>
        </w:r>
        <w:r w:rsidR="00AE147D" w:rsidRPr="00AE147D">
          <w:t xml:space="preserve"> dohodnutom v harmonograme spracovania Účtov za 10. účtovný rok</w:t>
        </w:r>
        <w:r w:rsidR="00AE147D">
          <w:t xml:space="preserve">. </w:t>
        </w:r>
      </w:ins>
    </w:p>
  </w:footnote>
  <w:footnote w:id="16">
    <w:p w14:paraId="1141F44D" w14:textId="0A53290A" w:rsidR="002137AF" w:rsidRDefault="002137AF" w:rsidP="00DF7E79">
      <w:pPr>
        <w:pStyle w:val="Textpoznmkypodiarou"/>
        <w:jc w:val="both"/>
      </w:pPr>
      <w:r>
        <w:rPr>
          <w:rStyle w:val="Odkaznapoznmkupodiarou"/>
        </w:rPr>
        <w:footnoteRef/>
      </w:r>
      <w:r>
        <w:t xml:space="preserve"> Ak schválená nová verzia OP nemá vplyv na výkonnostný rámec, čiastkové ciele a pod. a RO vyhodnotí zmeny ako nerelevantné,  RO je oprávnený odoslať VS bez vytvorenia jej novej verzie.</w:t>
      </w:r>
    </w:p>
  </w:footnote>
  <w:footnote w:id="17">
    <w:p w14:paraId="3A4C88D1" w14:textId="6A51C6B9" w:rsidR="00EB0CE0" w:rsidRDefault="00EB0CE0">
      <w:pPr>
        <w:pStyle w:val="Textpoznmkypodiarou"/>
      </w:pPr>
      <w:ins w:id="385" w:author="oMN" w:date="2025-04-04T14:27:00Z" w16du:dateUtc="2025-04-04T12:27:00Z">
        <w:r>
          <w:rPr>
            <w:rStyle w:val="Odkaznapoznmkupodiarou"/>
          </w:rPr>
          <w:footnoteRef/>
        </w:r>
        <w:r>
          <w:t xml:space="preserve"> Pre ZS </w:t>
        </w:r>
        <w:r w:rsidR="00FA137D">
          <w:t xml:space="preserve">najneskôr </w:t>
        </w:r>
        <w:r>
          <w:t xml:space="preserve"> 31. decembra 2023.</w:t>
        </w:r>
      </w:ins>
    </w:p>
  </w:footnote>
  <w:footnote w:id="18">
    <w:p w14:paraId="4A4335D3" w14:textId="364EFFE2" w:rsidR="002137AF" w:rsidRDefault="002137AF" w:rsidP="00DC4DB1">
      <w:pPr>
        <w:pStyle w:val="Textpoznmkypodiarou"/>
        <w:jc w:val="both"/>
      </w:pPr>
      <w:r>
        <w:rPr>
          <w:rStyle w:val="Odkaznapoznmkupodiarou"/>
        </w:rPr>
        <w:footnoteRef/>
      </w:r>
      <w:r>
        <w:t xml:space="preserve"> </w:t>
      </w:r>
      <w:r w:rsidRPr="00E36657">
        <w:t>V systéme ITMS2014+ sú do hodnôt merateľných ukazovateľov za „ukon</w:t>
      </w:r>
      <w:r w:rsidRPr="0074090C">
        <w:t>čené projekty“ zahrnuté hodnoty za plne realizované projekty bez finančné ukončenia projektu, aj hodnoty merateľných ukazovateľov za plne realizované projekty s finančným ukončením projektu.</w:t>
      </w:r>
      <w:r>
        <w:t xml:space="preserve"> </w:t>
      </w:r>
    </w:p>
  </w:footnote>
  <w:footnote w:id="19">
    <w:p w14:paraId="30FD97F4" w14:textId="1A23252D" w:rsidR="00B6359A" w:rsidRDefault="00B6359A" w:rsidP="007C6B37">
      <w:pPr>
        <w:pStyle w:val="Textpoznmkypodiarou"/>
        <w:jc w:val="both"/>
      </w:pPr>
      <w:ins w:id="391" w:author="oMN" w:date="2025-04-04T14:27:00Z" w16du:dateUtc="2025-04-04T12:27:00Z">
        <w:r>
          <w:rPr>
            <w:rStyle w:val="Odkaznapoznmkupodiarou"/>
          </w:rPr>
          <w:footnoteRef/>
        </w:r>
        <w:r>
          <w:t xml:space="preserve"> </w:t>
        </w:r>
        <w:bookmarkStart w:id="392" w:name="_Hlk194478876"/>
        <w:r w:rsidR="00B25378">
          <w:t>C</w:t>
        </w:r>
        <w:r w:rsidR="009D5E5F">
          <w:t>hýbajúce</w:t>
        </w:r>
        <w:r w:rsidRPr="00B6359A">
          <w:t xml:space="preserve"> </w:t>
        </w:r>
        <w:r w:rsidR="004E0AA9">
          <w:t>s</w:t>
        </w:r>
        <w:r w:rsidRPr="00B6359A">
          <w:t xml:space="preserve">kutočné dátumy konca realizácie hlavných aktivít </w:t>
        </w:r>
        <w:r w:rsidR="004E0AA9" w:rsidRPr="00B6359A">
          <w:t xml:space="preserve">je </w:t>
        </w:r>
        <w:r w:rsidR="00924F65">
          <w:t xml:space="preserve">možné </w:t>
        </w:r>
        <w:r w:rsidRPr="00B6359A">
          <w:t>zaevidovať</w:t>
        </w:r>
        <w:r>
          <w:t xml:space="preserve"> </w:t>
        </w:r>
        <w:r w:rsidR="00924F65" w:rsidRPr="00924F65">
          <w:t>z neverejnej časti ITMS2014+</w:t>
        </w:r>
        <w:r w:rsidR="00924F65">
          <w:t xml:space="preserve"> </w:t>
        </w:r>
        <w:r>
          <w:t>cez</w:t>
        </w:r>
        <w:r w:rsidRPr="00B6359A">
          <w:t xml:space="preserve"> uzamknutie projektu</w:t>
        </w:r>
        <w:r w:rsidR="00924F65">
          <w:t xml:space="preserve">, </w:t>
        </w:r>
        <w:r w:rsidR="00924F65" w:rsidRPr="00924F65">
          <w:t>resp. cez zmenu projektu. Z verejnej časti je možné tieto dátumy doplniť buď zmenou projektu alebo odoslaním Hlásenia o začatí alebo konci realizácie aktivít</w:t>
        </w:r>
        <w:r w:rsidRPr="00B6359A">
          <w:t>.</w:t>
        </w:r>
        <w:r w:rsidR="00754537">
          <w:t xml:space="preserve"> </w:t>
        </w:r>
        <w:r w:rsidR="008D57AB" w:rsidRPr="009D7B91">
          <w:t xml:space="preserve">Ak ide o projekty, ktoré vstupujú do plnenia zámerov výkonnostného rámca, chýbajúce dátumy je potrebné </w:t>
        </w:r>
        <w:r w:rsidR="00754537" w:rsidRPr="009D7B91">
          <w:t>zaevidova</w:t>
        </w:r>
        <w:r w:rsidR="008D57AB" w:rsidRPr="009D7B91">
          <w:t>ť</w:t>
        </w:r>
        <w:r w:rsidR="00BD0BC3" w:rsidRPr="009D7B91">
          <w:t xml:space="preserve"> cez uzamknutie projektu, </w:t>
        </w:r>
        <w:r w:rsidR="00754537" w:rsidRPr="009D7B91">
          <w:t xml:space="preserve"> nakoľko zaevidovanie cez zmenu projektu </w:t>
        </w:r>
        <w:r w:rsidR="00BD0BC3" w:rsidRPr="009D7B91">
          <w:t xml:space="preserve">by </w:t>
        </w:r>
        <w:r w:rsidR="00754537" w:rsidRPr="009D7B91">
          <w:t>zmen</w:t>
        </w:r>
        <w:r w:rsidR="00BD0BC3" w:rsidRPr="009D7B91">
          <w:t>ilo</w:t>
        </w:r>
        <w:r w:rsidR="00754537" w:rsidRPr="009D7B91">
          <w:t xml:space="preserve"> aj</w:t>
        </w:r>
        <w:r w:rsidR="000268C4" w:rsidRPr="009D7B91">
          <w:t xml:space="preserve"> </w:t>
        </w:r>
        <w:r w:rsidR="00754537" w:rsidRPr="009D7B91">
          <w:t>verziu projektu</w:t>
        </w:r>
        <w:r w:rsidR="000268C4" w:rsidRPr="009D7B91">
          <w:t xml:space="preserve">. </w:t>
        </w:r>
      </w:ins>
    </w:p>
    <w:bookmarkEnd w:id="392"/>
  </w:footnote>
  <w:footnote w:id="20">
    <w:p w14:paraId="695C4B3C" w14:textId="22671CA1" w:rsidR="002137AF" w:rsidRDefault="002137AF">
      <w:pPr>
        <w:pStyle w:val="Textpoznmkypodiarou"/>
      </w:pPr>
      <w:r>
        <w:rPr>
          <w:rStyle w:val="Odkaznapoznmkupodiarou"/>
        </w:rPr>
        <w:footnoteRef/>
      </w:r>
      <w:r>
        <w:t xml:space="preserve"> Investičnou prioritou sa rozumie investičná priorita, definovaná na úrovni tematického cieľa v zmysle čl. 9 všeobecného nariadenia a sektorových nariadení pre jednotlivé EŠIF (ďalej len „investičná priorita“). </w:t>
      </w:r>
    </w:p>
  </w:footnote>
  <w:footnote w:id="21">
    <w:p w14:paraId="6649912E" w14:textId="3D9E24DD" w:rsidR="002137AF" w:rsidRDefault="002137AF">
      <w:pPr>
        <w:pStyle w:val="Textpoznmkypodiarou"/>
      </w:pPr>
      <w:r>
        <w:rPr>
          <w:rStyle w:val="Odkaznapoznmkupodiarou"/>
        </w:rPr>
        <w:footnoteRef/>
      </w:r>
      <w:r>
        <w:t xml:space="preserve"> Nerelevantné pre zdroj ESF REACT-EU </w:t>
      </w:r>
    </w:p>
  </w:footnote>
  <w:footnote w:id="22">
    <w:p w14:paraId="1CEF833B" w14:textId="035C2398"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23">
    <w:p w14:paraId="2B8A3445" w14:textId="00CE36B8"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w:t>
      </w:r>
      <w:r>
        <w:rPr>
          <w:sz w:val="18"/>
          <w:szCs w:val="18"/>
        </w:rPr>
        <w:t xml:space="preserve"> metodického pokynu</w:t>
      </w:r>
      <w:r w:rsidRPr="000C554E">
        <w:rPr>
          <w:sz w:val="18"/>
          <w:szCs w:val="18"/>
        </w:rPr>
        <w:t>.</w:t>
      </w:r>
    </w:p>
  </w:footnote>
  <w:footnote w:id="24">
    <w:p w14:paraId="1F31C06C" w14:textId="24077CCD" w:rsidR="002137AF" w:rsidRDefault="002137AF">
      <w:pPr>
        <w:pStyle w:val="Textpoznmkypodiarou"/>
      </w:pPr>
      <w:r>
        <w:rPr>
          <w:rStyle w:val="Odkaznapoznmkupodiarou"/>
        </w:rPr>
        <w:footnoteRef/>
      </w:r>
      <w:r>
        <w:t xml:space="preserve"> Nerelevantné pre ESF REACT-EU</w:t>
      </w:r>
    </w:p>
  </w:footnote>
  <w:footnote w:id="25">
    <w:p w14:paraId="5AB306FF" w14:textId="71257928" w:rsidR="002137AF" w:rsidRDefault="002137AF">
      <w:pPr>
        <w:pStyle w:val="Textpoznmkypodiarou"/>
      </w:pPr>
      <w:r>
        <w:rPr>
          <w:rStyle w:val="Odkaznapoznmkupodiarou"/>
        </w:rPr>
        <w:footnoteRef/>
      </w:r>
      <w:r>
        <w:t xml:space="preserve"> Nerelevantné pre EFRR REACT-EU</w:t>
      </w:r>
    </w:p>
  </w:footnote>
  <w:footnote w:id="26">
    <w:p w14:paraId="737A5370" w14:textId="001A5C62" w:rsidR="002137AF" w:rsidRDefault="002137AF" w:rsidP="001818F5">
      <w:pPr>
        <w:pStyle w:val="Textpoznmkypodiarou"/>
        <w:jc w:val="both"/>
      </w:pPr>
      <w:r>
        <w:rPr>
          <w:rStyle w:val="Odkaznapoznmkupodiarou"/>
        </w:rPr>
        <w:footnoteRef/>
      </w:r>
      <w:r>
        <w:t xml:space="preserve"> V zmysle čl. 273 nariadenia EP a Rady (EÚ, Euratom) č.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w:t>
      </w:r>
      <w:r w:rsidRPr="00E26726">
        <w:rPr>
          <w:b/>
        </w:rPr>
        <w:t xml:space="preserve">došlo </w:t>
      </w:r>
      <w:r>
        <w:rPr>
          <w:b/>
        </w:rPr>
        <w:t>k vypusteniu troch spoločných merateľných ukazovateľov výstupu</w:t>
      </w:r>
      <w:r w:rsidRPr="00E26726">
        <w:rPr>
          <w:b/>
        </w:rPr>
        <w:t xml:space="preserve">, týkajúcich sa situácie v domácnostiach („domácnosť nezamestnaných s vyživovanými deťmi“, „domácnosť nezamestnaných bez vyživovaných detí“, „domácnosť s jedným rodičom“). </w:t>
      </w:r>
      <w:r>
        <w:rPr>
          <w:b/>
        </w:rPr>
        <w:t xml:space="preserve">Tieto údaje už nie sú súčasťou karty účastníka (resp. v systéme ITMS2014+ sú v nej zneplatnené). </w:t>
      </w:r>
      <w:r w:rsidRPr="00E26726">
        <w:rPr>
          <w:b/>
        </w:rPr>
        <w:t>Údaje, ktoré boli predtým neúplné len z dôvodu chýbajúcich informácií o situácii účastníka v domácnosti, sa týmto stávajú úplnými, aj so spätnou platnosťou.</w:t>
      </w:r>
      <w:r w:rsidRPr="008F3FFC">
        <w:t xml:space="preserve"> </w:t>
      </w:r>
      <w:r>
        <w:t>RO sa môže, ale nemusí,</w:t>
      </w:r>
      <w:r w:rsidRPr="008F3FFC">
        <w:t xml:space="preserve"> rozhodnúť</w:t>
      </w:r>
      <w:r>
        <w:t xml:space="preserve"> aktualizovať </w:t>
      </w:r>
      <w:r w:rsidRPr="008F3FFC">
        <w:t>hodnoty</w:t>
      </w:r>
      <w:r>
        <w:t xml:space="preserve"> o účastníkoch</w:t>
      </w:r>
      <w:r w:rsidRPr="008F3FFC">
        <w:t xml:space="preserve"> </w:t>
      </w:r>
      <w:r>
        <w:t>vykazované</w:t>
      </w:r>
      <w:r w:rsidRPr="008F3FFC">
        <w:t xml:space="preserve"> v predchádzajúcich rokoch v</w:t>
      </w:r>
      <w:r>
        <w:t> budúcich VS/ZS.</w:t>
      </w:r>
    </w:p>
    <w:p w14:paraId="4C11A39F" w14:textId="47E13C43" w:rsidR="002137AF" w:rsidRDefault="002137AF">
      <w:pPr>
        <w:pStyle w:val="Textpoznmkypodiarou"/>
      </w:pPr>
    </w:p>
  </w:footnote>
  <w:footnote w:id="27">
    <w:p w14:paraId="723BA648" w14:textId="3809058A" w:rsidR="002137AF" w:rsidRDefault="002137AF" w:rsidP="00E37F06">
      <w:pPr>
        <w:pStyle w:val="Textpoznmkypodiarou"/>
        <w:jc w:val="both"/>
      </w:pPr>
      <w:r>
        <w:rPr>
          <w:rStyle w:val="Odkaznapoznmkupodiarou"/>
        </w:rPr>
        <w:footnoteRef/>
      </w:r>
      <w:r>
        <w:t xml:space="preserve"> </w:t>
      </w:r>
      <w:r w:rsidRPr="0094178C">
        <w:t xml:space="preserve">Príliš veľký rozdiel medzi celkovým počtom účastníkov a celkovým súčtom účastníkov („grand total“) je považovaný za ohrozenie schopnosti monitorovacieho a informačného systému zbierať kvalitné a spoľahlivé údaje (v zmysle čl. 142 všeobecného nariadenia). Orgány auditu DG EMPL používajú 10% - tnú referenčnú hodnotu pre stanovenie nedostatočného vykazovania, nad ktorou je potrebná hĺbková analýza príčin a ďalšie úsilie RO na zníženie rozdielu medzi celkovým počtom účastníkov a celkovým súčtom účastníkov („grand total“).  </w:t>
      </w:r>
    </w:p>
  </w:footnote>
  <w:footnote w:id="28">
    <w:p w14:paraId="2171AEFB" w14:textId="0215E2AD"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29">
    <w:p w14:paraId="67E1FEDA" w14:textId="3B533AF4" w:rsidR="002137AF" w:rsidRDefault="002137AF" w:rsidP="0012160D">
      <w:pPr>
        <w:pStyle w:val="Textpoznmkypodiarou"/>
        <w:jc w:val="both"/>
      </w:pPr>
      <w:r>
        <w:rPr>
          <w:rStyle w:val="Odkaznapoznmkupodiarou"/>
        </w:rPr>
        <w:footnoteRef/>
      </w:r>
      <w:r>
        <w:t xml:space="preserve"> </w:t>
      </w:r>
      <w:r w:rsidRPr="00315388">
        <w:rPr>
          <w:rFonts w:eastAsiaTheme="minorHAnsi"/>
          <w:i/>
        </w:rPr>
        <w:t xml:space="preserve">Posledný možný termín na predloženie súhrnných žiadostí o platbu  platobnou jednotkou na certifikačný orgán – z titulu plnenia finančných ukazovateľov </w:t>
      </w:r>
      <w:r>
        <w:rPr>
          <w:rFonts w:eastAsiaTheme="minorHAnsi"/>
          <w:i/>
        </w:rPr>
        <w:t>k 31.12.</w:t>
      </w:r>
      <w:r w:rsidRPr="00315388">
        <w:rPr>
          <w:rFonts w:eastAsiaTheme="minorHAnsi"/>
          <w:i/>
        </w:rPr>
        <w:t xml:space="preserve"> 2018 pri využití </w:t>
      </w:r>
      <w:r>
        <w:rPr>
          <w:rFonts w:eastAsiaTheme="minorHAnsi"/>
          <w:i/>
        </w:rPr>
        <w:t xml:space="preserve">v. u. </w:t>
      </w:r>
      <w:r w:rsidRPr="00315388">
        <w:rPr>
          <w:rFonts w:eastAsiaTheme="minorHAnsi"/>
          <w:i/>
        </w:rPr>
        <w:t xml:space="preserve">druhej možnosti – </w:t>
      </w:r>
      <w:r>
        <w:rPr>
          <w:rFonts w:eastAsiaTheme="minorHAnsi"/>
          <w:i/>
        </w:rPr>
        <w:t xml:space="preserve">je prvý marcový termín na predkladanie súhrnných žiadostí o platbu, pridelený príslušnej platobnej jednotke certifikačným orgánom. </w:t>
      </w:r>
      <w:r w:rsidRPr="00315388">
        <w:rPr>
          <w:rFonts w:eastAsiaTheme="minorHAnsi"/>
          <w:i/>
        </w:rPr>
        <w:t xml:space="preserve">Do tohto termínu </w:t>
      </w:r>
      <w:r>
        <w:rPr>
          <w:rFonts w:eastAsiaTheme="minorHAnsi"/>
          <w:i/>
        </w:rPr>
        <w:t>RO</w:t>
      </w:r>
      <w:r w:rsidRPr="00315388">
        <w:rPr>
          <w:rFonts w:eastAsiaTheme="minorHAnsi"/>
          <w:i/>
        </w:rPr>
        <w:t xml:space="preserve"> zabezpečí overenie a schválenie všetkých </w:t>
      </w:r>
      <w:r>
        <w:rPr>
          <w:rFonts w:eastAsiaTheme="minorHAnsi"/>
          <w:i/>
        </w:rPr>
        <w:t>výdavkov</w:t>
      </w:r>
      <w:r w:rsidRPr="00315388">
        <w:rPr>
          <w:rFonts w:eastAsiaTheme="minorHAnsi"/>
          <w:i/>
        </w:rPr>
        <w:t xml:space="preserve"> prijímateľov za rok</w:t>
      </w:r>
      <w:r>
        <w:rPr>
          <w:rFonts w:eastAsiaTheme="minorHAnsi"/>
          <w:i/>
        </w:rPr>
        <w:t xml:space="preserve"> 2018. </w:t>
      </w:r>
      <w:r w:rsidRPr="00315388">
        <w:rPr>
          <w:rFonts w:eastAsiaTheme="minorHAnsi"/>
          <w:i/>
        </w:rPr>
        <w:t xml:space="preserve">Preskúmanie výkonnosti sa bude realizovať na základe informácií predložených vo </w:t>
      </w:r>
      <w:r>
        <w:rPr>
          <w:rFonts w:eastAsiaTheme="minorHAnsi"/>
          <w:i/>
        </w:rPr>
        <w:t>VS</w:t>
      </w:r>
      <w:r w:rsidRPr="00315388">
        <w:rPr>
          <w:rFonts w:eastAsiaTheme="minorHAnsi"/>
          <w:i/>
        </w:rPr>
        <w:t xml:space="preserve"> za rok 2018 predloženej príslušným RO prostredníctvom SFC2014.</w:t>
      </w:r>
      <w:r>
        <w:rPr>
          <w:rFonts w:eastAsiaTheme="minorHAnsi"/>
          <w:i/>
        </w:rPr>
        <w:t xml:space="preserve"> </w:t>
      </w:r>
      <w:r w:rsidRPr="00315388">
        <w:rPr>
          <w:rFonts w:eastAsiaTheme="minorHAnsi"/>
          <w:i/>
        </w:rPr>
        <w:t xml:space="preserve">Zodpovednosť za poskytnutie správnych a overiteľných hodnôt plnenia ukazovateľov výkonnostného rámca vo </w:t>
      </w:r>
      <w:r>
        <w:rPr>
          <w:rFonts w:eastAsiaTheme="minorHAnsi"/>
          <w:i/>
        </w:rPr>
        <w:t>VS</w:t>
      </w:r>
      <w:r w:rsidRPr="00315388">
        <w:rPr>
          <w:rFonts w:eastAsiaTheme="minorHAnsi"/>
          <w:i/>
        </w:rPr>
        <w:t xml:space="preserve"> za rok 2018 nesie v plnej miere príslušný </w:t>
      </w:r>
      <w:r>
        <w:rPr>
          <w:rFonts w:eastAsiaTheme="minorHAnsi"/>
          <w:i/>
        </w:rPr>
        <w:t>RO.</w:t>
      </w:r>
    </w:p>
  </w:footnote>
  <w:footnote w:id="30">
    <w:p w14:paraId="21529A11" w14:textId="1CA5B24F"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w:t>
      </w:r>
      <w:r>
        <w:rPr>
          <w:sz w:val="18"/>
          <w:szCs w:val="18"/>
        </w:rPr>
        <w:t xml:space="preserve"> metodického pokynu</w:t>
      </w:r>
      <w:r w:rsidRPr="000C554E">
        <w:rPr>
          <w:sz w:val="18"/>
          <w:szCs w:val="18"/>
        </w:rPr>
        <w:t>.</w:t>
      </w:r>
    </w:p>
  </w:footnote>
  <w:footnote w:id="31">
    <w:p w14:paraId="78ED5191" w14:textId="7D60DCB7" w:rsidR="002137AF" w:rsidRDefault="002137AF">
      <w:pPr>
        <w:pStyle w:val="Textpoznmkypodiarou"/>
      </w:pPr>
      <w:r>
        <w:rPr>
          <w:rStyle w:val="Odkaznapoznmkupodiarou"/>
        </w:rPr>
        <w:footnoteRef/>
      </w:r>
      <w:r>
        <w:t xml:space="preserve"> </w:t>
      </w:r>
      <w:r w:rsidRPr="00F41510">
        <w:rPr>
          <w:sz w:val="18"/>
          <w:szCs w:val="18"/>
        </w:rPr>
        <w:t xml:space="preserve">Údaje v tabuľke 6 sa na základe článku 112  </w:t>
      </w:r>
      <w:r>
        <w:rPr>
          <w:sz w:val="18"/>
          <w:szCs w:val="18"/>
        </w:rPr>
        <w:t xml:space="preserve">všeobecného </w:t>
      </w:r>
      <w:r w:rsidRPr="00F41510">
        <w:rPr>
          <w:sz w:val="18"/>
          <w:szCs w:val="18"/>
        </w:rPr>
        <w:t xml:space="preserve">nariadenia zasielajú </w:t>
      </w:r>
      <w:r>
        <w:rPr>
          <w:sz w:val="18"/>
          <w:szCs w:val="18"/>
        </w:rPr>
        <w:t xml:space="preserve">EK </w:t>
      </w:r>
      <w:r w:rsidRPr="00F41510">
        <w:rPr>
          <w:sz w:val="18"/>
          <w:szCs w:val="18"/>
        </w:rPr>
        <w:t>na monitorovacie účely každoročne do 31. januára, 31. júla a 31. októbra cez systém SFC2014.</w:t>
      </w:r>
    </w:p>
  </w:footnote>
  <w:footnote w:id="32">
    <w:p w14:paraId="435F2E3F" w14:textId="77777777" w:rsidR="002137AF" w:rsidRPr="000A6560" w:rsidRDefault="002137AF" w:rsidP="00AA7D81">
      <w:pPr>
        <w:pStyle w:val="Textpoznmkypodiarou"/>
        <w:ind w:hanging="11"/>
        <w:rPr>
          <w:sz w:val="18"/>
          <w:szCs w:val="18"/>
          <w:highlight w:val="yellow"/>
        </w:rPr>
      </w:pPr>
      <w:r w:rsidRPr="000A6560">
        <w:rPr>
          <w:rStyle w:val="Odkaznapoznmkupodiarou"/>
          <w:sz w:val="18"/>
          <w:szCs w:val="18"/>
        </w:rPr>
        <w:footnoteRef/>
      </w:r>
      <w:r w:rsidRPr="000A6560">
        <w:rPr>
          <w:sz w:val="18"/>
          <w:szCs w:val="18"/>
        </w:rPr>
        <w:t xml:space="preserve"> v prípade, že IZM je realizovaná ako časť prioritnej osi, informácie sa poskytnú samostatne</w:t>
      </w:r>
    </w:p>
  </w:footnote>
  <w:footnote w:id="33">
    <w:p w14:paraId="357E096B" w14:textId="69DE77FB" w:rsidR="002137AF" w:rsidRPr="00862230" w:rsidRDefault="002137AF" w:rsidP="00AA7D81">
      <w:pPr>
        <w:pStyle w:val="Textpoznmkypodiarou"/>
        <w:rPr>
          <w:sz w:val="17"/>
          <w:szCs w:val="17"/>
        </w:rPr>
      </w:pPr>
      <w:r w:rsidRPr="000A6560">
        <w:rPr>
          <w:rStyle w:val="Odkaznapoznmkupodiarou"/>
          <w:sz w:val="18"/>
          <w:szCs w:val="18"/>
        </w:rPr>
        <w:footnoteRef/>
      </w:r>
      <w:r w:rsidRPr="000A6560">
        <w:rPr>
          <w:sz w:val="18"/>
          <w:szCs w:val="18"/>
        </w:rPr>
        <w:t xml:space="preserve"> neuplatňuje sa na zdroje IZM</w:t>
      </w:r>
      <w:r>
        <w:rPr>
          <w:sz w:val="18"/>
          <w:szCs w:val="18"/>
        </w:rPr>
        <w:t xml:space="preserve"> a cieľa 2 a zdroj EFRR REACT-EU a ESF REACT-EU</w:t>
      </w:r>
    </w:p>
  </w:footnote>
  <w:footnote w:id="34">
    <w:p w14:paraId="3F3C223E"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príklad prioritnej osi, ktorá sa realizuje zo zdrojov IZM a zodpovedajúcej časti ESF </w:t>
      </w:r>
    </w:p>
  </w:footnote>
  <w:footnote w:id="35">
    <w:p w14:paraId="00FA6C3C" w14:textId="77777777" w:rsidR="002137AF" w:rsidRPr="00E94F36" w:rsidRDefault="002137AF" w:rsidP="00AA7D81">
      <w:pPr>
        <w:pStyle w:val="Textpoznmkypodiarou"/>
        <w:rPr>
          <w:sz w:val="17"/>
          <w:szCs w:val="17"/>
        </w:rPr>
      </w:pPr>
      <w:r w:rsidRPr="000A6560">
        <w:rPr>
          <w:rStyle w:val="Odkaznapoznmkupodiarou"/>
          <w:sz w:val="18"/>
          <w:szCs w:val="18"/>
        </w:rPr>
        <w:footnoteRef/>
      </w:r>
      <w:r w:rsidRPr="000A6560">
        <w:rPr>
          <w:sz w:val="18"/>
          <w:szCs w:val="18"/>
        </w:rPr>
        <w:t xml:space="preserve"> príklad prioritnej osi, ktorej časť sa realizuje zo zdrojov IZM a zodpovedajúcej časti ESF</w:t>
      </w:r>
      <w:r w:rsidRPr="00E94F36">
        <w:rPr>
          <w:sz w:val="17"/>
          <w:szCs w:val="17"/>
        </w:rPr>
        <w:t xml:space="preserve"> </w:t>
      </w:r>
    </w:p>
  </w:footnote>
  <w:footnote w:id="36">
    <w:p w14:paraId="2216E6C2"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ESF alokácia bez zodpovedajúcej časti IZM</w:t>
      </w:r>
    </w:p>
  </w:footnote>
  <w:footnote w:id="37">
    <w:p w14:paraId="639F535A"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ESF alokácia bez zodpovedajúcej časti IZM </w:t>
      </w:r>
    </w:p>
  </w:footnote>
  <w:footnote w:id="38">
    <w:p w14:paraId="724D95D9" w14:textId="77777777" w:rsidR="002137AF" w:rsidRDefault="002137AF" w:rsidP="00AA7D81">
      <w:pPr>
        <w:pStyle w:val="Textpoznmkypodiarou"/>
      </w:pPr>
      <w:r w:rsidRPr="000A6560">
        <w:rPr>
          <w:rStyle w:val="Odkaznapoznmkupodiarou"/>
          <w:sz w:val="18"/>
          <w:szCs w:val="18"/>
        </w:rPr>
        <w:footnoteRef/>
      </w:r>
      <w:r w:rsidRPr="000A6560">
        <w:rPr>
          <w:sz w:val="18"/>
          <w:szCs w:val="18"/>
        </w:rPr>
        <w:t xml:space="preserve"> obsahuje IZM alokáciu a zodpovedajúcu časť ESF</w:t>
      </w:r>
      <w:r w:rsidRPr="0024571F">
        <w:rPr>
          <w:sz w:val="16"/>
          <w:szCs w:val="16"/>
        </w:rPr>
        <w:t xml:space="preserve"> </w:t>
      </w:r>
    </w:p>
  </w:footnote>
  <w:footnote w:id="39">
    <w:p w14:paraId="257A8871" w14:textId="0FB60A91" w:rsidR="002137AF" w:rsidRDefault="002137AF">
      <w:pPr>
        <w:pStyle w:val="Textpoznmkypodiarou"/>
      </w:pPr>
      <w:r>
        <w:rPr>
          <w:rStyle w:val="Odkaznapoznmkupodiarou"/>
        </w:rPr>
        <w:footnoteRef/>
      </w:r>
      <w:r>
        <w:t xml:space="preserve"> </w:t>
      </w:r>
      <w:r w:rsidRPr="00F41510">
        <w:rPr>
          <w:sz w:val="18"/>
          <w:szCs w:val="18"/>
        </w:rPr>
        <w:t xml:space="preserve">Údaje v tabuľke 7 sa na základe článku 112  </w:t>
      </w:r>
      <w:r>
        <w:rPr>
          <w:sz w:val="18"/>
          <w:szCs w:val="18"/>
        </w:rPr>
        <w:t xml:space="preserve">všeobecného </w:t>
      </w:r>
      <w:r w:rsidRPr="00F41510">
        <w:rPr>
          <w:sz w:val="18"/>
          <w:szCs w:val="18"/>
        </w:rPr>
        <w:t xml:space="preserve">nariadenia zasielajú </w:t>
      </w:r>
      <w:r>
        <w:rPr>
          <w:sz w:val="18"/>
          <w:szCs w:val="18"/>
        </w:rPr>
        <w:t>EK</w:t>
      </w:r>
      <w:r w:rsidRPr="00F41510">
        <w:rPr>
          <w:sz w:val="18"/>
          <w:szCs w:val="18"/>
        </w:rPr>
        <w:t xml:space="preserve"> na monitorovacie účely každoročne do 31. januára cez systém SFC2014.</w:t>
      </w:r>
    </w:p>
  </w:footnote>
  <w:footnote w:id="40">
    <w:p w14:paraId="68D10C06" w14:textId="1BB64D2A"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41">
    <w:p w14:paraId="11F4C1B0" w14:textId="3BBB01E3" w:rsidR="002137AF" w:rsidRPr="00F41510" w:rsidRDefault="002137AF" w:rsidP="00F41510">
      <w:pPr>
        <w:spacing w:after="120"/>
        <w:jc w:val="both"/>
        <w:rPr>
          <w:rFonts w:eastAsiaTheme="minorHAnsi"/>
        </w:rPr>
      </w:pPr>
      <w:r w:rsidRPr="005911B1">
        <w:rPr>
          <w:rStyle w:val="Odkaznapoznmkupodiarou"/>
          <w:sz w:val="20"/>
          <w:szCs w:val="20"/>
        </w:rPr>
        <w:footnoteRef/>
      </w:r>
      <w:r w:rsidRPr="005911B1">
        <w:rPr>
          <w:rFonts w:eastAsiaTheme="minorHAnsi"/>
          <w:sz w:val="18"/>
          <w:szCs w:val="18"/>
        </w:rPr>
        <w:t xml:space="preserve"> Informácie</w:t>
      </w:r>
      <w:r w:rsidRPr="00A41ABF">
        <w:rPr>
          <w:rFonts w:eastAsiaTheme="minorHAnsi"/>
          <w:sz w:val="18"/>
          <w:szCs w:val="18"/>
        </w:rPr>
        <w:t xml:space="preserve">, na ktoré sa vzťahuje bod </w:t>
      </w:r>
      <w:r>
        <w:rPr>
          <w:rFonts w:eastAsiaTheme="minorHAnsi"/>
          <w:sz w:val="18"/>
          <w:szCs w:val="18"/>
        </w:rPr>
        <w:t>12</w:t>
      </w:r>
      <w:r w:rsidRPr="00A41ABF">
        <w:rPr>
          <w:rFonts w:eastAsiaTheme="minorHAnsi"/>
          <w:sz w:val="18"/>
          <w:szCs w:val="18"/>
        </w:rPr>
        <w:t xml:space="preserve"> úvodnej kapitoly </w:t>
      </w:r>
      <w:r>
        <w:rPr>
          <w:rFonts w:eastAsiaTheme="minorHAnsi"/>
          <w:sz w:val="18"/>
          <w:szCs w:val="18"/>
        </w:rPr>
        <w:t>metodického pokynu</w:t>
      </w:r>
      <w:r w:rsidRPr="00A41ABF">
        <w:rPr>
          <w:rFonts w:eastAsiaTheme="minorHAnsi"/>
          <w:sz w:val="18"/>
          <w:szCs w:val="18"/>
        </w:rPr>
        <w:t>.</w:t>
      </w:r>
    </w:p>
  </w:footnote>
  <w:footnote w:id="42">
    <w:p w14:paraId="29FE990F" w14:textId="4F638BD4" w:rsidR="002137AF" w:rsidRDefault="002137AF">
      <w:pPr>
        <w:pStyle w:val="Textpoznmkypodiarou"/>
      </w:pPr>
      <w:r>
        <w:rPr>
          <w:rStyle w:val="Odkaznapoznmkupodiarou"/>
        </w:rPr>
        <w:footnoteRef/>
      </w:r>
      <w:r>
        <w:t xml:space="preserve"> Ex-ante kondicionality sa nevzťahujú na zdroje REACT-EU. </w:t>
      </w:r>
    </w:p>
  </w:footnote>
  <w:footnote w:id="43">
    <w:p w14:paraId="75B72C4A" w14:textId="10443773" w:rsidR="002137AF" w:rsidRDefault="002137AF">
      <w:pPr>
        <w:pStyle w:val="Textpoznmkypodiarou"/>
      </w:pPr>
      <w:r>
        <w:rPr>
          <w:rStyle w:val="Odkaznapoznmkupodiarou"/>
        </w:rPr>
        <w:footnoteRef/>
      </w:r>
      <w:r>
        <w:t xml:space="preserve"> </w:t>
      </w:r>
      <w:r w:rsidRPr="00A41ABF">
        <w:rPr>
          <w:sz w:val="18"/>
          <w:szCs w:val="18"/>
        </w:rPr>
        <w:t xml:space="preserve">Uvedenú kapitolu je možné zahrnúť do </w:t>
      </w:r>
      <w:r>
        <w:rPr>
          <w:sz w:val="18"/>
          <w:szCs w:val="18"/>
        </w:rPr>
        <w:t>informácií</w:t>
      </w:r>
      <w:r w:rsidRPr="00A41ABF">
        <w:rPr>
          <w:sz w:val="18"/>
          <w:szCs w:val="18"/>
        </w:rPr>
        <w:t xml:space="preserve">, na ktoré sa vzťahuje bod </w:t>
      </w:r>
      <w:r>
        <w:rPr>
          <w:sz w:val="18"/>
          <w:szCs w:val="18"/>
        </w:rPr>
        <w:t>12</w:t>
      </w:r>
      <w:r w:rsidRPr="00A41ABF">
        <w:rPr>
          <w:sz w:val="18"/>
          <w:szCs w:val="18"/>
        </w:rPr>
        <w:t xml:space="preserve"> úvodnej kapitoly </w:t>
      </w:r>
      <w:r>
        <w:rPr>
          <w:sz w:val="18"/>
          <w:szCs w:val="18"/>
        </w:rPr>
        <w:t>metodického pokynu</w:t>
      </w:r>
      <w:r w:rsidRPr="00A41ABF">
        <w:rPr>
          <w:sz w:val="18"/>
          <w:szCs w:val="18"/>
        </w:rPr>
        <w:t>.</w:t>
      </w:r>
      <w:r>
        <w:rPr>
          <w:sz w:val="18"/>
          <w:szCs w:val="18"/>
        </w:rPr>
        <w:t xml:space="preserve"> </w:t>
      </w:r>
    </w:p>
  </w:footnote>
  <w:footnote w:id="44">
    <w:p w14:paraId="2FC188D7" w14:textId="2C49A907" w:rsidR="002137AF" w:rsidRDefault="002137AF">
      <w:pPr>
        <w:pStyle w:val="Textpoznmkypodiarou"/>
      </w:pPr>
      <w:r>
        <w:rPr>
          <w:rStyle w:val="Odkaznapoznmkupodiarou"/>
        </w:rPr>
        <w:footnoteRef/>
      </w:r>
      <w:r>
        <w:t xml:space="preserve"> Nerelevantné pre prioritné osi REACT-EU.</w:t>
      </w:r>
    </w:p>
  </w:footnote>
  <w:footnote w:id="45">
    <w:p w14:paraId="177549E1" w14:textId="2347848B" w:rsidR="002137AF" w:rsidRDefault="002137AF" w:rsidP="00B72D2F">
      <w:pPr>
        <w:pStyle w:val="Textpoznmkypodiarou"/>
      </w:pPr>
      <w:r>
        <w:rPr>
          <w:rStyle w:val="Odkaznapoznmkupodiarou"/>
        </w:rPr>
        <w:footnoteRef/>
      </w:r>
      <w:r>
        <w:t xml:space="preserve"> Odpoveď je potrebné označiť krížikom „x“. Ak RO na otázky označené „*“ odpovie nie, je potrebné v zmysle kapitoly </w:t>
      </w:r>
      <w:r w:rsidRPr="00B44311">
        <w:t>"Základné zásady vypracovania výročnej a záverečnej správy" VS</w:t>
      </w:r>
      <w:r>
        <w:t xml:space="preserve"> dopracovať tak, aby odpoveď</w:t>
      </w:r>
      <w:r w:rsidRPr="00B44311">
        <w:t xml:space="preserve"> </w:t>
      </w:r>
      <w:r>
        <w:t>znela</w:t>
      </w:r>
      <w:r w:rsidRPr="00B44311">
        <w:t xml:space="preserve"> „áno“ a až následne je možné ju predložiť členom MV na pripomienkovanie</w:t>
      </w:r>
      <w:r>
        <w:t>.</w:t>
      </w:r>
    </w:p>
  </w:footnote>
  <w:footnote w:id="46">
    <w:p w14:paraId="6F997B90" w14:textId="1135F5D1" w:rsidR="002137AF" w:rsidRDefault="002137AF" w:rsidP="0060679E">
      <w:pPr>
        <w:pStyle w:val="Textpoznmkypodiarou"/>
        <w:jc w:val="both"/>
      </w:pPr>
      <w:r>
        <w:rPr>
          <w:rStyle w:val="Odkaznapoznmkupodiarou"/>
        </w:rPr>
        <w:footnoteRef/>
      </w:r>
      <w:r>
        <w:t xml:space="preserve"> Relevantnými monitorovacími správami sa rozumejú monitorovacie správy, v rámci ktorých sú vykázané hodnoty MU projektu alebo iných údajov, ktoré vstupujú do hodnôt MU programu vykázaných vo VS. </w:t>
      </w:r>
    </w:p>
  </w:footnote>
  <w:footnote w:id="47">
    <w:p w14:paraId="48B6C687" w14:textId="5D266591" w:rsidR="002137AF" w:rsidRDefault="002137AF" w:rsidP="00887AFB">
      <w:pPr>
        <w:pStyle w:val="Textpoznmkypodiarou"/>
        <w:jc w:val="both"/>
      </w:pPr>
      <w:r>
        <w:rPr>
          <w:rStyle w:val="Odkaznapoznmkupodiarou"/>
        </w:rPr>
        <w:footnoteRef/>
      </w:r>
      <w:r>
        <w:t xml:space="preserve"> V prípade</w:t>
      </w:r>
      <w:r w:rsidRPr="00887AFB">
        <w:t xml:space="preserve"> </w:t>
      </w:r>
      <w:r>
        <w:t xml:space="preserve">hodnôt </w:t>
      </w:r>
      <w:r w:rsidRPr="00887AFB">
        <w:t>MU získavaných z národných, prípadne nadnárodných štatistických a údajových databáz</w:t>
      </w:r>
      <w:r>
        <w:t xml:space="preserve"> uvedie RO „N/A“.</w:t>
      </w:r>
    </w:p>
  </w:footnote>
  <w:footnote w:id="48">
    <w:p w14:paraId="099FF084" w14:textId="5E23FCBC" w:rsidR="002137AF" w:rsidRDefault="002137AF" w:rsidP="00B72D2F">
      <w:pPr>
        <w:pStyle w:val="Textpoznmkypodiarou"/>
        <w:jc w:val="both"/>
      </w:pPr>
      <w:r>
        <w:rPr>
          <w:rStyle w:val="Odkaznapoznmkupodiarou"/>
        </w:rPr>
        <w:footnoteRef/>
      </w:r>
      <w:r>
        <w:t xml:space="preserve">RO uvedie meno, priezvisko a pozíciu zamestnanca zodpovedného za spracovanie VS, ktorý vypracoval Kontrolný list. </w:t>
      </w:r>
    </w:p>
  </w:footnote>
  <w:footnote w:id="49">
    <w:p w14:paraId="39AB134C" w14:textId="34C1728C" w:rsidR="002137AF" w:rsidRDefault="002137AF" w:rsidP="009337AF">
      <w:pPr>
        <w:pStyle w:val="Textpoznmkypodiarou"/>
      </w:pPr>
      <w:r>
        <w:rPr>
          <w:rStyle w:val="Odkaznapoznmkupodiarou"/>
        </w:rPr>
        <w:footnoteRef/>
      </w:r>
      <w:r>
        <w:t xml:space="preserve"> Odpoveď je potrebné označiť krížikom „x“. Ak RO na otázky označené „*“ odpovie nie, je potrebné v zmysle kapitoly </w:t>
      </w:r>
      <w:r w:rsidRPr="00B44311">
        <w:t xml:space="preserve">"Základné zásady vypracovania výročnej a záverečnej správy" </w:t>
      </w:r>
      <w:r>
        <w:t>ZS dopracovať tak, aby odpoveď</w:t>
      </w:r>
      <w:r w:rsidRPr="00B44311">
        <w:t xml:space="preserve"> </w:t>
      </w:r>
      <w:r>
        <w:t>znela</w:t>
      </w:r>
      <w:r w:rsidRPr="00B44311">
        <w:t xml:space="preserve"> „áno“ a až následne je možné ju predložiť členom MV na pripomienkovanie</w:t>
      </w:r>
      <w:r>
        <w:t>.</w:t>
      </w:r>
    </w:p>
  </w:footnote>
  <w:footnote w:id="50">
    <w:p w14:paraId="731029EA" w14:textId="171F937C" w:rsidR="002137AF" w:rsidRDefault="002137AF" w:rsidP="009337AF">
      <w:pPr>
        <w:pStyle w:val="Textpoznmkypodiarou"/>
        <w:jc w:val="both"/>
      </w:pPr>
      <w:r>
        <w:rPr>
          <w:rStyle w:val="Odkaznapoznmkupodiarou"/>
        </w:rPr>
        <w:footnoteRef/>
      </w:r>
      <w:r>
        <w:t xml:space="preserve"> Relevantnými monitorovacími správami sa rozumejú monitorovacie správy, v rámci ktorých sú vykázané hodnoty MU projektu alebo iných údajov, ktoré vstupujú do hodnôt MU programu vykázaných v ZS. </w:t>
      </w:r>
    </w:p>
  </w:footnote>
  <w:footnote w:id="51">
    <w:p w14:paraId="4E24F802" w14:textId="49EC5C0F" w:rsidR="002137AF" w:rsidRDefault="002137AF" w:rsidP="009337AF">
      <w:pPr>
        <w:pStyle w:val="Textpoznmkypodiarou"/>
        <w:jc w:val="both"/>
      </w:pPr>
      <w:r>
        <w:rPr>
          <w:rStyle w:val="Odkaznapoznmkupodiarou"/>
        </w:rPr>
        <w:footnoteRef/>
      </w:r>
      <w:r>
        <w:t xml:space="preserve"> V prípade</w:t>
      </w:r>
      <w:r w:rsidRPr="00887AFB">
        <w:t xml:space="preserve"> </w:t>
      </w:r>
      <w:r>
        <w:t xml:space="preserve">hodnôt </w:t>
      </w:r>
      <w:r w:rsidRPr="00887AFB">
        <w:t>MU získavaných z národných, prípadne nadnárodných štatistických a údajových databáz</w:t>
      </w:r>
      <w:r>
        <w:t xml:space="preserve"> uvedie RO „N/A“.</w:t>
      </w:r>
      <w:ins w:id="921" w:author="oMN" w:date="2025-04-04T14:27:00Z" w16du:dateUtc="2025-04-04T12:27:00Z">
        <w:r w:rsidR="00C00BFC">
          <w:t xml:space="preserve"> V prípade zahrnutia hodnôt nefungujúcich projektov do hodnoty MU je možné uviesť odpoveď „nie“, pričom RO o tom informuje v stĺpci „Poznámka“ tohto KL.</w:t>
        </w:r>
      </w:ins>
    </w:p>
  </w:footnote>
  <w:footnote w:id="52">
    <w:p w14:paraId="7B4B4442" w14:textId="553A5FED" w:rsidR="002137AF" w:rsidRDefault="002137AF" w:rsidP="009337AF">
      <w:pPr>
        <w:pStyle w:val="Textpoznmkypodiarou"/>
        <w:jc w:val="both"/>
      </w:pPr>
      <w:r>
        <w:rPr>
          <w:rStyle w:val="Odkaznapoznmkupodiarou"/>
        </w:rPr>
        <w:footnoteRef/>
      </w:r>
      <w:r>
        <w:t xml:space="preserve">RO uvedie meno, priezvisko a pozíciu zamestnanca zodpovedného za spracovanie ZS, ktorý vypracoval Kontrolný list. </w:t>
      </w:r>
    </w:p>
  </w:footnote>
  <w:footnote w:id="53">
    <w:p w14:paraId="511F1375" w14:textId="75DEE661" w:rsidR="002137AF" w:rsidRDefault="002137AF">
      <w:pPr>
        <w:pStyle w:val="Textpoznmkypodiarou"/>
      </w:pPr>
      <w:r>
        <w:rPr>
          <w:rStyle w:val="Odkaznapoznmkupodiarou"/>
        </w:rPr>
        <w:footnoteRef/>
      </w:r>
      <w:r>
        <w:t xml:space="preserve"> V prípade veľkého projektu uviesť </w:t>
      </w:r>
      <w:r w:rsidRPr="00E04987">
        <w:t>aj</w:t>
      </w:r>
      <w:r>
        <w:t xml:space="preserve"> CCI číslo.</w:t>
      </w:r>
    </w:p>
  </w:footnote>
  <w:footnote w:id="54">
    <w:p w14:paraId="64FD9998" w14:textId="109E7E55" w:rsidR="002137AF" w:rsidRDefault="002137AF">
      <w:pPr>
        <w:pStyle w:val="Textpoznmkypodiarou"/>
      </w:pPr>
      <w:r>
        <w:rPr>
          <w:rStyle w:val="Odkaznapoznmkupodiarou"/>
        </w:rPr>
        <w:footnoteRef/>
      </w:r>
      <w:r>
        <w:t xml:space="preserve"> Vyznačte X v príslušnom stĺpci.</w:t>
      </w:r>
    </w:p>
  </w:footnote>
  <w:footnote w:id="55">
    <w:p w14:paraId="73390F81" w14:textId="2B605366" w:rsidR="002137AF" w:rsidRPr="003A5DC6" w:rsidRDefault="002137AF">
      <w:pPr>
        <w:pStyle w:val="Textpoznmkypodiarou"/>
      </w:pPr>
      <w:r w:rsidRPr="003A5DC6">
        <w:rPr>
          <w:rStyle w:val="Odkaznapoznmkupodiarou"/>
        </w:rPr>
        <w:footnoteRef/>
      </w:r>
      <w:r w:rsidRPr="003A5DC6">
        <w:t xml:space="preserve"> Celkové oprávnené výdavky za 1. fázu (bez zdroja pro rata) deklarované v rámci ŽoP predložených EK.</w:t>
      </w:r>
    </w:p>
  </w:footnote>
  <w:footnote w:id="56">
    <w:p w14:paraId="30C8B8D3" w14:textId="073F97CE" w:rsidR="002137AF" w:rsidRDefault="002137AF">
      <w:pPr>
        <w:pStyle w:val="Textpoznmkypodiarou"/>
      </w:pPr>
      <w:r w:rsidRPr="003A5DC6">
        <w:rPr>
          <w:rStyle w:val="Odkaznapoznmkupodiarou"/>
        </w:rPr>
        <w:footnoteRef/>
      </w:r>
      <w:r w:rsidRPr="003A5DC6">
        <w:t xml:space="preserve"> Celkové oprávnené verejné výdavky za 1. fázu projektu (t.j. bez vlastných zdrojov súkromných) deklarované v rámci ŽoP predložených EK. </w:t>
      </w:r>
    </w:p>
  </w:footnote>
  <w:footnote w:id="57">
    <w:p w14:paraId="0BBF4BAE" w14:textId="571732BA" w:rsidR="002137AF" w:rsidRDefault="002137AF" w:rsidP="00462BB3">
      <w:pPr>
        <w:pStyle w:val="Textpoznmkypodiarou"/>
      </w:pPr>
      <w:r>
        <w:rPr>
          <w:rStyle w:val="Odkaznapoznmkupodiarou"/>
        </w:rPr>
        <w:footnoteRef/>
      </w:r>
      <w:r>
        <w:t xml:space="preserve"> Názov programu na programové obdobie 2021 – 2027, v rámci ktorého sa dokončí/dokončila druhá fáza projektu.  </w:t>
      </w:r>
    </w:p>
  </w:footnote>
  <w:footnote w:id="58">
    <w:p w14:paraId="6CFAEFCA" w14:textId="27BBF14C" w:rsidR="002137AF" w:rsidRPr="003A5DC6" w:rsidRDefault="002137AF">
      <w:pPr>
        <w:pStyle w:val="Textpoznmkypodiarou"/>
      </w:pPr>
      <w:r w:rsidRPr="003A5DC6">
        <w:rPr>
          <w:rStyle w:val="Odkaznapoznmkupodiarou"/>
        </w:rPr>
        <w:footnoteRef/>
      </w:r>
      <w:r w:rsidRPr="003A5DC6">
        <w:t xml:space="preserve"> Celkové oprávnené výdavky (bez zdroja pro rata) deklarované v rámci ŽoP predložených EK.</w:t>
      </w:r>
    </w:p>
  </w:footnote>
  <w:footnote w:id="59">
    <w:p w14:paraId="20AB458C" w14:textId="7024AF52" w:rsidR="002137AF" w:rsidRDefault="002137AF">
      <w:pPr>
        <w:pStyle w:val="Textpoznmkypodiarou"/>
      </w:pPr>
      <w:r w:rsidRPr="003A5DC6">
        <w:rPr>
          <w:rStyle w:val="Odkaznapoznmkupodiarou"/>
        </w:rPr>
        <w:footnoteRef/>
      </w:r>
      <w:r w:rsidRPr="003A5DC6">
        <w:t xml:space="preserve"> Celkové oprávnené verejné výdavky  (t.j. bez vlastných zdrojov súkromných) deklarované v rámci ŽoP predložených EK.</w:t>
      </w:r>
      <w:r w:rsidRPr="00134A10">
        <w:t xml:space="preserve"> </w:t>
      </w:r>
    </w:p>
  </w:footnote>
  <w:footnote w:id="60">
    <w:p w14:paraId="1A8AB763" w14:textId="4A66DE44" w:rsidR="002137AF" w:rsidRPr="003A5DC6" w:rsidRDefault="002137AF">
      <w:pPr>
        <w:pStyle w:val="Textpoznmkypodiarou"/>
      </w:pPr>
      <w:r>
        <w:rPr>
          <w:rStyle w:val="Odkaznapoznmkupodiarou"/>
        </w:rPr>
        <w:footnoteRef/>
      </w:r>
      <w:r>
        <w:t xml:space="preserve"> </w:t>
      </w:r>
      <w:r w:rsidRPr="003A5DC6">
        <w:t>Celkové oprávnené výdavky (bez zdroja pro rata) deklarované v rámci ŽoP predložených EK.</w:t>
      </w:r>
    </w:p>
  </w:footnote>
  <w:footnote w:id="61">
    <w:p w14:paraId="21862EE3" w14:textId="6769ABBF" w:rsidR="002137AF" w:rsidRDefault="002137AF">
      <w:pPr>
        <w:pStyle w:val="Textpoznmkypodiarou"/>
      </w:pPr>
      <w:r w:rsidRPr="003A5DC6">
        <w:rPr>
          <w:rStyle w:val="Odkaznapoznmkupodiarou"/>
        </w:rPr>
        <w:footnoteRef/>
      </w:r>
      <w:r w:rsidRPr="003A5DC6">
        <w:t xml:space="preserve"> Celkové oprávnené verejné výdavky  (t.j. bez vlastných zdrojov súkromných) deklarované v rámci ŽoP predložených EK.</w:t>
      </w:r>
      <w:r w:rsidRPr="00134A10">
        <w:t xml:space="preserve"> </w:t>
      </w:r>
    </w:p>
  </w:footnote>
  <w:footnote w:id="62">
    <w:p w14:paraId="7F2DDAD6" w14:textId="71645F68" w:rsidR="002137AF" w:rsidRDefault="002137AF" w:rsidP="00914ECC">
      <w:pPr>
        <w:pStyle w:val="Textpoznmkypodiarou"/>
      </w:pPr>
      <w:r>
        <w:rPr>
          <w:rStyle w:val="Odkaznapoznmkupodiarou"/>
        </w:rPr>
        <w:footnoteRef/>
      </w:r>
      <w:r>
        <w:t xml:space="preserve"> Vyznačte X v príslušnom stĺpci.</w:t>
      </w:r>
    </w:p>
  </w:footnote>
  <w:footnote w:id="63">
    <w:p w14:paraId="1D31388F" w14:textId="435490AC" w:rsidR="002137AF" w:rsidRDefault="002137AF" w:rsidP="00914ECC">
      <w:pPr>
        <w:pStyle w:val="Textpoznmkypodiarou"/>
      </w:pPr>
      <w:r>
        <w:rPr>
          <w:rStyle w:val="Odkaznapoznmkupodiarou"/>
        </w:rPr>
        <w:footnoteRef/>
      </w:r>
      <w:r>
        <w:t xml:space="preserve"> Vyznačte X v príslušnom stĺpci.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FA263" w14:textId="41F1D216" w:rsidR="002137AF" w:rsidRPr="002F215F" w:rsidRDefault="002137AF" w:rsidP="002F215F">
    <w:pPr>
      <w:tabs>
        <w:tab w:val="center" w:pos="4536"/>
        <w:tab w:val="right" w:pos="9072"/>
      </w:tabs>
    </w:pPr>
    <w:r w:rsidRPr="002F215F">
      <w:rPr>
        <w:noProof/>
        <w:lang w:bidi="si-LK"/>
      </w:rPr>
      <mc:AlternateContent>
        <mc:Choice Requires="wps">
          <w:drawing>
            <wp:anchor distT="0" distB="0" distL="114300" distR="114300" simplePos="0" relativeHeight="251641856" behindDoc="0" locked="0" layoutInCell="1" allowOverlap="1" wp14:anchorId="7DFC9126" wp14:editId="5D59690C">
              <wp:simplePos x="0" y="0"/>
              <wp:positionH relativeFrom="column">
                <wp:posOffset>-4445</wp:posOffset>
              </wp:positionH>
              <wp:positionV relativeFrom="paragraph">
                <wp:posOffset>135255</wp:posOffset>
              </wp:positionV>
              <wp:extent cx="5762625" cy="9525"/>
              <wp:effectExtent l="57150" t="38100" r="47625" b="85725"/>
              <wp:wrapNone/>
              <wp:docPr id="19" name="Rovná spojnica 19"/>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285E58A5" id="Rovná spojnica 19" o:spid="_x0000_s1026" style="position:absolute;flip:y;z-index:251641856;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" strokecolor="#4f81bd" strokeweight="3pt">
              <v:shadow on="t" color="black" opacity="22937f" origin=",.5" offset="0,.63889mm"/>
            </v:line>
          </w:pict>
        </mc:Fallback>
      </mc:AlternateContent>
    </w:r>
  </w:p>
  <w:p w14:paraId="5B3F8FC2" w14:textId="77777777" w:rsidR="002137AF" w:rsidRPr="002F215F" w:rsidRDefault="002137AF" w:rsidP="002F215F">
    <w:pPr>
      <w:tabs>
        <w:tab w:val="center" w:pos="4536"/>
        <w:tab w:val="right" w:pos="9072"/>
      </w:tabs>
      <w:jc w:val="right"/>
      <w:rPr>
        <w:del w:id="284" w:author="oMN" w:date="2025-04-04T14:27:00Z" w16du:dateUtc="2025-04-04T12:27:00Z"/>
      </w:rPr>
    </w:pPr>
    <w:del w:id="285" w:author="oMN" w:date="2025-04-04T14:27:00Z" w16du:dateUtc="2025-04-04T12:27:00Z">
      <w:r>
        <w:rPr>
          <w:szCs w:val="20"/>
        </w:rPr>
        <w:delText>31.05.2023</w:delText>
      </w:r>
    </w:del>
  </w:p>
  <w:p w14:paraId="2299F637" w14:textId="307ADD12" w:rsidR="002137AF" w:rsidRPr="002F215F" w:rsidRDefault="002137AF" w:rsidP="002F215F">
    <w:pPr>
      <w:tabs>
        <w:tab w:val="center" w:pos="4536"/>
        <w:tab w:val="right" w:pos="9072"/>
      </w:tabs>
      <w:jc w:val="right"/>
      <w:rPr>
        <w:ins w:id="286" w:author="oMN" w:date="2025-04-04T14:27:00Z" w16du:dateUtc="2025-04-04T12:27:00Z"/>
      </w:rPr>
    </w:pPr>
  </w:p>
  <w:sdt>
    <w:sdtPr>
      <w:rPr>
        <w:szCs w:val="20"/>
      </w:rPr>
      <w:id w:val="2070840989"/>
      <w:date>
        <w:dateFormat w:val="dd.MM.yyyy"/>
        <w:lid w:val="sk-SK"/>
        <w:storeMappedDataAs w:val="dateTime"/>
        <w:calendar w:val="gregorian"/>
      </w:date>
    </w:sdtPr>
    <w:sdtEndPr/>
    <w:sdtContent>
      <w:p w14:paraId="23559FD6" w14:textId="07875BC0" w:rsidR="002137AF" w:rsidRPr="002F215F" w:rsidRDefault="006F48BB" w:rsidP="002F215F">
        <w:pPr>
          <w:tabs>
            <w:tab w:val="center" w:pos="4536"/>
            <w:tab w:val="right" w:pos="9072"/>
          </w:tabs>
          <w:jc w:val="right"/>
        </w:pPr>
        <w:ins w:id="287" w:author="oMN" w:date="2025-04-04T14:27:00Z" w16du:dateUtc="2025-04-04T12:27:00Z">
          <w:r w:rsidDel="006F48BB">
            <w:rPr>
              <w:szCs w:val="20"/>
            </w:rPr>
            <w:t xml:space="preserve"> </w:t>
          </w:r>
        </w:ins>
      </w:p>
    </w:sdtContent>
  </w:sdt>
  <w:p w14:paraId="26E19AF4" w14:textId="77777777" w:rsidR="002137AF" w:rsidRDefault="002137AF" w:rsidP="002F215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80DB" w14:textId="77777777" w:rsidR="002137AF" w:rsidRPr="00956BAD" w:rsidRDefault="002137AF" w:rsidP="00952C00">
    <w:pPr>
      <w:tabs>
        <w:tab w:val="center" w:pos="4536"/>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330C4" w14:textId="28DBADD1"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2880" behindDoc="0" locked="0" layoutInCell="1" allowOverlap="1" wp14:anchorId="229FF2B4" wp14:editId="6D2EA39A">
              <wp:simplePos x="0" y="0"/>
              <wp:positionH relativeFrom="column">
                <wp:posOffset>-4445</wp:posOffset>
              </wp:positionH>
              <wp:positionV relativeFrom="paragraph">
                <wp:posOffset>135255</wp:posOffset>
              </wp:positionV>
              <wp:extent cx="5762625" cy="9525"/>
              <wp:effectExtent l="57150" t="38100" r="47625" b="85725"/>
              <wp:wrapNone/>
              <wp:docPr id="20" name="Rovná spojnica 20"/>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0352D2BD" id="Rovná spojnica 20" o:spid="_x0000_s1026" style="position:absolute;flip:y;z-index:251642880;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" strokecolor="#4f81bd" strokeweight="3pt">
              <v:shadow on="t" color="black" opacity="22937f" origin=",.5" offset="0,.63889mm"/>
            </v:line>
          </w:pict>
        </mc:Fallback>
      </mc:AlternateContent>
    </w:r>
  </w:p>
  <w:p w14:paraId="635B47C0" w14:textId="77777777" w:rsidR="002137AF" w:rsidRPr="00CF60E2" w:rsidRDefault="002137AF" w:rsidP="002F215F">
    <w:pPr>
      <w:tabs>
        <w:tab w:val="center" w:pos="4536"/>
        <w:tab w:val="right" w:pos="9072"/>
      </w:tabs>
      <w:jc w:val="right"/>
      <w:rPr>
        <w:del w:id="447" w:author="oMN" w:date="2025-04-04T14:27:00Z" w16du:dateUtc="2025-04-04T12:27:00Z"/>
      </w:rPr>
    </w:pPr>
    <w:del w:id="448" w:author="oMN" w:date="2025-04-04T14:27:00Z" w16du:dateUtc="2025-04-04T12:27:00Z">
      <w:r>
        <w:rPr>
          <w:szCs w:val="20"/>
        </w:rPr>
        <w:delText>31.05.2023</w:delText>
      </w:r>
    </w:del>
  </w:p>
  <w:p w14:paraId="009CEC23" w14:textId="3FDC7A2D" w:rsidR="002137AF" w:rsidRDefault="002137AF" w:rsidP="00956BAD">
    <w:pPr>
      <w:pStyle w:val="Hlavika"/>
    </w:pPr>
    <w:del w:id="449" w:author="oMN" w:date="2025-04-04T14:27:00Z" w16du:dateUtc="2025-04-04T12:27:00Z">
      <w:r w:rsidRPr="00CF60E2">
        <w:rPr>
          <w:noProof/>
        </w:rPr>
        <w:delText xml:space="preserve">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79EB4" w14:textId="0704DD41"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3904" behindDoc="0" locked="0" layoutInCell="1" allowOverlap="1" wp14:anchorId="243430EF" wp14:editId="014611AD">
              <wp:simplePos x="0" y="0"/>
              <wp:positionH relativeFrom="column">
                <wp:posOffset>-4445</wp:posOffset>
              </wp:positionH>
              <wp:positionV relativeFrom="paragraph">
                <wp:posOffset>131445</wp:posOffset>
              </wp:positionV>
              <wp:extent cx="8915400" cy="9526"/>
              <wp:effectExtent l="57150" t="38100" r="57150" b="85725"/>
              <wp:wrapNone/>
              <wp:docPr id="24" name="Rovná spojnica 24"/>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4AC33A1C" id="Rovná spojnica 24" o:spid="_x0000_s1026" style="position:absolute;flip:y;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0.35pt" to="701.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" strokecolor="#4f81bd" strokeweight="3pt">
              <v:shadow on="t" color="black" opacity="22937f" origin=",.5" offset="0,.63889mm"/>
            </v:line>
          </w:pict>
        </mc:Fallback>
      </mc:AlternateContent>
    </w:r>
  </w:p>
  <w:p w14:paraId="4774C1B1" w14:textId="77777777" w:rsidR="002137AF" w:rsidRPr="00CF60E2" w:rsidRDefault="002137AF" w:rsidP="002F215F">
    <w:pPr>
      <w:tabs>
        <w:tab w:val="center" w:pos="4536"/>
        <w:tab w:val="right" w:pos="9072"/>
      </w:tabs>
      <w:jc w:val="right"/>
    </w:pPr>
    <w:del w:id="617" w:author="oMN" w:date="2025-04-04T14:27:00Z" w16du:dateUtc="2025-04-04T12:27:00Z">
      <w:r>
        <w:rPr>
          <w:szCs w:val="20"/>
        </w:rPr>
        <w:delText>31.05.2023</w:delText>
      </w:r>
    </w:del>
  </w:p>
  <w:p w14:paraId="05B407ED" w14:textId="653772B9" w:rsidR="002137AF" w:rsidRDefault="002137AF" w:rsidP="00956BAD">
    <w:pPr>
      <w:pStyle w:val="Hlavika"/>
    </w:pPr>
    <w:r w:rsidRPr="00956BAD" w:rsidDel="002F215F">
      <w:rPr>
        <w:noProof/>
      </w:rPr>
      <w:t xml:space="preserve"> </w:t>
    </w:r>
    <w:r w:rsidRPr="00CF60E2">
      <w:rPr>
        <w:noProof/>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5B454" w14:textId="5F1CA9C7"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4928" behindDoc="0" locked="0" layoutInCell="1" allowOverlap="1" wp14:anchorId="3F5B71F4" wp14:editId="2455E2CF">
              <wp:simplePos x="0" y="0"/>
              <wp:positionH relativeFrom="column">
                <wp:posOffset>-4445</wp:posOffset>
              </wp:positionH>
              <wp:positionV relativeFrom="paragraph">
                <wp:posOffset>135255</wp:posOffset>
              </wp:positionV>
              <wp:extent cx="5762625" cy="9525"/>
              <wp:effectExtent l="57150" t="38100" r="47625" b="85725"/>
              <wp:wrapNone/>
              <wp:docPr id="30" name="Rovná spojnica 30"/>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6B6EC884" id="Rovná spojnica 30" o:spid="_x0000_s1026" style="position:absolute;flip:y;z-index:251644928;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" strokecolor="#4f81bd" strokeweight="3pt">
              <v:shadow on="t" color="black" opacity="22937f" origin=",.5" offset="0,.63889mm"/>
            </v:line>
          </w:pict>
        </mc:Fallback>
      </mc:AlternateContent>
    </w:r>
  </w:p>
  <w:p w14:paraId="7769E356" w14:textId="77777777" w:rsidR="002137AF" w:rsidRPr="00CF60E2" w:rsidRDefault="002137AF" w:rsidP="002F215F">
    <w:pPr>
      <w:tabs>
        <w:tab w:val="center" w:pos="4536"/>
        <w:tab w:val="right" w:pos="9072"/>
      </w:tabs>
      <w:jc w:val="right"/>
    </w:pPr>
    <w:del w:id="662" w:author="oMN" w:date="2025-04-04T14:27:00Z" w16du:dateUtc="2025-04-04T12:27:00Z">
      <w:r>
        <w:rPr>
          <w:szCs w:val="20"/>
        </w:rPr>
        <w:delText>31.05.2023</w:delText>
      </w:r>
    </w:del>
  </w:p>
  <w:p w14:paraId="4564D815" w14:textId="3443411F" w:rsidR="002137AF" w:rsidRDefault="002137AF" w:rsidP="00956BAD">
    <w:pPr>
      <w:pStyle w:val="Hlavika"/>
    </w:pPr>
    <w:r w:rsidRPr="00956BAD" w:rsidDel="002F215F">
      <w:rPr>
        <w:noProof/>
      </w:rPr>
      <w:t xml:space="preserve"> </w:t>
    </w:r>
    <w:r w:rsidRPr="00CF60E2">
      <w:rPr>
        <w:noProof/>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396A6" w14:textId="5C93A3D0"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5952" behindDoc="0" locked="0" layoutInCell="1" allowOverlap="1" wp14:anchorId="5110F6EC" wp14:editId="12DDA430">
              <wp:simplePos x="0" y="0"/>
              <wp:positionH relativeFrom="column">
                <wp:posOffset>-4445</wp:posOffset>
              </wp:positionH>
              <wp:positionV relativeFrom="paragraph">
                <wp:posOffset>131445</wp:posOffset>
              </wp:positionV>
              <wp:extent cx="8915400" cy="9526"/>
              <wp:effectExtent l="57150" t="38100" r="57150" b="85725"/>
              <wp:wrapNone/>
              <wp:docPr id="35" name="Rovná spojnica 35"/>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6242A32D" id="Rovná spojnica 35" o:spid="_x0000_s1026" style="position:absolute;flip:y;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0.35pt" to="701.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" strokecolor="#4f81bd" strokeweight="3pt">
              <v:shadow on="t" color="black" opacity="22937f" origin=",.5" offset="0,.63889mm"/>
            </v:line>
          </w:pict>
        </mc:Fallback>
      </mc:AlternateContent>
    </w:r>
  </w:p>
  <w:sdt>
    <w:sdtPr>
      <w:rPr>
        <w:szCs w:val="20"/>
      </w:rPr>
      <w:id w:val="-1866356542"/>
      <w:date w:fullDate="2023-05-31T00:00:00Z">
        <w:dateFormat w:val="dd.MM.yyyy"/>
        <w:lid w:val="sk-SK"/>
        <w:storeMappedDataAs w:val="dateTime"/>
        <w:calendar w:val="gregorian"/>
      </w:date>
    </w:sdtPr>
    <w:sdtEndPr/>
    <w:sdtContent>
      <w:p w14:paraId="03E70B7E" w14:textId="22121046" w:rsidR="002137AF" w:rsidRPr="00CF60E2" w:rsidRDefault="002137AF" w:rsidP="002F215F">
        <w:pPr>
          <w:tabs>
            <w:tab w:val="center" w:pos="4536"/>
            <w:tab w:val="right" w:pos="9072"/>
          </w:tabs>
          <w:jc w:val="right"/>
        </w:pPr>
        <w:r>
          <w:rPr>
            <w:szCs w:val="20"/>
          </w:rPr>
          <w:t>31.05.2023</w:t>
        </w:r>
      </w:p>
    </w:sdtContent>
  </w:sdt>
  <w:p w14:paraId="51B08231" w14:textId="77777777" w:rsidR="002137AF" w:rsidRDefault="002137AF" w:rsidP="00956BAD">
    <w:pPr>
      <w:pStyle w:val="Hlavika"/>
    </w:pPr>
    <w:r w:rsidRPr="00956BAD" w:rsidDel="002F215F">
      <w:rPr>
        <w:noProof/>
      </w:rPr>
      <w:t xml:space="preserve"> </w:t>
    </w:r>
    <w:r w:rsidRPr="00CF60E2">
      <w:rPr>
        <w:noProof/>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82D93" w14:textId="5BD5836B"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73600" behindDoc="0" locked="0" layoutInCell="1" allowOverlap="1" wp14:anchorId="48871AB7" wp14:editId="0218B8B3">
              <wp:simplePos x="0" y="0"/>
              <wp:positionH relativeFrom="column">
                <wp:posOffset>-4445</wp:posOffset>
              </wp:positionH>
              <wp:positionV relativeFrom="paragraph">
                <wp:posOffset>135255</wp:posOffset>
              </wp:positionV>
              <wp:extent cx="5762625" cy="9525"/>
              <wp:effectExtent l="57150" t="38100" r="47625" b="85725"/>
              <wp:wrapNone/>
              <wp:docPr id="86" name="Rovná spojnica 86"/>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6A446185" id="Rovná spojnica 86"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" strokecolor="#4f81bd" strokeweight="3pt">
              <v:shadow on="t" color="black" opacity="22937f" origin=",.5" offset="0,.63889mm"/>
            </v:line>
          </w:pict>
        </mc:Fallback>
      </mc:AlternateContent>
    </w:r>
  </w:p>
  <w:p w14:paraId="3495CB36" w14:textId="77777777" w:rsidR="002137AF" w:rsidRPr="00CF60E2" w:rsidRDefault="002137AF" w:rsidP="002F215F">
    <w:pPr>
      <w:tabs>
        <w:tab w:val="center" w:pos="4536"/>
        <w:tab w:val="right" w:pos="9072"/>
      </w:tabs>
      <w:jc w:val="right"/>
      <w:rPr>
        <w:del w:id="923" w:author="oMN" w:date="2025-04-04T14:27:00Z" w16du:dateUtc="2025-04-04T12:27:00Z"/>
      </w:rPr>
    </w:pPr>
    <w:del w:id="924" w:author="oMN" w:date="2025-04-04T14:27:00Z" w16du:dateUtc="2025-04-04T12:27:00Z">
      <w:r>
        <w:rPr>
          <w:szCs w:val="20"/>
        </w:rPr>
        <w:delText>31.05.2023</w:delText>
      </w:r>
    </w:del>
  </w:p>
  <w:p w14:paraId="69ADADBB" w14:textId="71A1952E" w:rsidR="002137AF" w:rsidRDefault="002137AF" w:rsidP="00B159CD">
    <w:pPr>
      <w:tabs>
        <w:tab w:val="center" w:pos="4536"/>
        <w:tab w:val="right" w:pos="9072"/>
      </w:tabs>
      <w:jc w:val="right"/>
      <w:rPr>
        <w:ins w:id="925" w:author="oMN" w:date="2025-04-04T14:27:00Z" w16du:dateUtc="2025-04-04T12:27:00Z"/>
      </w:rPr>
    </w:pPr>
    <w:del w:id="926" w:author="oMN" w:date="2025-04-04T14:27:00Z" w16du:dateUtc="2025-04-04T12:27:00Z">
      <w:r w:rsidRPr="00956BAD" w:rsidDel="002F215F">
        <w:rPr>
          <w:noProof/>
        </w:rPr>
        <w:delText xml:space="preserve"> </w:delText>
      </w:r>
    </w:del>
  </w:p>
  <w:p w14:paraId="13A814B5" w14:textId="77777777" w:rsidR="005E7D42" w:rsidRDefault="005E7D42">
    <w:pPr>
      <w:pPrChange w:id="927" w:author="oMN" w:date="2025-04-04T14:27:00Z" w16du:dateUtc="2025-04-04T12:27:00Z">
        <w:pPr>
          <w:tabs>
            <w:tab w:val="center" w:pos="4536"/>
            <w:tab w:val="right" w:pos="9072"/>
          </w:tabs>
          <w:jc w:val="right"/>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5C23B20"/>
    <w:name w:val="0.6863323"/>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3C4286F"/>
    <w:multiLevelType w:val="hybridMultilevel"/>
    <w:tmpl w:val="B6BC0236"/>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 w15:restartNumberingAfterBreak="0">
    <w:nsid w:val="0869431C"/>
    <w:multiLevelType w:val="hybridMultilevel"/>
    <w:tmpl w:val="BA40BDBC"/>
    <w:lvl w:ilvl="0" w:tplc="0809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8D45ABA"/>
    <w:multiLevelType w:val="hybridMultilevel"/>
    <w:tmpl w:val="9B5802A2"/>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571CAF"/>
    <w:multiLevelType w:val="hybridMultilevel"/>
    <w:tmpl w:val="19F2C182"/>
    <w:lvl w:ilvl="0" w:tplc="041B000F">
      <w:start w:val="1"/>
      <w:numFmt w:val="decimal"/>
      <w:lvlText w:val="%1."/>
      <w:lvlJc w:val="left"/>
      <w:pPr>
        <w:ind w:left="720" w:hanging="360"/>
      </w:pPr>
    </w:lvl>
    <w:lvl w:ilvl="1" w:tplc="041B0005">
      <w:start w:val="1"/>
      <w:numFmt w:val="bullet"/>
      <w:lvlText w:val=""/>
      <w:lvlJc w:val="left"/>
      <w:pPr>
        <w:ind w:left="1788" w:hanging="708"/>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60F674F"/>
    <w:multiLevelType w:val="hybridMultilevel"/>
    <w:tmpl w:val="3C3C29FC"/>
    <w:lvl w:ilvl="0" w:tplc="041B0005">
      <w:start w:val="1"/>
      <w:numFmt w:val="bullet"/>
      <w:lvlText w:val=""/>
      <w:lvlJc w:val="left"/>
      <w:pPr>
        <w:ind w:left="1800" w:hanging="360"/>
      </w:pPr>
      <w:rPr>
        <w:rFonts w:ascii="Wingdings" w:hAnsi="Wingdings"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 w15:restartNumberingAfterBreak="0">
    <w:nsid w:val="16230148"/>
    <w:multiLevelType w:val="hybridMultilevel"/>
    <w:tmpl w:val="CAD6EE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67A74A0"/>
    <w:multiLevelType w:val="hybridMultilevel"/>
    <w:tmpl w:val="DAE87318"/>
    <w:lvl w:ilvl="0" w:tplc="17520EA6">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72C38E2"/>
    <w:multiLevelType w:val="hybridMultilevel"/>
    <w:tmpl w:val="C4DCCE72"/>
    <w:lvl w:ilvl="0" w:tplc="4306AC8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9131355"/>
    <w:multiLevelType w:val="hybridMultilevel"/>
    <w:tmpl w:val="CF3E3514"/>
    <w:lvl w:ilvl="0" w:tplc="E7846D0C">
      <w:numFmt w:val="bullet"/>
      <w:lvlText w:val="•"/>
      <w:lvlJc w:val="left"/>
      <w:pPr>
        <w:ind w:left="1440" w:hanging="360"/>
      </w:pPr>
      <w:rPr>
        <w:rFonts w:ascii="Times New Roman" w:eastAsiaTheme="minorHAnsi"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19F15E1C"/>
    <w:multiLevelType w:val="hybridMultilevel"/>
    <w:tmpl w:val="41EC571A"/>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1" w15:restartNumberingAfterBreak="0">
    <w:nsid w:val="1AED33CF"/>
    <w:multiLevelType w:val="hybridMultilevel"/>
    <w:tmpl w:val="7346B64C"/>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BB514B5"/>
    <w:multiLevelType w:val="hybridMultilevel"/>
    <w:tmpl w:val="2CB232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DF03F34"/>
    <w:multiLevelType w:val="hybridMultilevel"/>
    <w:tmpl w:val="83C22BF2"/>
    <w:lvl w:ilvl="0" w:tplc="5CC4566C">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F164564"/>
    <w:multiLevelType w:val="hybridMultilevel"/>
    <w:tmpl w:val="8DD25DFC"/>
    <w:lvl w:ilvl="0" w:tplc="B802CD4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04373F3"/>
    <w:multiLevelType w:val="hybridMultilevel"/>
    <w:tmpl w:val="217052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46D1E42"/>
    <w:multiLevelType w:val="hybridMultilevel"/>
    <w:tmpl w:val="00C608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7CC6F74"/>
    <w:multiLevelType w:val="hybridMultilevel"/>
    <w:tmpl w:val="1EB2E850"/>
    <w:lvl w:ilvl="0" w:tplc="041B0005">
      <w:start w:val="1"/>
      <w:numFmt w:val="bullet"/>
      <w:lvlText w:val=""/>
      <w:lvlJc w:val="left"/>
      <w:pPr>
        <w:ind w:left="1145" w:hanging="360"/>
      </w:pPr>
      <w:rPr>
        <w:rFonts w:ascii="Wingdings" w:hAnsi="Wingdings"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8" w15:restartNumberingAfterBreak="0">
    <w:nsid w:val="2DCD3F08"/>
    <w:multiLevelType w:val="hybridMultilevel"/>
    <w:tmpl w:val="2BF228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21163D7"/>
    <w:multiLevelType w:val="hybridMultilevel"/>
    <w:tmpl w:val="ED02FB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912802"/>
    <w:multiLevelType w:val="hybridMultilevel"/>
    <w:tmpl w:val="220A5E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5496867"/>
    <w:multiLevelType w:val="hybridMultilevel"/>
    <w:tmpl w:val="217052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7F72F7C"/>
    <w:multiLevelType w:val="hybridMultilevel"/>
    <w:tmpl w:val="B6682ECC"/>
    <w:lvl w:ilvl="0" w:tplc="041B0005">
      <w:start w:val="1"/>
      <w:numFmt w:val="bullet"/>
      <w:lvlText w:val=""/>
      <w:lvlJc w:val="left"/>
      <w:pPr>
        <w:ind w:left="1145" w:hanging="360"/>
      </w:pPr>
      <w:rPr>
        <w:rFonts w:ascii="Wingdings" w:hAnsi="Wingdings"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23" w15:restartNumberingAfterBreak="0">
    <w:nsid w:val="38FD0F50"/>
    <w:multiLevelType w:val="hybridMultilevel"/>
    <w:tmpl w:val="31389B4C"/>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3E453A6"/>
    <w:multiLevelType w:val="hybridMultilevel"/>
    <w:tmpl w:val="E84401B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50226F0"/>
    <w:multiLevelType w:val="hybridMultilevel"/>
    <w:tmpl w:val="1298D968"/>
    <w:lvl w:ilvl="0" w:tplc="1DCC7654">
      <w:start w:val="1"/>
      <w:numFmt w:val="upperRoman"/>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6E05058"/>
    <w:multiLevelType w:val="hybridMultilevel"/>
    <w:tmpl w:val="09F08A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BCF16E6"/>
    <w:multiLevelType w:val="multilevel"/>
    <w:tmpl w:val="D1EA967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DC5E59"/>
    <w:multiLevelType w:val="hybridMultilevel"/>
    <w:tmpl w:val="94C6E514"/>
    <w:lvl w:ilvl="0" w:tplc="CFBE5BBA">
      <w:start w:val="1"/>
      <w:numFmt w:val="bullet"/>
      <w:lvlText w:val="•"/>
      <w:lvlJc w:val="left"/>
      <w:pPr>
        <w:tabs>
          <w:tab w:val="num" w:pos="720"/>
        </w:tabs>
        <w:ind w:left="720" w:hanging="360"/>
      </w:pPr>
      <w:rPr>
        <w:rFonts w:ascii="Times New Roman" w:hAnsi="Times New Roman" w:hint="default"/>
      </w:rPr>
    </w:lvl>
    <w:lvl w:ilvl="1" w:tplc="69EE3A52" w:tentative="1">
      <w:start w:val="1"/>
      <w:numFmt w:val="bullet"/>
      <w:lvlText w:val="•"/>
      <w:lvlJc w:val="left"/>
      <w:pPr>
        <w:tabs>
          <w:tab w:val="num" w:pos="1440"/>
        </w:tabs>
        <w:ind w:left="1440" w:hanging="360"/>
      </w:pPr>
      <w:rPr>
        <w:rFonts w:ascii="Times New Roman" w:hAnsi="Times New Roman" w:hint="default"/>
      </w:rPr>
    </w:lvl>
    <w:lvl w:ilvl="2" w:tplc="D34A4056" w:tentative="1">
      <w:start w:val="1"/>
      <w:numFmt w:val="bullet"/>
      <w:lvlText w:val="•"/>
      <w:lvlJc w:val="left"/>
      <w:pPr>
        <w:tabs>
          <w:tab w:val="num" w:pos="2160"/>
        </w:tabs>
        <w:ind w:left="2160" w:hanging="360"/>
      </w:pPr>
      <w:rPr>
        <w:rFonts w:ascii="Times New Roman" w:hAnsi="Times New Roman" w:hint="default"/>
      </w:rPr>
    </w:lvl>
    <w:lvl w:ilvl="3" w:tplc="9012AA22" w:tentative="1">
      <w:start w:val="1"/>
      <w:numFmt w:val="bullet"/>
      <w:lvlText w:val="•"/>
      <w:lvlJc w:val="left"/>
      <w:pPr>
        <w:tabs>
          <w:tab w:val="num" w:pos="2880"/>
        </w:tabs>
        <w:ind w:left="2880" w:hanging="360"/>
      </w:pPr>
      <w:rPr>
        <w:rFonts w:ascii="Times New Roman" w:hAnsi="Times New Roman" w:hint="default"/>
      </w:rPr>
    </w:lvl>
    <w:lvl w:ilvl="4" w:tplc="77101208" w:tentative="1">
      <w:start w:val="1"/>
      <w:numFmt w:val="bullet"/>
      <w:lvlText w:val="•"/>
      <w:lvlJc w:val="left"/>
      <w:pPr>
        <w:tabs>
          <w:tab w:val="num" w:pos="3600"/>
        </w:tabs>
        <w:ind w:left="3600" w:hanging="360"/>
      </w:pPr>
      <w:rPr>
        <w:rFonts w:ascii="Times New Roman" w:hAnsi="Times New Roman" w:hint="default"/>
      </w:rPr>
    </w:lvl>
    <w:lvl w:ilvl="5" w:tplc="2798544C" w:tentative="1">
      <w:start w:val="1"/>
      <w:numFmt w:val="bullet"/>
      <w:lvlText w:val="•"/>
      <w:lvlJc w:val="left"/>
      <w:pPr>
        <w:tabs>
          <w:tab w:val="num" w:pos="4320"/>
        </w:tabs>
        <w:ind w:left="4320" w:hanging="360"/>
      </w:pPr>
      <w:rPr>
        <w:rFonts w:ascii="Times New Roman" w:hAnsi="Times New Roman" w:hint="default"/>
      </w:rPr>
    </w:lvl>
    <w:lvl w:ilvl="6" w:tplc="8348F356" w:tentative="1">
      <w:start w:val="1"/>
      <w:numFmt w:val="bullet"/>
      <w:lvlText w:val="•"/>
      <w:lvlJc w:val="left"/>
      <w:pPr>
        <w:tabs>
          <w:tab w:val="num" w:pos="5040"/>
        </w:tabs>
        <w:ind w:left="5040" w:hanging="360"/>
      </w:pPr>
      <w:rPr>
        <w:rFonts w:ascii="Times New Roman" w:hAnsi="Times New Roman" w:hint="default"/>
      </w:rPr>
    </w:lvl>
    <w:lvl w:ilvl="7" w:tplc="AD2884DA" w:tentative="1">
      <w:start w:val="1"/>
      <w:numFmt w:val="bullet"/>
      <w:lvlText w:val="•"/>
      <w:lvlJc w:val="left"/>
      <w:pPr>
        <w:tabs>
          <w:tab w:val="num" w:pos="5760"/>
        </w:tabs>
        <w:ind w:left="5760" w:hanging="360"/>
      </w:pPr>
      <w:rPr>
        <w:rFonts w:ascii="Times New Roman" w:hAnsi="Times New Roman" w:hint="default"/>
      </w:rPr>
    </w:lvl>
    <w:lvl w:ilvl="8" w:tplc="14346C0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D417FA2"/>
    <w:multiLevelType w:val="hybridMultilevel"/>
    <w:tmpl w:val="7EDC1C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F6A5F12"/>
    <w:multiLevelType w:val="hybridMultilevel"/>
    <w:tmpl w:val="2BF228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51E3913"/>
    <w:multiLevelType w:val="hybridMultilevel"/>
    <w:tmpl w:val="919A5324"/>
    <w:lvl w:ilvl="0" w:tplc="041B0017">
      <w:start w:val="1"/>
      <w:numFmt w:val="lowerLetter"/>
      <w:lvlText w:val="%1)"/>
      <w:lvlJc w:val="left"/>
      <w:pPr>
        <w:ind w:left="928" w:hanging="360"/>
      </w:pPr>
      <w:rPr>
        <w:rFonts w:hint="default"/>
      </w:rPr>
    </w:lvl>
    <w:lvl w:ilvl="1" w:tplc="B9B2537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5322DFB"/>
    <w:multiLevelType w:val="hybridMultilevel"/>
    <w:tmpl w:val="7BCA91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67103DD"/>
    <w:multiLevelType w:val="hybridMultilevel"/>
    <w:tmpl w:val="AC4C56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7925134"/>
    <w:multiLevelType w:val="hybridMultilevel"/>
    <w:tmpl w:val="43A2EC4A"/>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5" w15:restartNumberingAfterBreak="0">
    <w:nsid w:val="5E117D3F"/>
    <w:multiLevelType w:val="hybridMultilevel"/>
    <w:tmpl w:val="24A898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1E547B7"/>
    <w:multiLevelType w:val="hybridMultilevel"/>
    <w:tmpl w:val="EB5A6B56"/>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30915A3"/>
    <w:multiLevelType w:val="hybridMultilevel"/>
    <w:tmpl w:val="7EDC1C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50F4E7A"/>
    <w:multiLevelType w:val="hybridMultilevel"/>
    <w:tmpl w:val="C2526F6A"/>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9" w15:restartNumberingAfterBreak="0">
    <w:nsid w:val="672F3B48"/>
    <w:multiLevelType w:val="hybridMultilevel"/>
    <w:tmpl w:val="E5580E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9B517DD"/>
    <w:multiLevelType w:val="hybridMultilevel"/>
    <w:tmpl w:val="7F1E08FE"/>
    <w:lvl w:ilvl="0" w:tplc="27B0048A">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ACF4E5C"/>
    <w:multiLevelType w:val="hybridMultilevel"/>
    <w:tmpl w:val="8566433C"/>
    <w:lvl w:ilvl="0" w:tplc="041B000F">
      <w:start w:val="1"/>
      <w:numFmt w:val="decimal"/>
      <w:lvlText w:val="%1."/>
      <w:lvlJc w:val="left"/>
      <w:pPr>
        <w:ind w:left="720" w:hanging="360"/>
      </w:pPr>
    </w:lvl>
    <w:lvl w:ilvl="1" w:tplc="E7846D0C">
      <w:numFmt w:val="bullet"/>
      <w:lvlText w:val="•"/>
      <w:lvlJc w:val="left"/>
      <w:pPr>
        <w:ind w:left="1788" w:hanging="708"/>
      </w:pPr>
      <w:rPr>
        <w:rFonts w:ascii="Times New Roman" w:eastAsiaTheme="minorHAns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C775CB8"/>
    <w:multiLevelType w:val="hybridMultilevel"/>
    <w:tmpl w:val="A760943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6FCE742D"/>
    <w:multiLevelType w:val="hybridMultilevel"/>
    <w:tmpl w:val="45228F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863C03"/>
    <w:multiLevelType w:val="hybridMultilevel"/>
    <w:tmpl w:val="864488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6B72690"/>
    <w:multiLevelType w:val="hybridMultilevel"/>
    <w:tmpl w:val="398E8584"/>
    <w:lvl w:ilvl="0" w:tplc="B802CD4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94219B5"/>
    <w:multiLevelType w:val="hybridMultilevel"/>
    <w:tmpl w:val="B9E4F89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DF445D2"/>
    <w:multiLevelType w:val="hybridMultilevel"/>
    <w:tmpl w:val="6A70DB2E"/>
    <w:lvl w:ilvl="0" w:tplc="17520EA6">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E26DD6"/>
    <w:multiLevelType w:val="hybridMultilevel"/>
    <w:tmpl w:val="F7B458A0"/>
    <w:lvl w:ilvl="0" w:tplc="E7846D0C">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7EF01923"/>
    <w:multiLevelType w:val="hybridMultilevel"/>
    <w:tmpl w:val="30B4E664"/>
    <w:lvl w:ilvl="0" w:tplc="A91AB35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9422214">
    <w:abstractNumId w:val="42"/>
  </w:num>
  <w:num w:numId="2" w16cid:durableId="675042103">
    <w:abstractNumId w:val="50"/>
  </w:num>
  <w:num w:numId="3" w16cid:durableId="911768666">
    <w:abstractNumId w:val="48"/>
  </w:num>
  <w:num w:numId="4" w16cid:durableId="1797092290">
    <w:abstractNumId w:val="34"/>
  </w:num>
  <w:num w:numId="5" w16cid:durableId="605960821">
    <w:abstractNumId w:val="29"/>
  </w:num>
  <w:num w:numId="6" w16cid:durableId="1148400028">
    <w:abstractNumId w:val="0"/>
  </w:num>
  <w:num w:numId="7" w16cid:durableId="16529760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4065039">
    <w:abstractNumId w:val="12"/>
  </w:num>
  <w:num w:numId="9" w16cid:durableId="1724523245">
    <w:abstractNumId w:val="41"/>
  </w:num>
  <w:num w:numId="10" w16cid:durableId="1384213075">
    <w:abstractNumId w:val="44"/>
  </w:num>
  <w:num w:numId="11" w16cid:durableId="2063676648">
    <w:abstractNumId w:val="23"/>
  </w:num>
  <w:num w:numId="12" w16cid:durableId="222835363">
    <w:abstractNumId w:val="40"/>
  </w:num>
  <w:num w:numId="13" w16cid:durableId="1671519991">
    <w:abstractNumId w:val="35"/>
  </w:num>
  <w:num w:numId="14" w16cid:durableId="743455099">
    <w:abstractNumId w:val="18"/>
  </w:num>
  <w:num w:numId="15" w16cid:durableId="550582542">
    <w:abstractNumId w:val="15"/>
  </w:num>
  <w:num w:numId="16" w16cid:durableId="612632544">
    <w:abstractNumId w:val="46"/>
  </w:num>
  <w:num w:numId="17" w16cid:durableId="831873246">
    <w:abstractNumId w:val="39"/>
  </w:num>
  <w:num w:numId="18" w16cid:durableId="1956404764">
    <w:abstractNumId w:val="24"/>
  </w:num>
  <w:num w:numId="19" w16cid:durableId="1378578342">
    <w:abstractNumId w:val="21"/>
  </w:num>
  <w:num w:numId="20" w16cid:durableId="2126776608">
    <w:abstractNumId w:val="25"/>
  </w:num>
  <w:num w:numId="21" w16cid:durableId="1693654050">
    <w:abstractNumId w:val="20"/>
  </w:num>
  <w:num w:numId="22" w16cid:durableId="1881505648">
    <w:abstractNumId w:val="14"/>
  </w:num>
  <w:num w:numId="23" w16cid:durableId="926883485">
    <w:abstractNumId w:val="30"/>
  </w:num>
  <w:num w:numId="24" w16cid:durableId="1368288963">
    <w:abstractNumId w:val="6"/>
  </w:num>
  <w:num w:numId="25" w16cid:durableId="1882085675">
    <w:abstractNumId w:val="32"/>
  </w:num>
  <w:num w:numId="26" w16cid:durableId="644354294">
    <w:abstractNumId w:val="16"/>
  </w:num>
  <w:num w:numId="27" w16cid:durableId="1889024897">
    <w:abstractNumId w:val="7"/>
  </w:num>
  <w:num w:numId="28" w16cid:durableId="1207177560">
    <w:abstractNumId w:val="4"/>
  </w:num>
  <w:num w:numId="29" w16cid:durableId="509948171">
    <w:abstractNumId w:val="47"/>
  </w:num>
  <w:num w:numId="30" w16cid:durableId="733548073">
    <w:abstractNumId w:val="1"/>
  </w:num>
  <w:num w:numId="31" w16cid:durableId="1451322399">
    <w:abstractNumId w:val="43"/>
  </w:num>
  <w:num w:numId="32" w16cid:durableId="976639602">
    <w:abstractNumId w:val="5"/>
  </w:num>
  <w:num w:numId="33" w16cid:durableId="1766266443">
    <w:abstractNumId w:val="19"/>
  </w:num>
  <w:num w:numId="34" w16cid:durableId="1234118982">
    <w:abstractNumId w:val="17"/>
  </w:num>
  <w:num w:numId="35" w16cid:durableId="180051054">
    <w:abstractNumId w:val="22"/>
  </w:num>
  <w:num w:numId="36" w16cid:durableId="336739317">
    <w:abstractNumId w:val="49"/>
  </w:num>
  <w:num w:numId="37" w16cid:durableId="1840999119">
    <w:abstractNumId w:val="11"/>
  </w:num>
  <w:num w:numId="38" w16cid:durableId="334653237">
    <w:abstractNumId w:val="36"/>
  </w:num>
  <w:num w:numId="39" w16cid:durableId="1002271352">
    <w:abstractNumId w:val="3"/>
  </w:num>
  <w:num w:numId="40" w16cid:durableId="1046176717">
    <w:abstractNumId w:val="9"/>
  </w:num>
  <w:num w:numId="41" w16cid:durableId="1189105892">
    <w:abstractNumId w:val="2"/>
  </w:num>
  <w:num w:numId="42" w16cid:durableId="1247347682">
    <w:abstractNumId w:val="26"/>
  </w:num>
  <w:num w:numId="43" w16cid:durableId="497497026">
    <w:abstractNumId w:val="45"/>
  </w:num>
  <w:num w:numId="44" w16cid:durableId="768428099">
    <w:abstractNumId w:val="33"/>
  </w:num>
  <w:num w:numId="45" w16cid:durableId="1165121238">
    <w:abstractNumId w:val="27"/>
  </w:num>
  <w:num w:numId="46" w16cid:durableId="948853704">
    <w:abstractNumId w:val="10"/>
  </w:num>
  <w:num w:numId="47" w16cid:durableId="627246150">
    <w:abstractNumId w:val="31"/>
  </w:num>
  <w:num w:numId="48" w16cid:durableId="427235861">
    <w:abstractNumId w:val="28"/>
  </w:num>
  <w:num w:numId="49" w16cid:durableId="719405306">
    <w:abstractNumId w:val="13"/>
  </w:num>
  <w:num w:numId="50" w16cid:durableId="248388393">
    <w:abstractNumId w:val="8"/>
  </w:num>
  <w:num w:numId="51" w16cid:durableId="793989779">
    <w:abstractNumId w:val="38"/>
  </w:num>
  <w:num w:numId="52" w16cid:durableId="458956712">
    <w:abstractNumId w:val="34"/>
    <w:lvlOverride w:ilvl="0"/>
    <w:lvlOverride w:ilvl="1">
      <w:startOverride w:val="1"/>
    </w:lvlOverride>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MN">
    <w15:presenceInfo w15:providerId="None" w15:userId="o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B6"/>
    <w:rsid w:val="0000207A"/>
    <w:rsid w:val="00002E22"/>
    <w:rsid w:val="00002F79"/>
    <w:rsid w:val="00003E2B"/>
    <w:rsid w:val="00005322"/>
    <w:rsid w:val="0000691D"/>
    <w:rsid w:val="00007EAE"/>
    <w:rsid w:val="00010951"/>
    <w:rsid w:val="000112F1"/>
    <w:rsid w:val="0001195E"/>
    <w:rsid w:val="00011FCF"/>
    <w:rsid w:val="0001232C"/>
    <w:rsid w:val="000130D0"/>
    <w:rsid w:val="00013819"/>
    <w:rsid w:val="000155BC"/>
    <w:rsid w:val="00017009"/>
    <w:rsid w:val="0001714F"/>
    <w:rsid w:val="00020133"/>
    <w:rsid w:val="000211B2"/>
    <w:rsid w:val="0002149D"/>
    <w:rsid w:val="000222B1"/>
    <w:rsid w:val="000268C4"/>
    <w:rsid w:val="0002697E"/>
    <w:rsid w:val="000307CA"/>
    <w:rsid w:val="00031F3E"/>
    <w:rsid w:val="000333D0"/>
    <w:rsid w:val="00035F79"/>
    <w:rsid w:val="00036349"/>
    <w:rsid w:val="000367EB"/>
    <w:rsid w:val="00036AA5"/>
    <w:rsid w:val="00036B6B"/>
    <w:rsid w:val="00037C12"/>
    <w:rsid w:val="0004070A"/>
    <w:rsid w:val="00042704"/>
    <w:rsid w:val="00043E8B"/>
    <w:rsid w:val="00044DBF"/>
    <w:rsid w:val="0004542A"/>
    <w:rsid w:val="00045C69"/>
    <w:rsid w:val="0005012C"/>
    <w:rsid w:val="00050728"/>
    <w:rsid w:val="00051250"/>
    <w:rsid w:val="00051B9F"/>
    <w:rsid w:val="00053134"/>
    <w:rsid w:val="00053767"/>
    <w:rsid w:val="00055513"/>
    <w:rsid w:val="00055C0E"/>
    <w:rsid w:val="0005666D"/>
    <w:rsid w:val="00057F9D"/>
    <w:rsid w:val="0006011B"/>
    <w:rsid w:val="00060D4D"/>
    <w:rsid w:val="000614BC"/>
    <w:rsid w:val="00062EAE"/>
    <w:rsid w:val="00063443"/>
    <w:rsid w:val="00063847"/>
    <w:rsid w:val="000639C4"/>
    <w:rsid w:val="00063CD4"/>
    <w:rsid w:val="00066955"/>
    <w:rsid w:val="00066DD3"/>
    <w:rsid w:val="00070E6E"/>
    <w:rsid w:val="00071088"/>
    <w:rsid w:val="00073635"/>
    <w:rsid w:val="00075516"/>
    <w:rsid w:val="000759D3"/>
    <w:rsid w:val="0008133C"/>
    <w:rsid w:val="00082D47"/>
    <w:rsid w:val="000838C0"/>
    <w:rsid w:val="00083C01"/>
    <w:rsid w:val="000841B2"/>
    <w:rsid w:val="00084454"/>
    <w:rsid w:val="00085DAF"/>
    <w:rsid w:val="00087782"/>
    <w:rsid w:val="000878FA"/>
    <w:rsid w:val="00093F18"/>
    <w:rsid w:val="00094DB7"/>
    <w:rsid w:val="000A2338"/>
    <w:rsid w:val="000A24C3"/>
    <w:rsid w:val="000A4DD5"/>
    <w:rsid w:val="000A5A75"/>
    <w:rsid w:val="000A63B9"/>
    <w:rsid w:val="000A6560"/>
    <w:rsid w:val="000A7245"/>
    <w:rsid w:val="000A7553"/>
    <w:rsid w:val="000B0CEB"/>
    <w:rsid w:val="000B22FD"/>
    <w:rsid w:val="000B2930"/>
    <w:rsid w:val="000B32B7"/>
    <w:rsid w:val="000B6DE6"/>
    <w:rsid w:val="000C1EFE"/>
    <w:rsid w:val="000C2282"/>
    <w:rsid w:val="000C3099"/>
    <w:rsid w:val="000C554E"/>
    <w:rsid w:val="000C6E16"/>
    <w:rsid w:val="000D298C"/>
    <w:rsid w:val="000D3374"/>
    <w:rsid w:val="000D33FC"/>
    <w:rsid w:val="000D34B3"/>
    <w:rsid w:val="000D34E3"/>
    <w:rsid w:val="000D4C66"/>
    <w:rsid w:val="000D61B2"/>
    <w:rsid w:val="000D6B86"/>
    <w:rsid w:val="000E2AA4"/>
    <w:rsid w:val="000E38A9"/>
    <w:rsid w:val="000E3CAE"/>
    <w:rsid w:val="000E71DE"/>
    <w:rsid w:val="000E7C83"/>
    <w:rsid w:val="000F05F1"/>
    <w:rsid w:val="000F0E69"/>
    <w:rsid w:val="000F22C7"/>
    <w:rsid w:val="000F2C12"/>
    <w:rsid w:val="000F3C2D"/>
    <w:rsid w:val="000F4E16"/>
    <w:rsid w:val="000F5298"/>
    <w:rsid w:val="000F5DAD"/>
    <w:rsid w:val="000F62FA"/>
    <w:rsid w:val="0010071E"/>
    <w:rsid w:val="00100AE7"/>
    <w:rsid w:val="001017AF"/>
    <w:rsid w:val="0010401F"/>
    <w:rsid w:val="00105315"/>
    <w:rsid w:val="0010757D"/>
    <w:rsid w:val="00110EC3"/>
    <w:rsid w:val="0011101C"/>
    <w:rsid w:val="001120C1"/>
    <w:rsid w:val="001136F4"/>
    <w:rsid w:val="00113AC0"/>
    <w:rsid w:val="00113D7D"/>
    <w:rsid w:val="00114817"/>
    <w:rsid w:val="00114DFA"/>
    <w:rsid w:val="0011647F"/>
    <w:rsid w:val="00116F61"/>
    <w:rsid w:val="00120098"/>
    <w:rsid w:val="001203C6"/>
    <w:rsid w:val="0012160D"/>
    <w:rsid w:val="00121DBD"/>
    <w:rsid w:val="0012317B"/>
    <w:rsid w:val="00123D2A"/>
    <w:rsid w:val="00124852"/>
    <w:rsid w:val="0012739C"/>
    <w:rsid w:val="00127AED"/>
    <w:rsid w:val="00127F26"/>
    <w:rsid w:val="00130564"/>
    <w:rsid w:val="00131812"/>
    <w:rsid w:val="00131924"/>
    <w:rsid w:val="00132786"/>
    <w:rsid w:val="00133520"/>
    <w:rsid w:val="001335EC"/>
    <w:rsid w:val="00133D0C"/>
    <w:rsid w:val="00134617"/>
    <w:rsid w:val="00134A10"/>
    <w:rsid w:val="00135EC9"/>
    <w:rsid w:val="001377FD"/>
    <w:rsid w:val="00141030"/>
    <w:rsid w:val="00142623"/>
    <w:rsid w:val="0014326A"/>
    <w:rsid w:val="0014421E"/>
    <w:rsid w:val="0014641E"/>
    <w:rsid w:val="00146930"/>
    <w:rsid w:val="001477A2"/>
    <w:rsid w:val="001501E9"/>
    <w:rsid w:val="001504D8"/>
    <w:rsid w:val="00151A1D"/>
    <w:rsid w:val="0015233E"/>
    <w:rsid w:val="001524D6"/>
    <w:rsid w:val="001532F3"/>
    <w:rsid w:val="00154CB7"/>
    <w:rsid w:val="00156583"/>
    <w:rsid w:val="00156804"/>
    <w:rsid w:val="0016460A"/>
    <w:rsid w:val="001654C9"/>
    <w:rsid w:val="00166FF5"/>
    <w:rsid w:val="0016749F"/>
    <w:rsid w:val="00170379"/>
    <w:rsid w:val="00170598"/>
    <w:rsid w:val="00170F45"/>
    <w:rsid w:val="00171522"/>
    <w:rsid w:val="00171588"/>
    <w:rsid w:val="00171A36"/>
    <w:rsid w:val="00171ED6"/>
    <w:rsid w:val="00173151"/>
    <w:rsid w:val="00173905"/>
    <w:rsid w:val="00173917"/>
    <w:rsid w:val="00173C71"/>
    <w:rsid w:val="00173D6E"/>
    <w:rsid w:val="0017406F"/>
    <w:rsid w:val="001759DF"/>
    <w:rsid w:val="00177A77"/>
    <w:rsid w:val="00180D16"/>
    <w:rsid w:val="001818A0"/>
    <w:rsid w:val="001818F5"/>
    <w:rsid w:val="00181ACC"/>
    <w:rsid w:val="001822D1"/>
    <w:rsid w:val="00182E3F"/>
    <w:rsid w:val="001833BC"/>
    <w:rsid w:val="001856DA"/>
    <w:rsid w:val="001873B5"/>
    <w:rsid w:val="001916FA"/>
    <w:rsid w:val="00192C3F"/>
    <w:rsid w:val="0019338D"/>
    <w:rsid w:val="001942F1"/>
    <w:rsid w:val="00194930"/>
    <w:rsid w:val="00194AE1"/>
    <w:rsid w:val="0019584D"/>
    <w:rsid w:val="00197CB8"/>
    <w:rsid w:val="001A2A04"/>
    <w:rsid w:val="001A2DD2"/>
    <w:rsid w:val="001A4C8B"/>
    <w:rsid w:val="001B0543"/>
    <w:rsid w:val="001B0B90"/>
    <w:rsid w:val="001B12DC"/>
    <w:rsid w:val="001B168E"/>
    <w:rsid w:val="001B27DA"/>
    <w:rsid w:val="001B3431"/>
    <w:rsid w:val="001B6E9F"/>
    <w:rsid w:val="001C003B"/>
    <w:rsid w:val="001C0401"/>
    <w:rsid w:val="001C0AE4"/>
    <w:rsid w:val="001C27E4"/>
    <w:rsid w:val="001C2927"/>
    <w:rsid w:val="001C513F"/>
    <w:rsid w:val="001C5191"/>
    <w:rsid w:val="001C55EE"/>
    <w:rsid w:val="001C7031"/>
    <w:rsid w:val="001C7102"/>
    <w:rsid w:val="001D0B4C"/>
    <w:rsid w:val="001D1028"/>
    <w:rsid w:val="001D24D5"/>
    <w:rsid w:val="001D26DE"/>
    <w:rsid w:val="001D4466"/>
    <w:rsid w:val="001D4B25"/>
    <w:rsid w:val="001D51A5"/>
    <w:rsid w:val="001E0C96"/>
    <w:rsid w:val="001E0EE9"/>
    <w:rsid w:val="001E1377"/>
    <w:rsid w:val="001E213E"/>
    <w:rsid w:val="001E2950"/>
    <w:rsid w:val="001E3EBC"/>
    <w:rsid w:val="001E5983"/>
    <w:rsid w:val="001E5BCA"/>
    <w:rsid w:val="001E7ECA"/>
    <w:rsid w:val="001F0193"/>
    <w:rsid w:val="001F1934"/>
    <w:rsid w:val="001F1C91"/>
    <w:rsid w:val="001F5078"/>
    <w:rsid w:val="001F5991"/>
    <w:rsid w:val="001F648D"/>
    <w:rsid w:val="001F6B6A"/>
    <w:rsid w:val="00200B50"/>
    <w:rsid w:val="00200CC8"/>
    <w:rsid w:val="00202567"/>
    <w:rsid w:val="00203858"/>
    <w:rsid w:val="00203931"/>
    <w:rsid w:val="002058C8"/>
    <w:rsid w:val="00206397"/>
    <w:rsid w:val="00206DFC"/>
    <w:rsid w:val="0020757C"/>
    <w:rsid w:val="0021035E"/>
    <w:rsid w:val="002104D1"/>
    <w:rsid w:val="00210FE8"/>
    <w:rsid w:val="00211580"/>
    <w:rsid w:val="002137AF"/>
    <w:rsid w:val="00214374"/>
    <w:rsid w:val="002168F5"/>
    <w:rsid w:val="00216F6B"/>
    <w:rsid w:val="00217248"/>
    <w:rsid w:val="002205CF"/>
    <w:rsid w:val="00221257"/>
    <w:rsid w:val="00221FE8"/>
    <w:rsid w:val="00222B2A"/>
    <w:rsid w:val="00223846"/>
    <w:rsid w:val="002240CF"/>
    <w:rsid w:val="0022469B"/>
    <w:rsid w:val="0022577E"/>
    <w:rsid w:val="002259C4"/>
    <w:rsid w:val="00225A05"/>
    <w:rsid w:val="0023052F"/>
    <w:rsid w:val="0023391D"/>
    <w:rsid w:val="002345FD"/>
    <w:rsid w:val="002352EB"/>
    <w:rsid w:val="00235646"/>
    <w:rsid w:val="002421A5"/>
    <w:rsid w:val="002463B2"/>
    <w:rsid w:val="00246970"/>
    <w:rsid w:val="00246AF7"/>
    <w:rsid w:val="00247413"/>
    <w:rsid w:val="00247477"/>
    <w:rsid w:val="00247558"/>
    <w:rsid w:val="00250EF5"/>
    <w:rsid w:val="00251AF7"/>
    <w:rsid w:val="00251E40"/>
    <w:rsid w:val="0025224E"/>
    <w:rsid w:val="00252B83"/>
    <w:rsid w:val="0025491F"/>
    <w:rsid w:val="00256687"/>
    <w:rsid w:val="0026025F"/>
    <w:rsid w:val="00263CD9"/>
    <w:rsid w:val="00264883"/>
    <w:rsid w:val="00264F95"/>
    <w:rsid w:val="00267144"/>
    <w:rsid w:val="00267D18"/>
    <w:rsid w:val="002700D9"/>
    <w:rsid w:val="00270778"/>
    <w:rsid w:val="00270E3A"/>
    <w:rsid w:val="00272B3A"/>
    <w:rsid w:val="00274479"/>
    <w:rsid w:val="00274E09"/>
    <w:rsid w:val="00275689"/>
    <w:rsid w:val="00275888"/>
    <w:rsid w:val="00277B23"/>
    <w:rsid w:val="00280786"/>
    <w:rsid w:val="00280A9B"/>
    <w:rsid w:val="0028117E"/>
    <w:rsid w:val="002827A2"/>
    <w:rsid w:val="002827EC"/>
    <w:rsid w:val="002832DC"/>
    <w:rsid w:val="00283A4B"/>
    <w:rsid w:val="0028463E"/>
    <w:rsid w:val="00284995"/>
    <w:rsid w:val="002854FB"/>
    <w:rsid w:val="0028552D"/>
    <w:rsid w:val="00287018"/>
    <w:rsid w:val="002879E7"/>
    <w:rsid w:val="00290BBF"/>
    <w:rsid w:val="00291356"/>
    <w:rsid w:val="00291A00"/>
    <w:rsid w:val="00291D35"/>
    <w:rsid w:val="00292406"/>
    <w:rsid w:val="00294EB1"/>
    <w:rsid w:val="002950F8"/>
    <w:rsid w:val="002A0495"/>
    <w:rsid w:val="002A0E65"/>
    <w:rsid w:val="002A158B"/>
    <w:rsid w:val="002A1E17"/>
    <w:rsid w:val="002A1E4E"/>
    <w:rsid w:val="002A20C9"/>
    <w:rsid w:val="002A3E7C"/>
    <w:rsid w:val="002A4FF5"/>
    <w:rsid w:val="002A5091"/>
    <w:rsid w:val="002A5A39"/>
    <w:rsid w:val="002A5A43"/>
    <w:rsid w:val="002A67FD"/>
    <w:rsid w:val="002A7561"/>
    <w:rsid w:val="002B3D6F"/>
    <w:rsid w:val="002B536B"/>
    <w:rsid w:val="002B6759"/>
    <w:rsid w:val="002B7A77"/>
    <w:rsid w:val="002B7C34"/>
    <w:rsid w:val="002C07D3"/>
    <w:rsid w:val="002C23D8"/>
    <w:rsid w:val="002C4169"/>
    <w:rsid w:val="002C47F0"/>
    <w:rsid w:val="002D17C7"/>
    <w:rsid w:val="002D22F5"/>
    <w:rsid w:val="002D4900"/>
    <w:rsid w:val="002D5754"/>
    <w:rsid w:val="002D6403"/>
    <w:rsid w:val="002D65BD"/>
    <w:rsid w:val="002D66D8"/>
    <w:rsid w:val="002D71C5"/>
    <w:rsid w:val="002E0094"/>
    <w:rsid w:val="002E2DFC"/>
    <w:rsid w:val="002E359F"/>
    <w:rsid w:val="002E57C1"/>
    <w:rsid w:val="002E611C"/>
    <w:rsid w:val="002E7F32"/>
    <w:rsid w:val="002E7F66"/>
    <w:rsid w:val="002F215F"/>
    <w:rsid w:val="002F226E"/>
    <w:rsid w:val="002F444D"/>
    <w:rsid w:val="002F44FD"/>
    <w:rsid w:val="002F4F36"/>
    <w:rsid w:val="002F783A"/>
    <w:rsid w:val="00301358"/>
    <w:rsid w:val="003018F0"/>
    <w:rsid w:val="00301BB2"/>
    <w:rsid w:val="00302043"/>
    <w:rsid w:val="0030228C"/>
    <w:rsid w:val="003032F0"/>
    <w:rsid w:val="00303B72"/>
    <w:rsid w:val="00304F96"/>
    <w:rsid w:val="0030693E"/>
    <w:rsid w:val="00311BAA"/>
    <w:rsid w:val="00312338"/>
    <w:rsid w:val="00312457"/>
    <w:rsid w:val="00312B0E"/>
    <w:rsid w:val="00313F28"/>
    <w:rsid w:val="00313FC9"/>
    <w:rsid w:val="0031454D"/>
    <w:rsid w:val="00315388"/>
    <w:rsid w:val="003176CF"/>
    <w:rsid w:val="00321CB6"/>
    <w:rsid w:val="003248E1"/>
    <w:rsid w:val="003250D5"/>
    <w:rsid w:val="003254DE"/>
    <w:rsid w:val="00325611"/>
    <w:rsid w:val="0032644E"/>
    <w:rsid w:val="00326B83"/>
    <w:rsid w:val="00326EF6"/>
    <w:rsid w:val="003303FD"/>
    <w:rsid w:val="003313F1"/>
    <w:rsid w:val="0033147B"/>
    <w:rsid w:val="00331CD1"/>
    <w:rsid w:val="00331DA6"/>
    <w:rsid w:val="0033203F"/>
    <w:rsid w:val="00332408"/>
    <w:rsid w:val="00336637"/>
    <w:rsid w:val="00340145"/>
    <w:rsid w:val="00340656"/>
    <w:rsid w:val="00340B84"/>
    <w:rsid w:val="00341EA3"/>
    <w:rsid w:val="0034281F"/>
    <w:rsid w:val="00342B7A"/>
    <w:rsid w:val="00343CEC"/>
    <w:rsid w:val="00345E7B"/>
    <w:rsid w:val="00346397"/>
    <w:rsid w:val="003478FE"/>
    <w:rsid w:val="00352E75"/>
    <w:rsid w:val="00357792"/>
    <w:rsid w:val="00360415"/>
    <w:rsid w:val="00360B1A"/>
    <w:rsid w:val="00360ED9"/>
    <w:rsid w:val="003613EC"/>
    <w:rsid w:val="00361BAE"/>
    <w:rsid w:val="00361BEF"/>
    <w:rsid w:val="00362680"/>
    <w:rsid w:val="00363C7D"/>
    <w:rsid w:val="0036488A"/>
    <w:rsid w:val="00364ADA"/>
    <w:rsid w:val="0036655A"/>
    <w:rsid w:val="0036702F"/>
    <w:rsid w:val="00367779"/>
    <w:rsid w:val="00367B8A"/>
    <w:rsid w:val="00370269"/>
    <w:rsid w:val="00370911"/>
    <w:rsid w:val="00370C10"/>
    <w:rsid w:val="00371ED3"/>
    <w:rsid w:val="00372176"/>
    <w:rsid w:val="003725A5"/>
    <w:rsid w:val="00372A88"/>
    <w:rsid w:val="00373396"/>
    <w:rsid w:val="0037444B"/>
    <w:rsid w:val="00374967"/>
    <w:rsid w:val="00374C14"/>
    <w:rsid w:val="00377C82"/>
    <w:rsid w:val="0038003D"/>
    <w:rsid w:val="00382E81"/>
    <w:rsid w:val="003831FE"/>
    <w:rsid w:val="00383E15"/>
    <w:rsid w:val="003847D4"/>
    <w:rsid w:val="0038543C"/>
    <w:rsid w:val="0038574F"/>
    <w:rsid w:val="0038695F"/>
    <w:rsid w:val="00386CBA"/>
    <w:rsid w:val="0039206C"/>
    <w:rsid w:val="00392FA7"/>
    <w:rsid w:val="00393784"/>
    <w:rsid w:val="0039382E"/>
    <w:rsid w:val="00394FA2"/>
    <w:rsid w:val="003A023B"/>
    <w:rsid w:val="003A1455"/>
    <w:rsid w:val="003A1809"/>
    <w:rsid w:val="003A184E"/>
    <w:rsid w:val="003A2FB3"/>
    <w:rsid w:val="003A3214"/>
    <w:rsid w:val="003A3762"/>
    <w:rsid w:val="003A4151"/>
    <w:rsid w:val="003A4446"/>
    <w:rsid w:val="003A550C"/>
    <w:rsid w:val="003A5643"/>
    <w:rsid w:val="003A5C09"/>
    <w:rsid w:val="003A5DC6"/>
    <w:rsid w:val="003A67E1"/>
    <w:rsid w:val="003A68C4"/>
    <w:rsid w:val="003A7991"/>
    <w:rsid w:val="003A7C50"/>
    <w:rsid w:val="003B0DFE"/>
    <w:rsid w:val="003B2F8A"/>
    <w:rsid w:val="003B33C9"/>
    <w:rsid w:val="003B3CA4"/>
    <w:rsid w:val="003B6BF4"/>
    <w:rsid w:val="003C1256"/>
    <w:rsid w:val="003C150C"/>
    <w:rsid w:val="003C18E2"/>
    <w:rsid w:val="003C19F2"/>
    <w:rsid w:val="003C2544"/>
    <w:rsid w:val="003C3927"/>
    <w:rsid w:val="003C3E4D"/>
    <w:rsid w:val="003C3F0F"/>
    <w:rsid w:val="003C4E09"/>
    <w:rsid w:val="003C4F6E"/>
    <w:rsid w:val="003C55B5"/>
    <w:rsid w:val="003C6878"/>
    <w:rsid w:val="003C6890"/>
    <w:rsid w:val="003C7B0E"/>
    <w:rsid w:val="003C7B32"/>
    <w:rsid w:val="003C7CC5"/>
    <w:rsid w:val="003D0E36"/>
    <w:rsid w:val="003D17A6"/>
    <w:rsid w:val="003D28BE"/>
    <w:rsid w:val="003D2C2B"/>
    <w:rsid w:val="003D568C"/>
    <w:rsid w:val="003D6A61"/>
    <w:rsid w:val="003D7054"/>
    <w:rsid w:val="003D73CA"/>
    <w:rsid w:val="003E0475"/>
    <w:rsid w:val="003E1F8C"/>
    <w:rsid w:val="003E3D6A"/>
    <w:rsid w:val="003E5C9E"/>
    <w:rsid w:val="003E65E4"/>
    <w:rsid w:val="003E78B2"/>
    <w:rsid w:val="003F0AA4"/>
    <w:rsid w:val="003F292A"/>
    <w:rsid w:val="003F3642"/>
    <w:rsid w:val="003F4A94"/>
    <w:rsid w:val="00400270"/>
    <w:rsid w:val="0040218A"/>
    <w:rsid w:val="00402A97"/>
    <w:rsid w:val="00405DBB"/>
    <w:rsid w:val="00406C55"/>
    <w:rsid w:val="00407E3D"/>
    <w:rsid w:val="00410F5A"/>
    <w:rsid w:val="00411862"/>
    <w:rsid w:val="00411987"/>
    <w:rsid w:val="0041319D"/>
    <w:rsid w:val="00413998"/>
    <w:rsid w:val="00414853"/>
    <w:rsid w:val="00415D93"/>
    <w:rsid w:val="00416E2D"/>
    <w:rsid w:val="00417C79"/>
    <w:rsid w:val="0042499B"/>
    <w:rsid w:val="00424CC5"/>
    <w:rsid w:val="0042565D"/>
    <w:rsid w:val="00432BA6"/>
    <w:rsid w:val="00432DF1"/>
    <w:rsid w:val="00433642"/>
    <w:rsid w:val="00433C58"/>
    <w:rsid w:val="00435167"/>
    <w:rsid w:val="00435226"/>
    <w:rsid w:val="00435F36"/>
    <w:rsid w:val="0043648F"/>
    <w:rsid w:val="0043696E"/>
    <w:rsid w:val="00436FD8"/>
    <w:rsid w:val="00437F9C"/>
    <w:rsid w:val="00440771"/>
    <w:rsid w:val="00441647"/>
    <w:rsid w:val="00441C7C"/>
    <w:rsid w:val="004439FA"/>
    <w:rsid w:val="00444247"/>
    <w:rsid w:val="004445A9"/>
    <w:rsid w:val="00446132"/>
    <w:rsid w:val="004505B8"/>
    <w:rsid w:val="00451345"/>
    <w:rsid w:val="00452095"/>
    <w:rsid w:val="004526EA"/>
    <w:rsid w:val="00452834"/>
    <w:rsid w:val="004528FD"/>
    <w:rsid w:val="00452EB0"/>
    <w:rsid w:val="0045335E"/>
    <w:rsid w:val="00453C5E"/>
    <w:rsid w:val="004541F2"/>
    <w:rsid w:val="00454568"/>
    <w:rsid w:val="00454FF9"/>
    <w:rsid w:val="004554DC"/>
    <w:rsid w:val="00460E15"/>
    <w:rsid w:val="00460F75"/>
    <w:rsid w:val="00462155"/>
    <w:rsid w:val="00462BB3"/>
    <w:rsid w:val="00464659"/>
    <w:rsid w:val="00464C71"/>
    <w:rsid w:val="00465880"/>
    <w:rsid w:val="004673FF"/>
    <w:rsid w:val="00470CA9"/>
    <w:rsid w:val="00471A2A"/>
    <w:rsid w:val="004730C8"/>
    <w:rsid w:val="00474972"/>
    <w:rsid w:val="00477601"/>
    <w:rsid w:val="00477B8E"/>
    <w:rsid w:val="004822A2"/>
    <w:rsid w:val="0048285E"/>
    <w:rsid w:val="004850D0"/>
    <w:rsid w:val="00486659"/>
    <w:rsid w:val="00487E23"/>
    <w:rsid w:val="00490AF9"/>
    <w:rsid w:val="0049316F"/>
    <w:rsid w:val="00493F0A"/>
    <w:rsid w:val="00496F07"/>
    <w:rsid w:val="00497F67"/>
    <w:rsid w:val="004A0829"/>
    <w:rsid w:val="004A0A09"/>
    <w:rsid w:val="004A4684"/>
    <w:rsid w:val="004A4885"/>
    <w:rsid w:val="004A54F3"/>
    <w:rsid w:val="004A6B31"/>
    <w:rsid w:val="004A735E"/>
    <w:rsid w:val="004B2D66"/>
    <w:rsid w:val="004B36D3"/>
    <w:rsid w:val="004B3E50"/>
    <w:rsid w:val="004B5C22"/>
    <w:rsid w:val="004B641C"/>
    <w:rsid w:val="004B7A9F"/>
    <w:rsid w:val="004C01E1"/>
    <w:rsid w:val="004C0CC2"/>
    <w:rsid w:val="004C1071"/>
    <w:rsid w:val="004C1114"/>
    <w:rsid w:val="004C2B47"/>
    <w:rsid w:val="004C3637"/>
    <w:rsid w:val="004C374D"/>
    <w:rsid w:val="004C4104"/>
    <w:rsid w:val="004C6011"/>
    <w:rsid w:val="004D008E"/>
    <w:rsid w:val="004D00BC"/>
    <w:rsid w:val="004D02FB"/>
    <w:rsid w:val="004D26B9"/>
    <w:rsid w:val="004D3501"/>
    <w:rsid w:val="004D496B"/>
    <w:rsid w:val="004D7177"/>
    <w:rsid w:val="004E0AA9"/>
    <w:rsid w:val="004E115D"/>
    <w:rsid w:val="004E1377"/>
    <w:rsid w:val="004E138D"/>
    <w:rsid w:val="004E13E1"/>
    <w:rsid w:val="004E2120"/>
    <w:rsid w:val="004E2C87"/>
    <w:rsid w:val="004E2FC8"/>
    <w:rsid w:val="004E3ABD"/>
    <w:rsid w:val="004E3F09"/>
    <w:rsid w:val="004E4F15"/>
    <w:rsid w:val="004E5647"/>
    <w:rsid w:val="004E5D14"/>
    <w:rsid w:val="004E701F"/>
    <w:rsid w:val="004E7DA0"/>
    <w:rsid w:val="004F036D"/>
    <w:rsid w:val="004F0BD0"/>
    <w:rsid w:val="004F10FC"/>
    <w:rsid w:val="004F1BA3"/>
    <w:rsid w:val="004F1E3C"/>
    <w:rsid w:val="004F2E3B"/>
    <w:rsid w:val="004F2FC0"/>
    <w:rsid w:val="004F3AD4"/>
    <w:rsid w:val="004F3F04"/>
    <w:rsid w:val="004F4262"/>
    <w:rsid w:val="004F4984"/>
    <w:rsid w:val="004F4A72"/>
    <w:rsid w:val="004F4CEC"/>
    <w:rsid w:val="004F53D0"/>
    <w:rsid w:val="004F72A2"/>
    <w:rsid w:val="005000AD"/>
    <w:rsid w:val="00500F78"/>
    <w:rsid w:val="00502D62"/>
    <w:rsid w:val="005047A5"/>
    <w:rsid w:val="00505D21"/>
    <w:rsid w:val="005063D9"/>
    <w:rsid w:val="005074CA"/>
    <w:rsid w:val="00510260"/>
    <w:rsid w:val="005116A9"/>
    <w:rsid w:val="00511A0B"/>
    <w:rsid w:val="005122F6"/>
    <w:rsid w:val="005152EB"/>
    <w:rsid w:val="00516757"/>
    <w:rsid w:val="00517366"/>
    <w:rsid w:val="00520A4A"/>
    <w:rsid w:val="005217D6"/>
    <w:rsid w:val="005219B2"/>
    <w:rsid w:val="0052451A"/>
    <w:rsid w:val="00525689"/>
    <w:rsid w:val="005266CE"/>
    <w:rsid w:val="00526B44"/>
    <w:rsid w:val="00532465"/>
    <w:rsid w:val="0053281F"/>
    <w:rsid w:val="00532A04"/>
    <w:rsid w:val="00532AC1"/>
    <w:rsid w:val="00533005"/>
    <w:rsid w:val="00533522"/>
    <w:rsid w:val="00534182"/>
    <w:rsid w:val="00535469"/>
    <w:rsid w:val="00536694"/>
    <w:rsid w:val="00537658"/>
    <w:rsid w:val="005414A0"/>
    <w:rsid w:val="005414C7"/>
    <w:rsid w:val="005417AF"/>
    <w:rsid w:val="00541FF5"/>
    <w:rsid w:val="00542572"/>
    <w:rsid w:val="005429C7"/>
    <w:rsid w:val="00543746"/>
    <w:rsid w:val="005463F9"/>
    <w:rsid w:val="00546499"/>
    <w:rsid w:val="00550336"/>
    <w:rsid w:val="005521A1"/>
    <w:rsid w:val="00552407"/>
    <w:rsid w:val="00552F53"/>
    <w:rsid w:val="00552FAC"/>
    <w:rsid w:val="00553155"/>
    <w:rsid w:val="0055429C"/>
    <w:rsid w:val="0055634A"/>
    <w:rsid w:val="00556D5B"/>
    <w:rsid w:val="00556E3F"/>
    <w:rsid w:val="005577D7"/>
    <w:rsid w:val="0056011B"/>
    <w:rsid w:val="00561745"/>
    <w:rsid w:val="005632AF"/>
    <w:rsid w:val="005646B4"/>
    <w:rsid w:val="005651D3"/>
    <w:rsid w:val="00566329"/>
    <w:rsid w:val="00567048"/>
    <w:rsid w:val="00567C66"/>
    <w:rsid w:val="005700B1"/>
    <w:rsid w:val="00570DCE"/>
    <w:rsid w:val="00572375"/>
    <w:rsid w:val="00573795"/>
    <w:rsid w:val="00573DA7"/>
    <w:rsid w:val="00573F36"/>
    <w:rsid w:val="00574740"/>
    <w:rsid w:val="0057619A"/>
    <w:rsid w:val="005763AA"/>
    <w:rsid w:val="00577EB8"/>
    <w:rsid w:val="005800C7"/>
    <w:rsid w:val="0058096C"/>
    <w:rsid w:val="00580A58"/>
    <w:rsid w:val="00580B77"/>
    <w:rsid w:val="005824D7"/>
    <w:rsid w:val="00585146"/>
    <w:rsid w:val="005859B0"/>
    <w:rsid w:val="00586FDB"/>
    <w:rsid w:val="005877E2"/>
    <w:rsid w:val="00590583"/>
    <w:rsid w:val="00590B8C"/>
    <w:rsid w:val="005911B1"/>
    <w:rsid w:val="005919AE"/>
    <w:rsid w:val="005923D0"/>
    <w:rsid w:val="0059526F"/>
    <w:rsid w:val="00596E98"/>
    <w:rsid w:val="0059723F"/>
    <w:rsid w:val="005A0EA1"/>
    <w:rsid w:val="005A132E"/>
    <w:rsid w:val="005A1C78"/>
    <w:rsid w:val="005A59E4"/>
    <w:rsid w:val="005A654F"/>
    <w:rsid w:val="005A7D82"/>
    <w:rsid w:val="005B0661"/>
    <w:rsid w:val="005B3473"/>
    <w:rsid w:val="005B3DB7"/>
    <w:rsid w:val="005B49EF"/>
    <w:rsid w:val="005B5153"/>
    <w:rsid w:val="005B55AA"/>
    <w:rsid w:val="005B5930"/>
    <w:rsid w:val="005B652C"/>
    <w:rsid w:val="005B6EDD"/>
    <w:rsid w:val="005B711F"/>
    <w:rsid w:val="005B76CB"/>
    <w:rsid w:val="005B77E3"/>
    <w:rsid w:val="005B7A79"/>
    <w:rsid w:val="005B7A8F"/>
    <w:rsid w:val="005C083D"/>
    <w:rsid w:val="005C1D38"/>
    <w:rsid w:val="005C29FF"/>
    <w:rsid w:val="005C2BF2"/>
    <w:rsid w:val="005C363D"/>
    <w:rsid w:val="005C38D8"/>
    <w:rsid w:val="005C3FE0"/>
    <w:rsid w:val="005C4093"/>
    <w:rsid w:val="005C4138"/>
    <w:rsid w:val="005C5860"/>
    <w:rsid w:val="005C59EC"/>
    <w:rsid w:val="005C5FA3"/>
    <w:rsid w:val="005C7C04"/>
    <w:rsid w:val="005D0039"/>
    <w:rsid w:val="005D0326"/>
    <w:rsid w:val="005D0C7B"/>
    <w:rsid w:val="005D0ED1"/>
    <w:rsid w:val="005D292B"/>
    <w:rsid w:val="005D2AC1"/>
    <w:rsid w:val="005D2FBA"/>
    <w:rsid w:val="005D34E0"/>
    <w:rsid w:val="005D5BF4"/>
    <w:rsid w:val="005D602A"/>
    <w:rsid w:val="005E1E90"/>
    <w:rsid w:val="005E26D7"/>
    <w:rsid w:val="005E3093"/>
    <w:rsid w:val="005E3D44"/>
    <w:rsid w:val="005E56B8"/>
    <w:rsid w:val="005E68CE"/>
    <w:rsid w:val="005E6C4A"/>
    <w:rsid w:val="005E7310"/>
    <w:rsid w:val="005E73D2"/>
    <w:rsid w:val="005E73F6"/>
    <w:rsid w:val="005E7D42"/>
    <w:rsid w:val="005F0D2C"/>
    <w:rsid w:val="005F210E"/>
    <w:rsid w:val="005F2610"/>
    <w:rsid w:val="005F2CEA"/>
    <w:rsid w:val="005F3DCD"/>
    <w:rsid w:val="005F4062"/>
    <w:rsid w:val="005F54CE"/>
    <w:rsid w:val="005F5B71"/>
    <w:rsid w:val="005F5D10"/>
    <w:rsid w:val="005F6209"/>
    <w:rsid w:val="005F6C55"/>
    <w:rsid w:val="005F6C6F"/>
    <w:rsid w:val="005F6F2F"/>
    <w:rsid w:val="006003C0"/>
    <w:rsid w:val="0060076C"/>
    <w:rsid w:val="00601767"/>
    <w:rsid w:val="0060183E"/>
    <w:rsid w:val="00601E71"/>
    <w:rsid w:val="00603E3E"/>
    <w:rsid w:val="006040DB"/>
    <w:rsid w:val="00605EA7"/>
    <w:rsid w:val="006065B8"/>
    <w:rsid w:val="0060679E"/>
    <w:rsid w:val="00610340"/>
    <w:rsid w:val="00611B6B"/>
    <w:rsid w:val="00613123"/>
    <w:rsid w:val="0061335F"/>
    <w:rsid w:val="00613CA6"/>
    <w:rsid w:val="00615891"/>
    <w:rsid w:val="0061591B"/>
    <w:rsid w:val="00616218"/>
    <w:rsid w:val="00616686"/>
    <w:rsid w:val="00616FDF"/>
    <w:rsid w:val="00617679"/>
    <w:rsid w:val="00622913"/>
    <w:rsid w:val="00622D7A"/>
    <w:rsid w:val="00623659"/>
    <w:rsid w:val="006249A5"/>
    <w:rsid w:val="00624F9A"/>
    <w:rsid w:val="00625F35"/>
    <w:rsid w:val="00626860"/>
    <w:rsid w:val="00627064"/>
    <w:rsid w:val="0063259B"/>
    <w:rsid w:val="00632F2B"/>
    <w:rsid w:val="006354F0"/>
    <w:rsid w:val="00636127"/>
    <w:rsid w:val="006361CB"/>
    <w:rsid w:val="00640660"/>
    <w:rsid w:val="00641B1C"/>
    <w:rsid w:val="00641B9B"/>
    <w:rsid w:val="0064340D"/>
    <w:rsid w:val="0064466E"/>
    <w:rsid w:val="00645E39"/>
    <w:rsid w:val="006479DF"/>
    <w:rsid w:val="006505F7"/>
    <w:rsid w:val="006517AB"/>
    <w:rsid w:val="00651905"/>
    <w:rsid w:val="006531A9"/>
    <w:rsid w:val="00654A9A"/>
    <w:rsid w:val="00655448"/>
    <w:rsid w:val="00655DBF"/>
    <w:rsid w:val="00657A7B"/>
    <w:rsid w:val="006601AC"/>
    <w:rsid w:val="00660CFB"/>
    <w:rsid w:val="00660DCB"/>
    <w:rsid w:val="006612E5"/>
    <w:rsid w:val="00663F45"/>
    <w:rsid w:val="00664787"/>
    <w:rsid w:val="00664FE8"/>
    <w:rsid w:val="006655A5"/>
    <w:rsid w:val="00665E68"/>
    <w:rsid w:val="00666043"/>
    <w:rsid w:val="00666873"/>
    <w:rsid w:val="00666D9B"/>
    <w:rsid w:val="00666F6A"/>
    <w:rsid w:val="00670F5C"/>
    <w:rsid w:val="006719A0"/>
    <w:rsid w:val="00671C6D"/>
    <w:rsid w:val="00672489"/>
    <w:rsid w:val="0067321C"/>
    <w:rsid w:val="00674F5B"/>
    <w:rsid w:val="0067518B"/>
    <w:rsid w:val="006758D5"/>
    <w:rsid w:val="00675F73"/>
    <w:rsid w:val="00676BF6"/>
    <w:rsid w:val="00683CF1"/>
    <w:rsid w:val="006847A0"/>
    <w:rsid w:val="006856ED"/>
    <w:rsid w:val="0068616D"/>
    <w:rsid w:val="006866A0"/>
    <w:rsid w:val="00686B87"/>
    <w:rsid w:val="00686E73"/>
    <w:rsid w:val="00687102"/>
    <w:rsid w:val="0068757A"/>
    <w:rsid w:val="00690BDB"/>
    <w:rsid w:val="00693683"/>
    <w:rsid w:val="00693791"/>
    <w:rsid w:val="00693D15"/>
    <w:rsid w:val="00696CCE"/>
    <w:rsid w:val="006A05A5"/>
    <w:rsid w:val="006A230C"/>
    <w:rsid w:val="006A4D10"/>
    <w:rsid w:val="006A506D"/>
    <w:rsid w:val="006A5157"/>
    <w:rsid w:val="006A696C"/>
    <w:rsid w:val="006A6C92"/>
    <w:rsid w:val="006A7D0B"/>
    <w:rsid w:val="006A7DF2"/>
    <w:rsid w:val="006B0162"/>
    <w:rsid w:val="006B05C8"/>
    <w:rsid w:val="006B123F"/>
    <w:rsid w:val="006B204F"/>
    <w:rsid w:val="006B4678"/>
    <w:rsid w:val="006B6184"/>
    <w:rsid w:val="006C0A3A"/>
    <w:rsid w:val="006C30C0"/>
    <w:rsid w:val="006C3F94"/>
    <w:rsid w:val="006C4045"/>
    <w:rsid w:val="006C4E70"/>
    <w:rsid w:val="006C6A25"/>
    <w:rsid w:val="006C6F1D"/>
    <w:rsid w:val="006C7C81"/>
    <w:rsid w:val="006D082A"/>
    <w:rsid w:val="006D095D"/>
    <w:rsid w:val="006D1B90"/>
    <w:rsid w:val="006D1F32"/>
    <w:rsid w:val="006D3B82"/>
    <w:rsid w:val="006D6123"/>
    <w:rsid w:val="006D664B"/>
    <w:rsid w:val="006E05E1"/>
    <w:rsid w:val="006E0D6E"/>
    <w:rsid w:val="006E11CF"/>
    <w:rsid w:val="006E1B87"/>
    <w:rsid w:val="006E2323"/>
    <w:rsid w:val="006E2988"/>
    <w:rsid w:val="006E38F3"/>
    <w:rsid w:val="006E4FB5"/>
    <w:rsid w:val="006E51BD"/>
    <w:rsid w:val="006E5C72"/>
    <w:rsid w:val="006E6A5E"/>
    <w:rsid w:val="006E7399"/>
    <w:rsid w:val="006F15B4"/>
    <w:rsid w:val="006F30AC"/>
    <w:rsid w:val="006F4504"/>
    <w:rsid w:val="006F48BB"/>
    <w:rsid w:val="006F4B86"/>
    <w:rsid w:val="006F521F"/>
    <w:rsid w:val="006F665A"/>
    <w:rsid w:val="00700629"/>
    <w:rsid w:val="00702553"/>
    <w:rsid w:val="00702653"/>
    <w:rsid w:val="007031F5"/>
    <w:rsid w:val="007037B5"/>
    <w:rsid w:val="007044C5"/>
    <w:rsid w:val="0070541B"/>
    <w:rsid w:val="00705A29"/>
    <w:rsid w:val="007060BD"/>
    <w:rsid w:val="007062EA"/>
    <w:rsid w:val="007066CC"/>
    <w:rsid w:val="007067CC"/>
    <w:rsid w:val="007108F8"/>
    <w:rsid w:val="00711886"/>
    <w:rsid w:val="00711C23"/>
    <w:rsid w:val="007126DF"/>
    <w:rsid w:val="007128B3"/>
    <w:rsid w:val="00712AF7"/>
    <w:rsid w:val="00714626"/>
    <w:rsid w:val="00714B4F"/>
    <w:rsid w:val="00714DFA"/>
    <w:rsid w:val="00714E0E"/>
    <w:rsid w:val="00715056"/>
    <w:rsid w:val="00715580"/>
    <w:rsid w:val="0071612C"/>
    <w:rsid w:val="0071674C"/>
    <w:rsid w:val="00716D91"/>
    <w:rsid w:val="00717E91"/>
    <w:rsid w:val="007206FA"/>
    <w:rsid w:val="007239F2"/>
    <w:rsid w:val="00723DA1"/>
    <w:rsid w:val="00724FD6"/>
    <w:rsid w:val="007250B6"/>
    <w:rsid w:val="0072587B"/>
    <w:rsid w:val="00726FBA"/>
    <w:rsid w:val="00730AF9"/>
    <w:rsid w:val="00730CE8"/>
    <w:rsid w:val="007316F2"/>
    <w:rsid w:val="007327C9"/>
    <w:rsid w:val="00732BBA"/>
    <w:rsid w:val="0073316C"/>
    <w:rsid w:val="007339AA"/>
    <w:rsid w:val="0073597C"/>
    <w:rsid w:val="0073627C"/>
    <w:rsid w:val="00737FEF"/>
    <w:rsid w:val="00740588"/>
    <w:rsid w:val="0074090C"/>
    <w:rsid w:val="00741451"/>
    <w:rsid w:val="00741817"/>
    <w:rsid w:val="00742538"/>
    <w:rsid w:val="007436B1"/>
    <w:rsid w:val="00744ECC"/>
    <w:rsid w:val="00745EDE"/>
    <w:rsid w:val="007475F6"/>
    <w:rsid w:val="0075149E"/>
    <w:rsid w:val="00752146"/>
    <w:rsid w:val="007524FA"/>
    <w:rsid w:val="00752DE7"/>
    <w:rsid w:val="00753455"/>
    <w:rsid w:val="00753631"/>
    <w:rsid w:val="0075372C"/>
    <w:rsid w:val="00753CBE"/>
    <w:rsid w:val="00754537"/>
    <w:rsid w:val="00754633"/>
    <w:rsid w:val="0075488F"/>
    <w:rsid w:val="0076061F"/>
    <w:rsid w:val="00760BA1"/>
    <w:rsid w:val="00761E43"/>
    <w:rsid w:val="007622F0"/>
    <w:rsid w:val="007628D7"/>
    <w:rsid w:val="007633E4"/>
    <w:rsid w:val="007635E3"/>
    <w:rsid w:val="0076414C"/>
    <w:rsid w:val="00765555"/>
    <w:rsid w:val="00765691"/>
    <w:rsid w:val="00766FA8"/>
    <w:rsid w:val="0076717C"/>
    <w:rsid w:val="00771CC6"/>
    <w:rsid w:val="0077258F"/>
    <w:rsid w:val="0077423A"/>
    <w:rsid w:val="007742DF"/>
    <w:rsid w:val="007743F3"/>
    <w:rsid w:val="0077483B"/>
    <w:rsid w:val="00774A09"/>
    <w:rsid w:val="00774D16"/>
    <w:rsid w:val="00775E37"/>
    <w:rsid w:val="007765C2"/>
    <w:rsid w:val="00777E85"/>
    <w:rsid w:val="0078050D"/>
    <w:rsid w:val="007813EA"/>
    <w:rsid w:val="00781DD8"/>
    <w:rsid w:val="007827E1"/>
    <w:rsid w:val="00782970"/>
    <w:rsid w:val="007829CD"/>
    <w:rsid w:val="00784083"/>
    <w:rsid w:val="0078481F"/>
    <w:rsid w:val="00785C7D"/>
    <w:rsid w:val="007912B4"/>
    <w:rsid w:val="007922EE"/>
    <w:rsid w:val="0079352E"/>
    <w:rsid w:val="00794805"/>
    <w:rsid w:val="007974AB"/>
    <w:rsid w:val="00797937"/>
    <w:rsid w:val="007A0A10"/>
    <w:rsid w:val="007A1C2A"/>
    <w:rsid w:val="007A1FAE"/>
    <w:rsid w:val="007A4A8D"/>
    <w:rsid w:val="007A4AC2"/>
    <w:rsid w:val="007A4CA0"/>
    <w:rsid w:val="007A60EF"/>
    <w:rsid w:val="007A7B6D"/>
    <w:rsid w:val="007A7DF2"/>
    <w:rsid w:val="007B0BDA"/>
    <w:rsid w:val="007B0C83"/>
    <w:rsid w:val="007B3228"/>
    <w:rsid w:val="007B40DE"/>
    <w:rsid w:val="007B56A3"/>
    <w:rsid w:val="007B7A89"/>
    <w:rsid w:val="007B7DF9"/>
    <w:rsid w:val="007C083D"/>
    <w:rsid w:val="007C293F"/>
    <w:rsid w:val="007C3DC4"/>
    <w:rsid w:val="007C417D"/>
    <w:rsid w:val="007C672A"/>
    <w:rsid w:val="007C6B37"/>
    <w:rsid w:val="007D2425"/>
    <w:rsid w:val="007D2F90"/>
    <w:rsid w:val="007D35A6"/>
    <w:rsid w:val="007D5A85"/>
    <w:rsid w:val="007D67A3"/>
    <w:rsid w:val="007D6877"/>
    <w:rsid w:val="007D707F"/>
    <w:rsid w:val="007E185D"/>
    <w:rsid w:val="007E5086"/>
    <w:rsid w:val="007E6F52"/>
    <w:rsid w:val="007E74BD"/>
    <w:rsid w:val="007E75B8"/>
    <w:rsid w:val="007E7679"/>
    <w:rsid w:val="007F0D9A"/>
    <w:rsid w:val="007F17E3"/>
    <w:rsid w:val="007F1DFD"/>
    <w:rsid w:val="007F2BEF"/>
    <w:rsid w:val="007F2E9A"/>
    <w:rsid w:val="007F3B96"/>
    <w:rsid w:val="007F3BCE"/>
    <w:rsid w:val="007F4103"/>
    <w:rsid w:val="007F68AA"/>
    <w:rsid w:val="00800622"/>
    <w:rsid w:val="00801225"/>
    <w:rsid w:val="008019B9"/>
    <w:rsid w:val="00803646"/>
    <w:rsid w:val="00803ECC"/>
    <w:rsid w:val="00805C16"/>
    <w:rsid w:val="00806319"/>
    <w:rsid w:val="00806A80"/>
    <w:rsid w:val="00806B05"/>
    <w:rsid w:val="0080733D"/>
    <w:rsid w:val="008105F8"/>
    <w:rsid w:val="0081224A"/>
    <w:rsid w:val="00814D1B"/>
    <w:rsid w:val="008160FF"/>
    <w:rsid w:val="008168E7"/>
    <w:rsid w:val="00817C18"/>
    <w:rsid w:val="008207C3"/>
    <w:rsid w:val="00821C13"/>
    <w:rsid w:val="00822AFD"/>
    <w:rsid w:val="00826112"/>
    <w:rsid w:val="00826FDE"/>
    <w:rsid w:val="00832901"/>
    <w:rsid w:val="00832DB8"/>
    <w:rsid w:val="0083364A"/>
    <w:rsid w:val="008362FA"/>
    <w:rsid w:val="008369EA"/>
    <w:rsid w:val="00836F95"/>
    <w:rsid w:val="0083783A"/>
    <w:rsid w:val="00840CC1"/>
    <w:rsid w:val="00841513"/>
    <w:rsid w:val="00842F2D"/>
    <w:rsid w:val="00844F4A"/>
    <w:rsid w:val="0084527F"/>
    <w:rsid w:val="008467A5"/>
    <w:rsid w:val="00846E87"/>
    <w:rsid w:val="0084743A"/>
    <w:rsid w:val="00847F2B"/>
    <w:rsid w:val="00850467"/>
    <w:rsid w:val="00851085"/>
    <w:rsid w:val="0085310F"/>
    <w:rsid w:val="00854FAE"/>
    <w:rsid w:val="008572EA"/>
    <w:rsid w:val="00860195"/>
    <w:rsid w:val="008607C5"/>
    <w:rsid w:val="00860880"/>
    <w:rsid w:val="00860A0E"/>
    <w:rsid w:val="00860A7F"/>
    <w:rsid w:val="00862230"/>
    <w:rsid w:val="00864269"/>
    <w:rsid w:val="00867013"/>
    <w:rsid w:val="008672C3"/>
    <w:rsid w:val="00867402"/>
    <w:rsid w:val="0087006C"/>
    <w:rsid w:val="0087012D"/>
    <w:rsid w:val="008704F4"/>
    <w:rsid w:val="00871263"/>
    <w:rsid w:val="0087231E"/>
    <w:rsid w:val="008729F6"/>
    <w:rsid w:val="0087401A"/>
    <w:rsid w:val="008743E6"/>
    <w:rsid w:val="00876F1A"/>
    <w:rsid w:val="00877446"/>
    <w:rsid w:val="00877F21"/>
    <w:rsid w:val="00880579"/>
    <w:rsid w:val="008806AC"/>
    <w:rsid w:val="008813A0"/>
    <w:rsid w:val="00881E6E"/>
    <w:rsid w:val="00883D6F"/>
    <w:rsid w:val="0088608C"/>
    <w:rsid w:val="00886DA1"/>
    <w:rsid w:val="00886E4E"/>
    <w:rsid w:val="00886E9A"/>
    <w:rsid w:val="00887AFB"/>
    <w:rsid w:val="00890112"/>
    <w:rsid w:val="00891A05"/>
    <w:rsid w:val="00891C2A"/>
    <w:rsid w:val="00891C98"/>
    <w:rsid w:val="00894468"/>
    <w:rsid w:val="0089467C"/>
    <w:rsid w:val="00894981"/>
    <w:rsid w:val="0089555B"/>
    <w:rsid w:val="00895CF4"/>
    <w:rsid w:val="00895CF5"/>
    <w:rsid w:val="008978DA"/>
    <w:rsid w:val="008A1B74"/>
    <w:rsid w:val="008A3F28"/>
    <w:rsid w:val="008A3FB3"/>
    <w:rsid w:val="008A50CC"/>
    <w:rsid w:val="008A50F0"/>
    <w:rsid w:val="008A563A"/>
    <w:rsid w:val="008A5720"/>
    <w:rsid w:val="008A5776"/>
    <w:rsid w:val="008A7268"/>
    <w:rsid w:val="008A7327"/>
    <w:rsid w:val="008A766D"/>
    <w:rsid w:val="008A77A0"/>
    <w:rsid w:val="008B0464"/>
    <w:rsid w:val="008B1021"/>
    <w:rsid w:val="008B1A38"/>
    <w:rsid w:val="008B1FF4"/>
    <w:rsid w:val="008B289F"/>
    <w:rsid w:val="008B2CAC"/>
    <w:rsid w:val="008B31FF"/>
    <w:rsid w:val="008B3AD4"/>
    <w:rsid w:val="008C271F"/>
    <w:rsid w:val="008C2E52"/>
    <w:rsid w:val="008C3ABD"/>
    <w:rsid w:val="008C46FE"/>
    <w:rsid w:val="008C4F0C"/>
    <w:rsid w:val="008D04AE"/>
    <w:rsid w:val="008D0F9C"/>
    <w:rsid w:val="008D278B"/>
    <w:rsid w:val="008D306F"/>
    <w:rsid w:val="008D3F43"/>
    <w:rsid w:val="008D518C"/>
    <w:rsid w:val="008D57AB"/>
    <w:rsid w:val="008E0330"/>
    <w:rsid w:val="008E068E"/>
    <w:rsid w:val="008E0CED"/>
    <w:rsid w:val="008E218F"/>
    <w:rsid w:val="008E3DBE"/>
    <w:rsid w:val="008E4EFD"/>
    <w:rsid w:val="008E5083"/>
    <w:rsid w:val="008E57E4"/>
    <w:rsid w:val="008E639A"/>
    <w:rsid w:val="008E6CD1"/>
    <w:rsid w:val="008E7CF1"/>
    <w:rsid w:val="008F2627"/>
    <w:rsid w:val="008F28B3"/>
    <w:rsid w:val="008F4619"/>
    <w:rsid w:val="008F4EC8"/>
    <w:rsid w:val="008F4FD7"/>
    <w:rsid w:val="008F5532"/>
    <w:rsid w:val="008F6BC9"/>
    <w:rsid w:val="008F6C53"/>
    <w:rsid w:val="009007F6"/>
    <w:rsid w:val="0090110D"/>
    <w:rsid w:val="00901B7D"/>
    <w:rsid w:val="00901E1B"/>
    <w:rsid w:val="00903018"/>
    <w:rsid w:val="0090415C"/>
    <w:rsid w:val="00905EFF"/>
    <w:rsid w:val="00910161"/>
    <w:rsid w:val="00911D80"/>
    <w:rsid w:val="00911FDE"/>
    <w:rsid w:val="009144E8"/>
    <w:rsid w:val="00914AC3"/>
    <w:rsid w:val="00914ECC"/>
    <w:rsid w:val="009152D5"/>
    <w:rsid w:val="00915B65"/>
    <w:rsid w:val="0091682A"/>
    <w:rsid w:val="009171C0"/>
    <w:rsid w:val="00917FDC"/>
    <w:rsid w:val="00921C06"/>
    <w:rsid w:val="0092270A"/>
    <w:rsid w:val="009229B3"/>
    <w:rsid w:val="00922DEC"/>
    <w:rsid w:val="00923DD6"/>
    <w:rsid w:val="00924F65"/>
    <w:rsid w:val="00925F52"/>
    <w:rsid w:val="00926284"/>
    <w:rsid w:val="00927F66"/>
    <w:rsid w:val="00930824"/>
    <w:rsid w:val="00930F1D"/>
    <w:rsid w:val="00931F7D"/>
    <w:rsid w:val="00932DEB"/>
    <w:rsid w:val="0093362B"/>
    <w:rsid w:val="009336BC"/>
    <w:rsid w:val="009337AF"/>
    <w:rsid w:val="0093496E"/>
    <w:rsid w:val="009349D0"/>
    <w:rsid w:val="009353A0"/>
    <w:rsid w:val="00936333"/>
    <w:rsid w:val="0093690B"/>
    <w:rsid w:val="00936BCF"/>
    <w:rsid w:val="00937CE6"/>
    <w:rsid w:val="009410F1"/>
    <w:rsid w:val="0094178C"/>
    <w:rsid w:val="00942B48"/>
    <w:rsid w:val="00942CED"/>
    <w:rsid w:val="009437EF"/>
    <w:rsid w:val="009455E7"/>
    <w:rsid w:val="00946475"/>
    <w:rsid w:val="00947C39"/>
    <w:rsid w:val="009525D4"/>
    <w:rsid w:val="00952C00"/>
    <w:rsid w:val="00955D44"/>
    <w:rsid w:val="00956BAD"/>
    <w:rsid w:val="00956C96"/>
    <w:rsid w:val="00957122"/>
    <w:rsid w:val="00957BF9"/>
    <w:rsid w:val="00957C8A"/>
    <w:rsid w:val="00960B56"/>
    <w:rsid w:val="00963D7B"/>
    <w:rsid w:val="009654EF"/>
    <w:rsid w:val="00965977"/>
    <w:rsid w:val="00966F31"/>
    <w:rsid w:val="00967218"/>
    <w:rsid w:val="0096733D"/>
    <w:rsid w:val="009677A6"/>
    <w:rsid w:val="00967D41"/>
    <w:rsid w:val="0097048B"/>
    <w:rsid w:val="0097249A"/>
    <w:rsid w:val="00976D56"/>
    <w:rsid w:val="00977CF6"/>
    <w:rsid w:val="00980F05"/>
    <w:rsid w:val="00981C7D"/>
    <w:rsid w:val="009834B6"/>
    <w:rsid w:val="009836CF"/>
    <w:rsid w:val="009839E4"/>
    <w:rsid w:val="00984D2E"/>
    <w:rsid w:val="0098672B"/>
    <w:rsid w:val="0098674A"/>
    <w:rsid w:val="009921E0"/>
    <w:rsid w:val="00992F7B"/>
    <w:rsid w:val="0099389E"/>
    <w:rsid w:val="009942FA"/>
    <w:rsid w:val="00994C4E"/>
    <w:rsid w:val="009958DE"/>
    <w:rsid w:val="00997534"/>
    <w:rsid w:val="009A2AE1"/>
    <w:rsid w:val="009A3A47"/>
    <w:rsid w:val="009A61DB"/>
    <w:rsid w:val="009B0123"/>
    <w:rsid w:val="009B0A3A"/>
    <w:rsid w:val="009B125B"/>
    <w:rsid w:val="009B2F26"/>
    <w:rsid w:val="009B421D"/>
    <w:rsid w:val="009B5E06"/>
    <w:rsid w:val="009B68A7"/>
    <w:rsid w:val="009B6F3C"/>
    <w:rsid w:val="009C0648"/>
    <w:rsid w:val="009C215F"/>
    <w:rsid w:val="009C5760"/>
    <w:rsid w:val="009C589D"/>
    <w:rsid w:val="009C7886"/>
    <w:rsid w:val="009D1566"/>
    <w:rsid w:val="009D1BC1"/>
    <w:rsid w:val="009D1DB5"/>
    <w:rsid w:val="009D2C8B"/>
    <w:rsid w:val="009D2F22"/>
    <w:rsid w:val="009D3A4C"/>
    <w:rsid w:val="009D5779"/>
    <w:rsid w:val="009D5E5F"/>
    <w:rsid w:val="009D6002"/>
    <w:rsid w:val="009D64C1"/>
    <w:rsid w:val="009D72EB"/>
    <w:rsid w:val="009D79F0"/>
    <w:rsid w:val="009D7B91"/>
    <w:rsid w:val="009E02B0"/>
    <w:rsid w:val="009E133B"/>
    <w:rsid w:val="009E2636"/>
    <w:rsid w:val="009E39A8"/>
    <w:rsid w:val="009E3DDE"/>
    <w:rsid w:val="009E622C"/>
    <w:rsid w:val="009F1535"/>
    <w:rsid w:val="009F270B"/>
    <w:rsid w:val="009F3A2C"/>
    <w:rsid w:val="009F5D9F"/>
    <w:rsid w:val="009F641F"/>
    <w:rsid w:val="009F6850"/>
    <w:rsid w:val="009F6A18"/>
    <w:rsid w:val="009F6CE4"/>
    <w:rsid w:val="009F73C4"/>
    <w:rsid w:val="00A00B63"/>
    <w:rsid w:val="00A05333"/>
    <w:rsid w:val="00A06240"/>
    <w:rsid w:val="00A0634C"/>
    <w:rsid w:val="00A07E0C"/>
    <w:rsid w:val="00A10605"/>
    <w:rsid w:val="00A123E0"/>
    <w:rsid w:val="00A12899"/>
    <w:rsid w:val="00A12AC7"/>
    <w:rsid w:val="00A1322C"/>
    <w:rsid w:val="00A13581"/>
    <w:rsid w:val="00A144AE"/>
    <w:rsid w:val="00A149D9"/>
    <w:rsid w:val="00A14B79"/>
    <w:rsid w:val="00A16F3B"/>
    <w:rsid w:val="00A17070"/>
    <w:rsid w:val="00A17A11"/>
    <w:rsid w:val="00A17F7D"/>
    <w:rsid w:val="00A22C26"/>
    <w:rsid w:val="00A22F78"/>
    <w:rsid w:val="00A231F4"/>
    <w:rsid w:val="00A2338F"/>
    <w:rsid w:val="00A23D3C"/>
    <w:rsid w:val="00A24D04"/>
    <w:rsid w:val="00A25939"/>
    <w:rsid w:val="00A25DCF"/>
    <w:rsid w:val="00A268A8"/>
    <w:rsid w:val="00A26F75"/>
    <w:rsid w:val="00A3192C"/>
    <w:rsid w:val="00A31BE0"/>
    <w:rsid w:val="00A32212"/>
    <w:rsid w:val="00A32E7E"/>
    <w:rsid w:val="00A34A98"/>
    <w:rsid w:val="00A36BC5"/>
    <w:rsid w:val="00A36FF0"/>
    <w:rsid w:val="00A37735"/>
    <w:rsid w:val="00A3778C"/>
    <w:rsid w:val="00A41ABF"/>
    <w:rsid w:val="00A42292"/>
    <w:rsid w:val="00A42D5A"/>
    <w:rsid w:val="00A42F24"/>
    <w:rsid w:val="00A43D81"/>
    <w:rsid w:val="00A47F9E"/>
    <w:rsid w:val="00A5039C"/>
    <w:rsid w:val="00A507C9"/>
    <w:rsid w:val="00A51E6C"/>
    <w:rsid w:val="00A52254"/>
    <w:rsid w:val="00A52423"/>
    <w:rsid w:val="00A534AD"/>
    <w:rsid w:val="00A54628"/>
    <w:rsid w:val="00A56EDA"/>
    <w:rsid w:val="00A60D7E"/>
    <w:rsid w:val="00A61243"/>
    <w:rsid w:val="00A63AB7"/>
    <w:rsid w:val="00A6590E"/>
    <w:rsid w:val="00A67381"/>
    <w:rsid w:val="00A72FFD"/>
    <w:rsid w:val="00A730CC"/>
    <w:rsid w:val="00A735BE"/>
    <w:rsid w:val="00A74476"/>
    <w:rsid w:val="00A74EC7"/>
    <w:rsid w:val="00A765CF"/>
    <w:rsid w:val="00A800C2"/>
    <w:rsid w:val="00A8222A"/>
    <w:rsid w:val="00A837B7"/>
    <w:rsid w:val="00A8486E"/>
    <w:rsid w:val="00A849AD"/>
    <w:rsid w:val="00A86C45"/>
    <w:rsid w:val="00A87EE2"/>
    <w:rsid w:val="00A901C7"/>
    <w:rsid w:val="00A91227"/>
    <w:rsid w:val="00A91931"/>
    <w:rsid w:val="00A9254C"/>
    <w:rsid w:val="00A94D2D"/>
    <w:rsid w:val="00A95B0B"/>
    <w:rsid w:val="00AA02C2"/>
    <w:rsid w:val="00AA0C02"/>
    <w:rsid w:val="00AA1324"/>
    <w:rsid w:val="00AA208D"/>
    <w:rsid w:val="00AA2479"/>
    <w:rsid w:val="00AA259C"/>
    <w:rsid w:val="00AA483F"/>
    <w:rsid w:val="00AA5A53"/>
    <w:rsid w:val="00AA5E3A"/>
    <w:rsid w:val="00AA7D81"/>
    <w:rsid w:val="00AB025B"/>
    <w:rsid w:val="00AB0D83"/>
    <w:rsid w:val="00AB2734"/>
    <w:rsid w:val="00AB27BC"/>
    <w:rsid w:val="00AB29E7"/>
    <w:rsid w:val="00AB3743"/>
    <w:rsid w:val="00AB3B1E"/>
    <w:rsid w:val="00AB3E57"/>
    <w:rsid w:val="00AB60C4"/>
    <w:rsid w:val="00AB755C"/>
    <w:rsid w:val="00AC0DF6"/>
    <w:rsid w:val="00AC1F39"/>
    <w:rsid w:val="00AC24B8"/>
    <w:rsid w:val="00AC2505"/>
    <w:rsid w:val="00AC306E"/>
    <w:rsid w:val="00AC471A"/>
    <w:rsid w:val="00AC52E4"/>
    <w:rsid w:val="00AC70FA"/>
    <w:rsid w:val="00AD105A"/>
    <w:rsid w:val="00AD1C83"/>
    <w:rsid w:val="00AD35A7"/>
    <w:rsid w:val="00AD3733"/>
    <w:rsid w:val="00AD496F"/>
    <w:rsid w:val="00AD5941"/>
    <w:rsid w:val="00AD6CF8"/>
    <w:rsid w:val="00AD725D"/>
    <w:rsid w:val="00AE07D5"/>
    <w:rsid w:val="00AE147D"/>
    <w:rsid w:val="00AE16FA"/>
    <w:rsid w:val="00AE3D63"/>
    <w:rsid w:val="00AE4637"/>
    <w:rsid w:val="00AE5C01"/>
    <w:rsid w:val="00AE72B3"/>
    <w:rsid w:val="00AE7C21"/>
    <w:rsid w:val="00AF0B0E"/>
    <w:rsid w:val="00AF0C8D"/>
    <w:rsid w:val="00AF0F5A"/>
    <w:rsid w:val="00AF2124"/>
    <w:rsid w:val="00AF34D7"/>
    <w:rsid w:val="00AF3D92"/>
    <w:rsid w:val="00AF5DE8"/>
    <w:rsid w:val="00AF5F43"/>
    <w:rsid w:val="00B0099F"/>
    <w:rsid w:val="00B059DF"/>
    <w:rsid w:val="00B076E6"/>
    <w:rsid w:val="00B1091E"/>
    <w:rsid w:val="00B10F60"/>
    <w:rsid w:val="00B12061"/>
    <w:rsid w:val="00B12857"/>
    <w:rsid w:val="00B135B8"/>
    <w:rsid w:val="00B151FA"/>
    <w:rsid w:val="00B153AA"/>
    <w:rsid w:val="00B159CD"/>
    <w:rsid w:val="00B17326"/>
    <w:rsid w:val="00B173AF"/>
    <w:rsid w:val="00B20C1B"/>
    <w:rsid w:val="00B222A9"/>
    <w:rsid w:val="00B23A98"/>
    <w:rsid w:val="00B24AE9"/>
    <w:rsid w:val="00B25378"/>
    <w:rsid w:val="00B26D11"/>
    <w:rsid w:val="00B26F70"/>
    <w:rsid w:val="00B31129"/>
    <w:rsid w:val="00B315E9"/>
    <w:rsid w:val="00B32582"/>
    <w:rsid w:val="00B32898"/>
    <w:rsid w:val="00B32C57"/>
    <w:rsid w:val="00B33341"/>
    <w:rsid w:val="00B361B3"/>
    <w:rsid w:val="00B3745F"/>
    <w:rsid w:val="00B4146E"/>
    <w:rsid w:val="00B426D4"/>
    <w:rsid w:val="00B4284E"/>
    <w:rsid w:val="00B42D60"/>
    <w:rsid w:val="00B44311"/>
    <w:rsid w:val="00B45209"/>
    <w:rsid w:val="00B45F99"/>
    <w:rsid w:val="00B464DD"/>
    <w:rsid w:val="00B4723B"/>
    <w:rsid w:val="00B476A8"/>
    <w:rsid w:val="00B52EFF"/>
    <w:rsid w:val="00B52FA4"/>
    <w:rsid w:val="00B53394"/>
    <w:rsid w:val="00B5361E"/>
    <w:rsid w:val="00B53B4A"/>
    <w:rsid w:val="00B549DC"/>
    <w:rsid w:val="00B54C41"/>
    <w:rsid w:val="00B558B2"/>
    <w:rsid w:val="00B56B82"/>
    <w:rsid w:val="00B5748D"/>
    <w:rsid w:val="00B61FEC"/>
    <w:rsid w:val="00B62D5A"/>
    <w:rsid w:val="00B6359A"/>
    <w:rsid w:val="00B642CE"/>
    <w:rsid w:val="00B64DF6"/>
    <w:rsid w:val="00B70AA8"/>
    <w:rsid w:val="00B72AC3"/>
    <w:rsid w:val="00B72D2F"/>
    <w:rsid w:val="00B74A57"/>
    <w:rsid w:val="00B74B9A"/>
    <w:rsid w:val="00B751DD"/>
    <w:rsid w:val="00B762FD"/>
    <w:rsid w:val="00B76D34"/>
    <w:rsid w:val="00B770FE"/>
    <w:rsid w:val="00B84448"/>
    <w:rsid w:val="00B84AAC"/>
    <w:rsid w:val="00B86855"/>
    <w:rsid w:val="00B91A3D"/>
    <w:rsid w:val="00B91F3C"/>
    <w:rsid w:val="00B92131"/>
    <w:rsid w:val="00B948E0"/>
    <w:rsid w:val="00B94A9C"/>
    <w:rsid w:val="00B96286"/>
    <w:rsid w:val="00B96D00"/>
    <w:rsid w:val="00B97E46"/>
    <w:rsid w:val="00BA089F"/>
    <w:rsid w:val="00BA12EF"/>
    <w:rsid w:val="00BA13ED"/>
    <w:rsid w:val="00BA24D5"/>
    <w:rsid w:val="00BA2F72"/>
    <w:rsid w:val="00BA318D"/>
    <w:rsid w:val="00BA4376"/>
    <w:rsid w:val="00BA4661"/>
    <w:rsid w:val="00BA4D38"/>
    <w:rsid w:val="00BB0574"/>
    <w:rsid w:val="00BB37F1"/>
    <w:rsid w:val="00BB44DD"/>
    <w:rsid w:val="00BB4F27"/>
    <w:rsid w:val="00BB6C4D"/>
    <w:rsid w:val="00BC2372"/>
    <w:rsid w:val="00BC23D9"/>
    <w:rsid w:val="00BC3834"/>
    <w:rsid w:val="00BC4BAC"/>
    <w:rsid w:val="00BC6DE8"/>
    <w:rsid w:val="00BC7599"/>
    <w:rsid w:val="00BD07EA"/>
    <w:rsid w:val="00BD0BC3"/>
    <w:rsid w:val="00BD18BF"/>
    <w:rsid w:val="00BD2ED9"/>
    <w:rsid w:val="00BD35B9"/>
    <w:rsid w:val="00BD58A4"/>
    <w:rsid w:val="00BD6396"/>
    <w:rsid w:val="00BD663A"/>
    <w:rsid w:val="00BD6D82"/>
    <w:rsid w:val="00BD740D"/>
    <w:rsid w:val="00BE06C9"/>
    <w:rsid w:val="00BE3976"/>
    <w:rsid w:val="00BE4957"/>
    <w:rsid w:val="00BE5890"/>
    <w:rsid w:val="00BF0FF2"/>
    <w:rsid w:val="00BF1C5A"/>
    <w:rsid w:val="00BF2F1A"/>
    <w:rsid w:val="00BF3403"/>
    <w:rsid w:val="00BF4011"/>
    <w:rsid w:val="00BF54CE"/>
    <w:rsid w:val="00BF6982"/>
    <w:rsid w:val="00BF70E3"/>
    <w:rsid w:val="00C00BFC"/>
    <w:rsid w:val="00C013E0"/>
    <w:rsid w:val="00C01521"/>
    <w:rsid w:val="00C024AE"/>
    <w:rsid w:val="00C02C34"/>
    <w:rsid w:val="00C03D41"/>
    <w:rsid w:val="00C0421E"/>
    <w:rsid w:val="00C04913"/>
    <w:rsid w:val="00C060C2"/>
    <w:rsid w:val="00C07F2B"/>
    <w:rsid w:val="00C109B3"/>
    <w:rsid w:val="00C117B7"/>
    <w:rsid w:val="00C12973"/>
    <w:rsid w:val="00C14A5D"/>
    <w:rsid w:val="00C15AFA"/>
    <w:rsid w:val="00C15F19"/>
    <w:rsid w:val="00C17624"/>
    <w:rsid w:val="00C214B6"/>
    <w:rsid w:val="00C2216C"/>
    <w:rsid w:val="00C22853"/>
    <w:rsid w:val="00C229D4"/>
    <w:rsid w:val="00C22E8E"/>
    <w:rsid w:val="00C23D58"/>
    <w:rsid w:val="00C2436E"/>
    <w:rsid w:val="00C24EED"/>
    <w:rsid w:val="00C2547C"/>
    <w:rsid w:val="00C25A48"/>
    <w:rsid w:val="00C25E51"/>
    <w:rsid w:val="00C2642B"/>
    <w:rsid w:val="00C274AE"/>
    <w:rsid w:val="00C305C6"/>
    <w:rsid w:val="00C31BAB"/>
    <w:rsid w:val="00C3269F"/>
    <w:rsid w:val="00C3323B"/>
    <w:rsid w:val="00C3360F"/>
    <w:rsid w:val="00C33901"/>
    <w:rsid w:val="00C33EE6"/>
    <w:rsid w:val="00C348A2"/>
    <w:rsid w:val="00C34AA3"/>
    <w:rsid w:val="00C35326"/>
    <w:rsid w:val="00C3629D"/>
    <w:rsid w:val="00C36E2C"/>
    <w:rsid w:val="00C37B65"/>
    <w:rsid w:val="00C40CBD"/>
    <w:rsid w:val="00C40D15"/>
    <w:rsid w:val="00C41C29"/>
    <w:rsid w:val="00C4314A"/>
    <w:rsid w:val="00C43EAB"/>
    <w:rsid w:val="00C4551E"/>
    <w:rsid w:val="00C474E9"/>
    <w:rsid w:val="00C47BDC"/>
    <w:rsid w:val="00C51F1A"/>
    <w:rsid w:val="00C531DE"/>
    <w:rsid w:val="00C535D4"/>
    <w:rsid w:val="00C53A71"/>
    <w:rsid w:val="00C55075"/>
    <w:rsid w:val="00C550D5"/>
    <w:rsid w:val="00C56BE9"/>
    <w:rsid w:val="00C5702A"/>
    <w:rsid w:val="00C574E1"/>
    <w:rsid w:val="00C60BCE"/>
    <w:rsid w:val="00C60EB0"/>
    <w:rsid w:val="00C61408"/>
    <w:rsid w:val="00C6220B"/>
    <w:rsid w:val="00C62497"/>
    <w:rsid w:val="00C63293"/>
    <w:rsid w:val="00C63CCC"/>
    <w:rsid w:val="00C6439D"/>
    <w:rsid w:val="00C64687"/>
    <w:rsid w:val="00C653E6"/>
    <w:rsid w:val="00C654EA"/>
    <w:rsid w:val="00C65822"/>
    <w:rsid w:val="00C663DC"/>
    <w:rsid w:val="00C6709D"/>
    <w:rsid w:val="00C6714C"/>
    <w:rsid w:val="00C71235"/>
    <w:rsid w:val="00C74019"/>
    <w:rsid w:val="00C74344"/>
    <w:rsid w:val="00C76194"/>
    <w:rsid w:val="00C76B86"/>
    <w:rsid w:val="00C77A98"/>
    <w:rsid w:val="00C80CF6"/>
    <w:rsid w:val="00C83004"/>
    <w:rsid w:val="00C839EF"/>
    <w:rsid w:val="00C84814"/>
    <w:rsid w:val="00C8567D"/>
    <w:rsid w:val="00C86E98"/>
    <w:rsid w:val="00C87449"/>
    <w:rsid w:val="00C875A1"/>
    <w:rsid w:val="00C90964"/>
    <w:rsid w:val="00C90E1A"/>
    <w:rsid w:val="00C9118D"/>
    <w:rsid w:val="00C92BF0"/>
    <w:rsid w:val="00C92CED"/>
    <w:rsid w:val="00C93F43"/>
    <w:rsid w:val="00C946C9"/>
    <w:rsid w:val="00C94E9B"/>
    <w:rsid w:val="00C97227"/>
    <w:rsid w:val="00C974DA"/>
    <w:rsid w:val="00C97624"/>
    <w:rsid w:val="00CA086D"/>
    <w:rsid w:val="00CA0FB2"/>
    <w:rsid w:val="00CA176E"/>
    <w:rsid w:val="00CA208E"/>
    <w:rsid w:val="00CA3EF8"/>
    <w:rsid w:val="00CA4A0F"/>
    <w:rsid w:val="00CA59EC"/>
    <w:rsid w:val="00CA6B58"/>
    <w:rsid w:val="00CA7E2B"/>
    <w:rsid w:val="00CB0F5E"/>
    <w:rsid w:val="00CB0F9C"/>
    <w:rsid w:val="00CB240C"/>
    <w:rsid w:val="00CB24A4"/>
    <w:rsid w:val="00CB33B0"/>
    <w:rsid w:val="00CB452F"/>
    <w:rsid w:val="00CB4BC1"/>
    <w:rsid w:val="00CB4C1C"/>
    <w:rsid w:val="00CB61CE"/>
    <w:rsid w:val="00CB6D87"/>
    <w:rsid w:val="00CC0570"/>
    <w:rsid w:val="00CC12A5"/>
    <w:rsid w:val="00CC29CF"/>
    <w:rsid w:val="00CC316A"/>
    <w:rsid w:val="00CC3227"/>
    <w:rsid w:val="00CC4FD4"/>
    <w:rsid w:val="00CC5AC9"/>
    <w:rsid w:val="00CC7C0E"/>
    <w:rsid w:val="00CD0554"/>
    <w:rsid w:val="00CD1CE4"/>
    <w:rsid w:val="00CD31BE"/>
    <w:rsid w:val="00CD320F"/>
    <w:rsid w:val="00CD3D13"/>
    <w:rsid w:val="00CD5803"/>
    <w:rsid w:val="00CE03AA"/>
    <w:rsid w:val="00CE1832"/>
    <w:rsid w:val="00CE2483"/>
    <w:rsid w:val="00CE32F9"/>
    <w:rsid w:val="00CE3747"/>
    <w:rsid w:val="00CE3810"/>
    <w:rsid w:val="00CE3AE7"/>
    <w:rsid w:val="00CE4565"/>
    <w:rsid w:val="00CE51C8"/>
    <w:rsid w:val="00CE5B20"/>
    <w:rsid w:val="00CE5B72"/>
    <w:rsid w:val="00CE7314"/>
    <w:rsid w:val="00CE7B4F"/>
    <w:rsid w:val="00CF21CD"/>
    <w:rsid w:val="00CF2410"/>
    <w:rsid w:val="00CF402F"/>
    <w:rsid w:val="00CF4366"/>
    <w:rsid w:val="00CF458F"/>
    <w:rsid w:val="00CF4FB5"/>
    <w:rsid w:val="00CF60E2"/>
    <w:rsid w:val="00CF6803"/>
    <w:rsid w:val="00D001BB"/>
    <w:rsid w:val="00D01863"/>
    <w:rsid w:val="00D04DC2"/>
    <w:rsid w:val="00D05350"/>
    <w:rsid w:val="00D06392"/>
    <w:rsid w:val="00D11397"/>
    <w:rsid w:val="00D12576"/>
    <w:rsid w:val="00D12A70"/>
    <w:rsid w:val="00D12BFD"/>
    <w:rsid w:val="00D13A0D"/>
    <w:rsid w:val="00D168C2"/>
    <w:rsid w:val="00D20DE2"/>
    <w:rsid w:val="00D22C1C"/>
    <w:rsid w:val="00D239D4"/>
    <w:rsid w:val="00D2426D"/>
    <w:rsid w:val="00D24F8A"/>
    <w:rsid w:val="00D24F96"/>
    <w:rsid w:val="00D2596E"/>
    <w:rsid w:val="00D25FC8"/>
    <w:rsid w:val="00D260C0"/>
    <w:rsid w:val="00D271A2"/>
    <w:rsid w:val="00D275B2"/>
    <w:rsid w:val="00D30120"/>
    <w:rsid w:val="00D30B02"/>
    <w:rsid w:val="00D31629"/>
    <w:rsid w:val="00D32374"/>
    <w:rsid w:val="00D347B7"/>
    <w:rsid w:val="00D356AC"/>
    <w:rsid w:val="00D35727"/>
    <w:rsid w:val="00D41C53"/>
    <w:rsid w:val="00D420DA"/>
    <w:rsid w:val="00D45A16"/>
    <w:rsid w:val="00D45F6B"/>
    <w:rsid w:val="00D463F0"/>
    <w:rsid w:val="00D470C9"/>
    <w:rsid w:val="00D47546"/>
    <w:rsid w:val="00D5162C"/>
    <w:rsid w:val="00D522E9"/>
    <w:rsid w:val="00D53C76"/>
    <w:rsid w:val="00D53EFE"/>
    <w:rsid w:val="00D53F97"/>
    <w:rsid w:val="00D5443C"/>
    <w:rsid w:val="00D54DED"/>
    <w:rsid w:val="00D550C6"/>
    <w:rsid w:val="00D55C83"/>
    <w:rsid w:val="00D5774F"/>
    <w:rsid w:val="00D5787A"/>
    <w:rsid w:val="00D57E8C"/>
    <w:rsid w:val="00D60717"/>
    <w:rsid w:val="00D608C3"/>
    <w:rsid w:val="00D61BB6"/>
    <w:rsid w:val="00D64372"/>
    <w:rsid w:val="00D64462"/>
    <w:rsid w:val="00D65115"/>
    <w:rsid w:val="00D65620"/>
    <w:rsid w:val="00D65658"/>
    <w:rsid w:val="00D65BF4"/>
    <w:rsid w:val="00D70374"/>
    <w:rsid w:val="00D70E26"/>
    <w:rsid w:val="00D717E4"/>
    <w:rsid w:val="00D71C73"/>
    <w:rsid w:val="00D72D41"/>
    <w:rsid w:val="00D72D6A"/>
    <w:rsid w:val="00D73484"/>
    <w:rsid w:val="00D73DC8"/>
    <w:rsid w:val="00D76488"/>
    <w:rsid w:val="00D76A2F"/>
    <w:rsid w:val="00D77966"/>
    <w:rsid w:val="00D77FC5"/>
    <w:rsid w:val="00D80503"/>
    <w:rsid w:val="00D81794"/>
    <w:rsid w:val="00D83727"/>
    <w:rsid w:val="00D84E8C"/>
    <w:rsid w:val="00D863E5"/>
    <w:rsid w:val="00D86462"/>
    <w:rsid w:val="00D86C3F"/>
    <w:rsid w:val="00D86DA2"/>
    <w:rsid w:val="00D87914"/>
    <w:rsid w:val="00D87BB5"/>
    <w:rsid w:val="00D909A9"/>
    <w:rsid w:val="00D9363E"/>
    <w:rsid w:val="00D9560E"/>
    <w:rsid w:val="00DA1515"/>
    <w:rsid w:val="00DA1BC2"/>
    <w:rsid w:val="00DA2E12"/>
    <w:rsid w:val="00DA33F5"/>
    <w:rsid w:val="00DA35D2"/>
    <w:rsid w:val="00DA4743"/>
    <w:rsid w:val="00DA5622"/>
    <w:rsid w:val="00DA6F6B"/>
    <w:rsid w:val="00DB1314"/>
    <w:rsid w:val="00DB14F0"/>
    <w:rsid w:val="00DB1DDA"/>
    <w:rsid w:val="00DB1F47"/>
    <w:rsid w:val="00DB26D3"/>
    <w:rsid w:val="00DB28A9"/>
    <w:rsid w:val="00DB2CC0"/>
    <w:rsid w:val="00DB3606"/>
    <w:rsid w:val="00DB55B0"/>
    <w:rsid w:val="00DB798B"/>
    <w:rsid w:val="00DC0B0F"/>
    <w:rsid w:val="00DC1512"/>
    <w:rsid w:val="00DC250B"/>
    <w:rsid w:val="00DC4DB1"/>
    <w:rsid w:val="00DC668B"/>
    <w:rsid w:val="00DC693C"/>
    <w:rsid w:val="00DC7155"/>
    <w:rsid w:val="00DC7DC3"/>
    <w:rsid w:val="00DD44A7"/>
    <w:rsid w:val="00DD65E1"/>
    <w:rsid w:val="00DD7938"/>
    <w:rsid w:val="00DD7EB1"/>
    <w:rsid w:val="00DD7FBB"/>
    <w:rsid w:val="00DE0E92"/>
    <w:rsid w:val="00DE4A33"/>
    <w:rsid w:val="00DE4BC0"/>
    <w:rsid w:val="00DE5BDC"/>
    <w:rsid w:val="00DE7135"/>
    <w:rsid w:val="00DE7DCF"/>
    <w:rsid w:val="00DF0192"/>
    <w:rsid w:val="00DF0261"/>
    <w:rsid w:val="00DF0A2C"/>
    <w:rsid w:val="00DF1C96"/>
    <w:rsid w:val="00DF318C"/>
    <w:rsid w:val="00DF379A"/>
    <w:rsid w:val="00DF3879"/>
    <w:rsid w:val="00DF4083"/>
    <w:rsid w:val="00DF7E79"/>
    <w:rsid w:val="00E00147"/>
    <w:rsid w:val="00E00180"/>
    <w:rsid w:val="00E01AA0"/>
    <w:rsid w:val="00E02998"/>
    <w:rsid w:val="00E04987"/>
    <w:rsid w:val="00E04B34"/>
    <w:rsid w:val="00E05691"/>
    <w:rsid w:val="00E05C67"/>
    <w:rsid w:val="00E06B38"/>
    <w:rsid w:val="00E07198"/>
    <w:rsid w:val="00E1063D"/>
    <w:rsid w:val="00E10F35"/>
    <w:rsid w:val="00E12A1A"/>
    <w:rsid w:val="00E14322"/>
    <w:rsid w:val="00E14A2A"/>
    <w:rsid w:val="00E14F76"/>
    <w:rsid w:val="00E1542E"/>
    <w:rsid w:val="00E16032"/>
    <w:rsid w:val="00E1668C"/>
    <w:rsid w:val="00E21900"/>
    <w:rsid w:val="00E23E91"/>
    <w:rsid w:val="00E2475E"/>
    <w:rsid w:val="00E24C5F"/>
    <w:rsid w:val="00E24D44"/>
    <w:rsid w:val="00E264F5"/>
    <w:rsid w:val="00E270F2"/>
    <w:rsid w:val="00E275E8"/>
    <w:rsid w:val="00E2771B"/>
    <w:rsid w:val="00E27968"/>
    <w:rsid w:val="00E27CA8"/>
    <w:rsid w:val="00E30700"/>
    <w:rsid w:val="00E30850"/>
    <w:rsid w:val="00E308B7"/>
    <w:rsid w:val="00E3150C"/>
    <w:rsid w:val="00E32353"/>
    <w:rsid w:val="00E3247B"/>
    <w:rsid w:val="00E327FD"/>
    <w:rsid w:val="00E32DC3"/>
    <w:rsid w:val="00E34E07"/>
    <w:rsid w:val="00E35A11"/>
    <w:rsid w:val="00E36657"/>
    <w:rsid w:val="00E37558"/>
    <w:rsid w:val="00E379DA"/>
    <w:rsid w:val="00E37F06"/>
    <w:rsid w:val="00E40048"/>
    <w:rsid w:val="00E40FC8"/>
    <w:rsid w:val="00E4131E"/>
    <w:rsid w:val="00E4137E"/>
    <w:rsid w:val="00E42C92"/>
    <w:rsid w:val="00E43546"/>
    <w:rsid w:val="00E46243"/>
    <w:rsid w:val="00E46DAE"/>
    <w:rsid w:val="00E510AF"/>
    <w:rsid w:val="00E5179A"/>
    <w:rsid w:val="00E52D37"/>
    <w:rsid w:val="00E53013"/>
    <w:rsid w:val="00E53F59"/>
    <w:rsid w:val="00E5416A"/>
    <w:rsid w:val="00E5613E"/>
    <w:rsid w:val="00E56253"/>
    <w:rsid w:val="00E57C42"/>
    <w:rsid w:val="00E57F87"/>
    <w:rsid w:val="00E6075F"/>
    <w:rsid w:val="00E6272C"/>
    <w:rsid w:val="00E628C3"/>
    <w:rsid w:val="00E646A0"/>
    <w:rsid w:val="00E66D03"/>
    <w:rsid w:val="00E67961"/>
    <w:rsid w:val="00E67E5E"/>
    <w:rsid w:val="00E70C47"/>
    <w:rsid w:val="00E71882"/>
    <w:rsid w:val="00E7283B"/>
    <w:rsid w:val="00E737C4"/>
    <w:rsid w:val="00E742C1"/>
    <w:rsid w:val="00E745C0"/>
    <w:rsid w:val="00E74E32"/>
    <w:rsid w:val="00E74EA1"/>
    <w:rsid w:val="00E753ED"/>
    <w:rsid w:val="00E7702D"/>
    <w:rsid w:val="00E778DC"/>
    <w:rsid w:val="00E77B39"/>
    <w:rsid w:val="00E80809"/>
    <w:rsid w:val="00E80877"/>
    <w:rsid w:val="00E81638"/>
    <w:rsid w:val="00E82195"/>
    <w:rsid w:val="00E8246A"/>
    <w:rsid w:val="00E8384A"/>
    <w:rsid w:val="00E856B0"/>
    <w:rsid w:val="00E85704"/>
    <w:rsid w:val="00E8577F"/>
    <w:rsid w:val="00E85BBA"/>
    <w:rsid w:val="00E86675"/>
    <w:rsid w:val="00E869A0"/>
    <w:rsid w:val="00E87A0F"/>
    <w:rsid w:val="00E90BC0"/>
    <w:rsid w:val="00E94F36"/>
    <w:rsid w:val="00E95A32"/>
    <w:rsid w:val="00E97252"/>
    <w:rsid w:val="00E97AA3"/>
    <w:rsid w:val="00EA09F6"/>
    <w:rsid w:val="00EA162B"/>
    <w:rsid w:val="00EA1EF7"/>
    <w:rsid w:val="00EA2D63"/>
    <w:rsid w:val="00EA4A55"/>
    <w:rsid w:val="00EA561D"/>
    <w:rsid w:val="00EA667C"/>
    <w:rsid w:val="00EA69D2"/>
    <w:rsid w:val="00EA7FB2"/>
    <w:rsid w:val="00EB004C"/>
    <w:rsid w:val="00EB0CE0"/>
    <w:rsid w:val="00EB1DE9"/>
    <w:rsid w:val="00EB47F3"/>
    <w:rsid w:val="00EB4BD4"/>
    <w:rsid w:val="00EB4D83"/>
    <w:rsid w:val="00EB51B6"/>
    <w:rsid w:val="00EB6B8C"/>
    <w:rsid w:val="00EC0937"/>
    <w:rsid w:val="00EC3EC2"/>
    <w:rsid w:val="00EC5231"/>
    <w:rsid w:val="00EC5D46"/>
    <w:rsid w:val="00ED171E"/>
    <w:rsid w:val="00ED2385"/>
    <w:rsid w:val="00ED2B49"/>
    <w:rsid w:val="00ED35DF"/>
    <w:rsid w:val="00ED4F8E"/>
    <w:rsid w:val="00ED6811"/>
    <w:rsid w:val="00EE1B72"/>
    <w:rsid w:val="00EE1D75"/>
    <w:rsid w:val="00EE2C5F"/>
    <w:rsid w:val="00EE3809"/>
    <w:rsid w:val="00EE70FE"/>
    <w:rsid w:val="00EF0F0E"/>
    <w:rsid w:val="00EF33B6"/>
    <w:rsid w:val="00EF3C92"/>
    <w:rsid w:val="00EF60A9"/>
    <w:rsid w:val="00EF67D4"/>
    <w:rsid w:val="00F00FD5"/>
    <w:rsid w:val="00F035EE"/>
    <w:rsid w:val="00F03C3A"/>
    <w:rsid w:val="00F04068"/>
    <w:rsid w:val="00F041CD"/>
    <w:rsid w:val="00F0607A"/>
    <w:rsid w:val="00F067D6"/>
    <w:rsid w:val="00F10249"/>
    <w:rsid w:val="00F10B9D"/>
    <w:rsid w:val="00F11C2C"/>
    <w:rsid w:val="00F11E5F"/>
    <w:rsid w:val="00F12740"/>
    <w:rsid w:val="00F13F5A"/>
    <w:rsid w:val="00F14904"/>
    <w:rsid w:val="00F14C50"/>
    <w:rsid w:val="00F16722"/>
    <w:rsid w:val="00F2010F"/>
    <w:rsid w:val="00F20B08"/>
    <w:rsid w:val="00F21248"/>
    <w:rsid w:val="00F21C76"/>
    <w:rsid w:val="00F224AE"/>
    <w:rsid w:val="00F23A18"/>
    <w:rsid w:val="00F23F1F"/>
    <w:rsid w:val="00F240F9"/>
    <w:rsid w:val="00F24C6A"/>
    <w:rsid w:val="00F25202"/>
    <w:rsid w:val="00F25D5C"/>
    <w:rsid w:val="00F27075"/>
    <w:rsid w:val="00F27647"/>
    <w:rsid w:val="00F27808"/>
    <w:rsid w:val="00F31DE4"/>
    <w:rsid w:val="00F31F41"/>
    <w:rsid w:val="00F329C1"/>
    <w:rsid w:val="00F33840"/>
    <w:rsid w:val="00F344BC"/>
    <w:rsid w:val="00F34EB0"/>
    <w:rsid w:val="00F357A6"/>
    <w:rsid w:val="00F35811"/>
    <w:rsid w:val="00F35FD6"/>
    <w:rsid w:val="00F3737A"/>
    <w:rsid w:val="00F40617"/>
    <w:rsid w:val="00F40FA9"/>
    <w:rsid w:val="00F41510"/>
    <w:rsid w:val="00F43336"/>
    <w:rsid w:val="00F45BE7"/>
    <w:rsid w:val="00F45E97"/>
    <w:rsid w:val="00F46A2B"/>
    <w:rsid w:val="00F504F9"/>
    <w:rsid w:val="00F505E9"/>
    <w:rsid w:val="00F50650"/>
    <w:rsid w:val="00F5370F"/>
    <w:rsid w:val="00F544AE"/>
    <w:rsid w:val="00F553E2"/>
    <w:rsid w:val="00F5629A"/>
    <w:rsid w:val="00F5652D"/>
    <w:rsid w:val="00F56890"/>
    <w:rsid w:val="00F56963"/>
    <w:rsid w:val="00F57E04"/>
    <w:rsid w:val="00F60F5C"/>
    <w:rsid w:val="00F6174E"/>
    <w:rsid w:val="00F61C36"/>
    <w:rsid w:val="00F62F6C"/>
    <w:rsid w:val="00F657BF"/>
    <w:rsid w:val="00F65AB8"/>
    <w:rsid w:val="00F66B24"/>
    <w:rsid w:val="00F702BF"/>
    <w:rsid w:val="00F717C8"/>
    <w:rsid w:val="00F74682"/>
    <w:rsid w:val="00F75371"/>
    <w:rsid w:val="00F757AA"/>
    <w:rsid w:val="00F761FD"/>
    <w:rsid w:val="00F76685"/>
    <w:rsid w:val="00F76841"/>
    <w:rsid w:val="00F76A14"/>
    <w:rsid w:val="00F801A0"/>
    <w:rsid w:val="00F808A5"/>
    <w:rsid w:val="00F80F6E"/>
    <w:rsid w:val="00F81459"/>
    <w:rsid w:val="00F821E9"/>
    <w:rsid w:val="00F82E04"/>
    <w:rsid w:val="00F8346E"/>
    <w:rsid w:val="00F85695"/>
    <w:rsid w:val="00F871C5"/>
    <w:rsid w:val="00F87C71"/>
    <w:rsid w:val="00F87CED"/>
    <w:rsid w:val="00F87E39"/>
    <w:rsid w:val="00F908EF"/>
    <w:rsid w:val="00F90D18"/>
    <w:rsid w:val="00F93629"/>
    <w:rsid w:val="00F93F9D"/>
    <w:rsid w:val="00F9508B"/>
    <w:rsid w:val="00F95816"/>
    <w:rsid w:val="00F95AE1"/>
    <w:rsid w:val="00F97E8C"/>
    <w:rsid w:val="00FA0F98"/>
    <w:rsid w:val="00FA1293"/>
    <w:rsid w:val="00FA137D"/>
    <w:rsid w:val="00FA47E7"/>
    <w:rsid w:val="00FB0D19"/>
    <w:rsid w:val="00FB0E4E"/>
    <w:rsid w:val="00FB1EE4"/>
    <w:rsid w:val="00FB452A"/>
    <w:rsid w:val="00FB4BF4"/>
    <w:rsid w:val="00FB507A"/>
    <w:rsid w:val="00FB74EF"/>
    <w:rsid w:val="00FC00FC"/>
    <w:rsid w:val="00FC04A6"/>
    <w:rsid w:val="00FC0F30"/>
    <w:rsid w:val="00FC3FE7"/>
    <w:rsid w:val="00FC42E2"/>
    <w:rsid w:val="00FC4869"/>
    <w:rsid w:val="00FC50BC"/>
    <w:rsid w:val="00FC563A"/>
    <w:rsid w:val="00FC7B1C"/>
    <w:rsid w:val="00FC7CC9"/>
    <w:rsid w:val="00FD0234"/>
    <w:rsid w:val="00FD0676"/>
    <w:rsid w:val="00FD06F7"/>
    <w:rsid w:val="00FD26F6"/>
    <w:rsid w:val="00FD369C"/>
    <w:rsid w:val="00FD43EE"/>
    <w:rsid w:val="00FD4430"/>
    <w:rsid w:val="00FD5A52"/>
    <w:rsid w:val="00FD6F02"/>
    <w:rsid w:val="00FE0889"/>
    <w:rsid w:val="00FE41EB"/>
    <w:rsid w:val="00FE4830"/>
    <w:rsid w:val="00FE506A"/>
    <w:rsid w:val="00FE531C"/>
    <w:rsid w:val="00FE5A9E"/>
    <w:rsid w:val="00FE6C14"/>
    <w:rsid w:val="00FE6F1F"/>
    <w:rsid w:val="00FE77EE"/>
    <w:rsid w:val="00FF26E8"/>
    <w:rsid w:val="00FF2E83"/>
    <w:rsid w:val="00FF31B9"/>
    <w:rsid w:val="00FF3A69"/>
    <w:rsid w:val="00FF4DC9"/>
    <w:rsid w:val="00FF51E9"/>
    <w:rsid w:val="00FF52EF"/>
    <w:rsid w:val="00FF63A5"/>
    <w:rsid w:val="00FF7ED5"/>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B337A"/>
  <w15:docId w15:val="{0A560A7B-5BE5-4B1A-B7F0-F430DA1A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A1EF7"/>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AA7D81"/>
    <w:pPr>
      <w:keepNext/>
      <w:keepLines/>
      <w:spacing w:before="200" w:line="276" w:lineRule="auto"/>
      <w:ind w:left="3600"/>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y"/>
    <w:next w:val="Normlny"/>
    <w:link w:val="Nadpis7Char"/>
    <w:uiPriority w:val="9"/>
    <w:semiHidden/>
    <w:unhideWhenUsed/>
    <w:qFormat/>
    <w:rsid w:val="00AA7D81"/>
    <w:pPr>
      <w:keepNext/>
      <w:keepLines/>
      <w:spacing w:before="200" w:line="276" w:lineRule="auto"/>
      <w:ind w:left="4320"/>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y"/>
    <w:next w:val="Normlny"/>
    <w:link w:val="Nadpis8Char"/>
    <w:uiPriority w:val="9"/>
    <w:semiHidden/>
    <w:unhideWhenUsed/>
    <w:qFormat/>
    <w:rsid w:val="00AA7D81"/>
    <w:pPr>
      <w:keepNext/>
      <w:keepLines/>
      <w:spacing w:before="200" w:line="276" w:lineRule="auto"/>
      <w:ind w:left="5040"/>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y"/>
    <w:next w:val="Normlny"/>
    <w:link w:val="Nadpis9Char"/>
    <w:uiPriority w:val="9"/>
    <w:semiHidden/>
    <w:unhideWhenUsed/>
    <w:qFormat/>
    <w:rsid w:val="00AA7D81"/>
    <w:pPr>
      <w:keepNext/>
      <w:keepLines/>
      <w:spacing w:before="200" w:line="276" w:lineRule="auto"/>
      <w:ind w:left="576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uiPriority w:val="99"/>
    <w:unhideWhenUsed/>
    <w:rsid w:val="00100AE7"/>
    <w:rPr>
      <w:sz w:val="20"/>
      <w:szCs w:val="20"/>
    </w:rPr>
  </w:style>
  <w:style w:type="character" w:customStyle="1" w:styleId="TextkomentraChar">
    <w:name w:val="Text komentára Char"/>
    <w:basedOn w:val="Predvolenpsmoodseku"/>
    <w:link w:val="Textkomentra"/>
    <w:uiPriority w:val="99"/>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link w:val="OdsekzoznamuChar"/>
    <w:uiPriority w:val="1"/>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aliases w:val="Text poznámky pod čiarou 007,_Poznámka pod čiarou,Text poznámky pod èiarou 007,Stinking Styles2,Tekst przypisu- dokt,Char Char Char,Char,Char Char Char Char Char Char Char Char Char,Char Char Ch,o,Car,Char4"/>
    <w:basedOn w:val="Normlny"/>
    <w:link w:val="TextpoznmkypodiarouChar"/>
    <w:uiPriority w:val="99"/>
    <w:unhideWhenUsed/>
    <w:rsid w:val="008806AC"/>
    <w:rPr>
      <w:sz w:val="20"/>
      <w:szCs w:val="20"/>
    </w:rPr>
  </w:style>
  <w:style w:type="character" w:customStyle="1" w:styleId="TextpoznmkypodiarouChar">
    <w:name w:val="Text poznámky pod čiarou Char"/>
    <w:aliases w:val="Text poznámky pod čiarou 007 Char,_Poznámka pod čiarou Char,Text poznámky pod èiarou 007 Char,Stinking Styles2 Char,Tekst przypisu- dokt Char,Char Char Char Char,Char Char,Char Char Char Char Char Char Char Char Char Char"/>
    <w:basedOn w:val="Predvolenpsmoodseku"/>
    <w:link w:val="Textpoznmkypodiarou"/>
    <w:uiPriority w:val="99"/>
    <w:rsid w:val="008806AC"/>
    <w:rPr>
      <w:rFonts w:ascii="Times New Roman" w:eastAsia="Times New Roman" w:hAnsi="Times New Roman" w:cs="Times New Roman"/>
      <w:sz w:val="20"/>
      <w:szCs w:val="20"/>
      <w:lang w:eastAsia="sk-SK"/>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iPriority w:val="99"/>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1"/>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957C8A"/>
    <w:pPr>
      <w:tabs>
        <w:tab w:val="right" w:leader="dot" w:pos="9062"/>
      </w:tabs>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0F05F1"/>
    <w:pPr>
      <w:tabs>
        <w:tab w:val="left" w:pos="1418"/>
        <w:tab w:val="right" w:leader="dot" w:pos="9062"/>
      </w:tabs>
      <w:spacing w:after="100"/>
      <w:ind w:left="1418" w:hanging="698"/>
    </w:pPr>
  </w:style>
  <w:style w:type="paragraph" w:styleId="Obsah5">
    <w:name w:val="toc 5"/>
    <w:basedOn w:val="Normlny"/>
    <w:next w:val="Normlny"/>
    <w:autoRedefine/>
    <w:uiPriority w:val="39"/>
    <w:unhideWhenUsed/>
    <w:rsid w:val="000F05F1"/>
    <w:pPr>
      <w:tabs>
        <w:tab w:val="right" w:leader="dot" w:pos="9062"/>
      </w:tabs>
      <w:spacing w:after="100"/>
      <w:ind w:left="1843" w:hanging="567"/>
    </w:pPr>
  </w:style>
  <w:style w:type="paragraph" w:customStyle="1" w:styleId="Default">
    <w:name w:val="Default"/>
    <w:rsid w:val="00895CF5"/>
    <w:pPr>
      <w:autoSpaceDE w:val="0"/>
      <w:autoSpaceDN w:val="0"/>
      <w:adjustRightInd w:val="0"/>
      <w:spacing w:after="0" w:line="240" w:lineRule="auto"/>
    </w:pPr>
    <w:rPr>
      <w:rFonts w:ascii="Arial" w:hAnsi="Arial" w:cs="Arial"/>
      <w:color w:val="000000"/>
      <w:sz w:val="24"/>
      <w:szCs w:val="24"/>
    </w:rPr>
  </w:style>
  <w:style w:type="character" w:customStyle="1" w:styleId="Nadpis6Char">
    <w:name w:val="Nadpis 6 Char"/>
    <w:basedOn w:val="Predvolenpsmoodseku"/>
    <w:link w:val="Nadpis6"/>
    <w:uiPriority w:val="9"/>
    <w:semiHidden/>
    <w:rsid w:val="00AA7D81"/>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AA7D81"/>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AA7D81"/>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AA7D81"/>
    <w:rPr>
      <w:rFonts w:asciiTheme="majorHAnsi" w:eastAsiaTheme="majorEastAsia" w:hAnsiTheme="majorHAnsi" w:cstheme="majorBidi"/>
      <w:i/>
      <w:iCs/>
      <w:color w:val="404040" w:themeColor="text1" w:themeTint="BF"/>
      <w:sz w:val="20"/>
      <w:szCs w:val="20"/>
    </w:rPr>
  </w:style>
  <w:style w:type="numbering" w:customStyle="1" w:styleId="Bezzoznamu1">
    <w:name w:val="Bez zoznamu1"/>
    <w:next w:val="Bezzoznamu"/>
    <w:uiPriority w:val="99"/>
    <w:semiHidden/>
    <w:unhideWhenUsed/>
    <w:rsid w:val="00AA7D81"/>
  </w:style>
  <w:style w:type="paragraph" w:customStyle="1" w:styleId="HeaderLandscape">
    <w:name w:val="HeaderLandscape"/>
    <w:basedOn w:val="Normlny"/>
    <w:rsid w:val="00AA7D81"/>
    <w:pPr>
      <w:tabs>
        <w:tab w:val="center" w:pos="7285"/>
        <w:tab w:val="right" w:pos="14003"/>
      </w:tabs>
      <w:spacing w:after="120"/>
      <w:jc w:val="both"/>
    </w:pPr>
    <w:rPr>
      <w:rFonts w:eastAsia="Calibri"/>
      <w:szCs w:val="20"/>
      <w:lang w:val="en-GB" w:eastAsia="en-GB"/>
    </w:rPr>
  </w:style>
  <w:style w:type="paragraph" w:customStyle="1" w:styleId="FooterLandscape">
    <w:name w:val="FooterLandscape"/>
    <w:basedOn w:val="Normlny"/>
    <w:rsid w:val="00AA7D81"/>
    <w:pPr>
      <w:tabs>
        <w:tab w:val="center" w:pos="7285"/>
        <w:tab w:val="center" w:pos="10913"/>
        <w:tab w:val="right" w:pos="15137"/>
      </w:tabs>
      <w:spacing w:before="360"/>
      <w:ind w:left="-567" w:right="-567"/>
    </w:pPr>
    <w:rPr>
      <w:rFonts w:eastAsia="Calibri"/>
      <w:szCs w:val="20"/>
      <w:lang w:val="en-GB" w:eastAsia="en-GB"/>
    </w:rPr>
  </w:style>
  <w:style w:type="character" w:customStyle="1" w:styleId="hps">
    <w:name w:val="hps"/>
    <w:basedOn w:val="Predvolenpsmoodseku"/>
    <w:rsid w:val="00AA7D81"/>
  </w:style>
  <w:style w:type="paragraph" w:styleId="Zoznamsodrkami">
    <w:name w:val="List Bullet"/>
    <w:basedOn w:val="Normlny"/>
    <w:unhideWhenUsed/>
    <w:rsid w:val="00AA7D81"/>
    <w:pPr>
      <w:numPr>
        <w:numId w:val="6"/>
      </w:numPr>
      <w:spacing w:before="120" w:after="120"/>
      <w:contextualSpacing/>
      <w:jc w:val="both"/>
    </w:pPr>
    <w:rPr>
      <w:rFonts w:eastAsia="Calibri"/>
      <w:szCs w:val="20"/>
      <w:lang w:val="en-GB" w:eastAsia="en-GB"/>
    </w:rPr>
  </w:style>
  <w:style w:type="character" w:customStyle="1" w:styleId="Text1Char">
    <w:name w:val="Text 1 Char"/>
    <w:link w:val="Text1"/>
    <w:locked/>
    <w:rsid w:val="00AA7D81"/>
    <w:rPr>
      <w:rFonts w:ascii="Times New Roman" w:hAnsi="Times New Roman"/>
      <w:sz w:val="24"/>
    </w:rPr>
  </w:style>
  <w:style w:type="paragraph" w:customStyle="1" w:styleId="Text1">
    <w:name w:val="Text 1"/>
    <w:basedOn w:val="Normlny"/>
    <w:link w:val="Text1Char"/>
    <w:rsid w:val="00AA7D81"/>
    <w:pPr>
      <w:spacing w:before="120" w:after="120"/>
      <w:ind w:left="850"/>
      <w:jc w:val="both"/>
    </w:pPr>
    <w:rPr>
      <w:rFonts w:eastAsiaTheme="minorHAnsi" w:cstheme="minorBidi"/>
      <w:szCs w:val="22"/>
      <w:lang w:eastAsia="en-US"/>
    </w:rPr>
  </w:style>
  <w:style w:type="table" w:customStyle="1" w:styleId="Deloittetable3111">
    <w:name w:val="Deloitte table 3111"/>
    <w:basedOn w:val="Normlnatabuka"/>
    <w:uiPriority w:val="59"/>
    <w:rsid w:val="00D22C1C"/>
    <w:pPr>
      <w:spacing w:after="0" w:line="240" w:lineRule="auto"/>
    </w:pPr>
    <w:rPr>
      <w:rFonts w:eastAsiaTheme="minorEastAs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C013E0"/>
    <w:pPr>
      <w:spacing w:after="0" w:line="240" w:lineRule="auto"/>
    </w:pPr>
    <w:rPr>
      <w:rFonts w:ascii="Times New Roman" w:eastAsia="Times New Roman" w:hAnsi="Times New Roman" w:cs="Times New Roman"/>
      <w:sz w:val="24"/>
      <w:szCs w:val="24"/>
      <w:lang w:eastAsia="sk-SK"/>
    </w:rPr>
  </w:style>
  <w:style w:type="character" w:styleId="Vrazn">
    <w:name w:val="Strong"/>
    <w:basedOn w:val="Predvolenpsmoodseku"/>
    <w:uiPriority w:val="22"/>
    <w:qFormat/>
    <w:rsid w:val="007D6877"/>
    <w:rPr>
      <w:b/>
      <w:bCs/>
    </w:rPr>
  </w:style>
  <w:style w:type="character" w:styleId="Zvraznenie">
    <w:name w:val="Emphasis"/>
    <w:basedOn w:val="Predvolenpsmoodseku"/>
    <w:uiPriority w:val="20"/>
    <w:qFormat/>
    <w:rsid w:val="007D6877"/>
    <w:rPr>
      <w:i/>
      <w:iCs/>
    </w:rPr>
  </w:style>
  <w:style w:type="character" w:customStyle="1" w:styleId="OdsekzoznamuChar">
    <w:name w:val="Odsek zoznamu Char"/>
    <w:basedOn w:val="Predvolenpsmoodseku"/>
    <w:link w:val="Odsekzoznamu"/>
    <w:uiPriority w:val="34"/>
    <w:locked/>
    <w:rsid w:val="0077423A"/>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F3403"/>
    <w:pPr>
      <w:spacing w:before="130" w:after="130"/>
      <w:jc w:val="both"/>
    </w:pPr>
    <w:rPr>
      <w:sz w:val="22"/>
      <w:szCs w:val="20"/>
      <w:lang w:val="en-US" w:eastAsia="en-US"/>
    </w:rPr>
  </w:style>
  <w:style w:type="character" w:customStyle="1" w:styleId="ZkladntextChar">
    <w:name w:val="Základný text Char"/>
    <w:basedOn w:val="Predvolenpsmoodseku"/>
    <w:link w:val="Zkladntext"/>
    <w:rsid w:val="00BF3403"/>
    <w:rPr>
      <w:rFonts w:ascii="Times New Roman" w:eastAsia="Times New Roman" w:hAnsi="Times New Roman" w:cs="Times New Roman"/>
      <w:szCs w:val="20"/>
      <w:lang w:val="en-US"/>
    </w:rPr>
  </w:style>
  <w:style w:type="paragraph" w:styleId="Popis">
    <w:name w:val="caption"/>
    <w:basedOn w:val="Normlny"/>
    <w:next w:val="Normlny"/>
    <w:uiPriority w:val="35"/>
    <w:unhideWhenUsed/>
    <w:qFormat/>
    <w:rsid w:val="004F0BD0"/>
    <w:pPr>
      <w:spacing w:after="200"/>
    </w:pPr>
    <w:rPr>
      <w:i/>
      <w:iCs/>
      <w:color w:val="1F497D" w:themeColor="text2"/>
      <w:sz w:val="18"/>
      <w:szCs w:val="18"/>
    </w:rPr>
  </w:style>
  <w:style w:type="table" w:styleId="Mriekatabukysvetl">
    <w:name w:val="Grid Table Light"/>
    <w:basedOn w:val="Normlnatabuka"/>
    <w:uiPriority w:val="40"/>
    <w:rsid w:val="00C33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j-doc-ti">
    <w:name w:val="oj-doc-ti"/>
    <w:basedOn w:val="Normlny"/>
    <w:rsid w:val="0083783A"/>
    <w:pPr>
      <w:spacing w:before="100" w:beforeAutospacing="1" w:after="100" w:afterAutospacing="1"/>
    </w:pPr>
  </w:style>
  <w:style w:type="paragraph" w:customStyle="1" w:styleId="CM1">
    <w:name w:val="CM1"/>
    <w:basedOn w:val="Default"/>
    <w:next w:val="Default"/>
    <w:uiPriority w:val="99"/>
    <w:rsid w:val="00ED6811"/>
    <w:rPr>
      <w:rFonts w:ascii="Times New Roman" w:hAnsi="Times New Roman" w:cs="Iskoola Pota"/>
      <w:color w:val="auto"/>
      <w:lang w:bidi="si-LK"/>
    </w:rPr>
  </w:style>
  <w:style w:type="paragraph" w:customStyle="1" w:styleId="CM3">
    <w:name w:val="CM3"/>
    <w:basedOn w:val="Default"/>
    <w:next w:val="Default"/>
    <w:uiPriority w:val="99"/>
    <w:rsid w:val="00ED6811"/>
    <w:rPr>
      <w:rFonts w:ascii="Times New Roman" w:hAnsi="Times New Roman" w:cs="Iskoola Pota"/>
      <w:color w:val="auto"/>
      <w:lang w:bidi="si-LK"/>
    </w:rPr>
  </w:style>
  <w:style w:type="character" w:styleId="Nevyrieenzmienka">
    <w:name w:val="Unresolved Mention"/>
    <w:basedOn w:val="Predvolenpsmoodseku"/>
    <w:uiPriority w:val="99"/>
    <w:semiHidden/>
    <w:unhideWhenUsed/>
    <w:rsid w:val="00222B2A"/>
    <w:rPr>
      <w:color w:val="605E5C"/>
      <w:shd w:val="clear" w:color="auto" w:fill="E1DFDD"/>
    </w:rPr>
  </w:style>
  <w:style w:type="character" w:styleId="PouitHypertextovPrepojenie">
    <w:name w:val="FollowedHyperlink"/>
    <w:basedOn w:val="Predvolenpsmoodseku"/>
    <w:uiPriority w:val="99"/>
    <w:semiHidden/>
    <w:unhideWhenUsed/>
    <w:rsid w:val="008740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243825">
      <w:bodyDiv w:val="1"/>
      <w:marLeft w:val="0"/>
      <w:marRight w:val="0"/>
      <w:marTop w:val="0"/>
      <w:marBottom w:val="0"/>
      <w:divBdr>
        <w:top w:val="none" w:sz="0" w:space="0" w:color="auto"/>
        <w:left w:val="none" w:sz="0" w:space="0" w:color="auto"/>
        <w:bottom w:val="none" w:sz="0" w:space="0" w:color="auto"/>
        <w:right w:val="none" w:sz="0" w:space="0" w:color="auto"/>
      </w:divBdr>
      <w:divsChild>
        <w:div w:id="225342483">
          <w:marLeft w:val="547"/>
          <w:marRight w:val="0"/>
          <w:marTop w:val="0"/>
          <w:marBottom w:val="0"/>
          <w:divBdr>
            <w:top w:val="none" w:sz="0" w:space="0" w:color="auto"/>
            <w:left w:val="none" w:sz="0" w:space="0" w:color="auto"/>
            <w:bottom w:val="none" w:sz="0" w:space="0" w:color="auto"/>
            <w:right w:val="none" w:sz="0" w:space="0" w:color="auto"/>
          </w:divBdr>
        </w:div>
      </w:divsChild>
    </w:div>
    <w:div w:id="736365671">
      <w:bodyDiv w:val="1"/>
      <w:marLeft w:val="0"/>
      <w:marRight w:val="0"/>
      <w:marTop w:val="0"/>
      <w:marBottom w:val="0"/>
      <w:divBdr>
        <w:top w:val="none" w:sz="0" w:space="0" w:color="auto"/>
        <w:left w:val="none" w:sz="0" w:space="0" w:color="auto"/>
        <w:bottom w:val="none" w:sz="0" w:space="0" w:color="auto"/>
        <w:right w:val="none" w:sz="0" w:space="0" w:color="auto"/>
      </w:divBdr>
    </w:div>
    <w:div w:id="913853697">
      <w:bodyDiv w:val="1"/>
      <w:marLeft w:val="0"/>
      <w:marRight w:val="0"/>
      <w:marTop w:val="0"/>
      <w:marBottom w:val="0"/>
      <w:divBdr>
        <w:top w:val="none" w:sz="0" w:space="0" w:color="auto"/>
        <w:left w:val="none" w:sz="0" w:space="0" w:color="auto"/>
        <w:bottom w:val="none" w:sz="0" w:space="0" w:color="auto"/>
        <w:right w:val="none" w:sz="0" w:space="0" w:color="auto"/>
      </w:divBdr>
    </w:div>
    <w:div w:id="1375544786">
      <w:bodyDiv w:val="1"/>
      <w:marLeft w:val="0"/>
      <w:marRight w:val="0"/>
      <w:marTop w:val="0"/>
      <w:marBottom w:val="0"/>
      <w:divBdr>
        <w:top w:val="none" w:sz="0" w:space="0" w:color="auto"/>
        <w:left w:val="none" w:sz="0" w:space="0" w:color="auto"/>
        <w:bottom w:val="none" w:sz="0" w:space="0" w:color="auto"/>
        <w:right w:val="none" w:sz="0" w:space="0" w:color="auto"/>
      </w:divBdr>
    </w:div>
    <w:div w:id="1781215379">
      <w:bodyDiv w:val="1"/>
      <w:marLeft w:val="0"/>
      <w:marRight w:val="0"/>
      <w:marTop w:val="0"/>
      <w:marBottom w:val="0"/>
      <w:divBdr>
        <w:top w:val="none" w:sz="0" w:space="0" w:color="auto"/>
        <w:left w:val="none" w:sz="0" w:space="0" w:color="auto"/>
        <w:bottom w:val="none" w:sz="0" w:space="0" w:color="auto"/>
        <w:right w:val="none" w:sz="0" w:space="0" w:color="auto"/>
      </w:divBdr>
    </w:div>
    <w:div w:id="1874803454">
      <w:bodyDiv w:val="1"/>
      <w:marLeft w:val="0"/>
      <w:marRight w:val="0"/>
      <w:marTop w:val="0"/>
      <w:marBottom w:val="0"/>
      <w:divBdr>
        <w:top w:val="none" w:sz="0" w:space="0" w:color="auto"/>
        <w:left w:val="none" w:sz="0" w:space="0" w:color="auto"/>
        <w:bottom w:val="none" w:sz="0" w:space="0" w:color="auto"/>
        <w:right w:val="none" w:sz="0" w:space="0" w:color="auto"/>
      </w:divBdr>
      <w:divsChild>
        <w:div w:id="1252737806">
          <w:marLeft w:val="0"/>
          <w:marRight w:val="0"/>
          <w:marTop w:val="0"/>
          <w:marBottom w:val="0"/>
          <w:divBdr>
            <w:top w:val="none" w:sz="0" w:space="0" w:color="auto"/>
            <w:left w:val="none" w:sz="0" w:space="0" w:color="auto"/>
            <w:bottom w:val="none" w:sz="0" w:space="0" w:color="auto"/>
            <w:right w:val="none" w:sz="0" w:space="0" w:color="auto"/>
          </w:divBdr>
        </w:div>
        <w:div w:id="113446807">
          <w:marLeft w:val="0"/>
          <w:marRight w:val="0"/>
          <w:marTop w:val="0"/>
          <w:marBottom w:val="0"/>
          <w:divBdr>
            <w:top w:val="none" w:sz="0" w:space="0" w:color="auto"/>
            <w:left w:val="none" w:sz="0" w:space="0" w:color="auto"/>
            <w:bottom w:val="none" w:sz="0" w:space="0" w:color="auto"/>
            <w:right w:val="none" w:sz="0" w:space="0" w:color="auto"/>
          </w:divBdr>
        </w:div>
        <w:div w:id="778137649">
          <w:marLeft w:val="0"/>
          <w:marRight w:val="0"/>
          <w:marTop w:val="0"/>
          <w:marBottom w:val="0"/>
          <w:divBdr>
            <w:top w:val="none" w:sz="0" w:space="0" w:color="auto"/>
            <w:left w:val="none" w:sz="0" w:space="0" w:color="auto"/>
            <w:bottom w:val="none" w:sz="0" w:space="0" w:color="auto"/>
            <w:right w:val="none" w:sz="0" w:space="0" w:color="auto"/>
          </w:divBdr>
        </w:div>
        <w:div w:id="753168905">
          <w:marLeft w:val="0"/>
          <w:marRight w:val="0"/>
          <w:marTop w:val="0"/>
          <w:marBottom w:val="0"/>
          <w:divBdr>
            <w:top w:val="none" w:sz="0" w:space="0" w:color="auto"/>
            <w:left w:val="none" w:sz="0" w:space="0" w:color="auto"/>
            <w:bottom w:val="none" w:sz="0" w:space="0" w:color="auto"/>
            <w:right w:val="none" w:sz="0" w:space="0" w:color="auto"/>
          </w:divBdr>
        </w:div>
        <w:div w:id="1590963503">
          <w:marLeft w:val="0"/>
          <w:marRight w:val="0"/>
          <w:marTop w:val="0"/>
          <w:marBottom w:val="0"/>
          <w:divBdr>
            <w:top w:val="none" w:sz="0" w:space="0" w:color="auto"/>
            <w:left w:val="none" w:sz="0" w:space="0" w:color="auto"/>
            <w:bottom w:val="none" w:sz="0" w:space="0" w:color="auto"/>
            <w:right w:val="none" w:sz="0" w:space="0" w:color="auto"/>
          </w:divBdr>
        </w:div>
      </w:divsChild>
    </w:div>
    <w:div w:id="1940021706">
      <w:bodyDiv w:val="1"/>
      <w:marLeft w:val="0"/>
      <w:marRight w:val="0"/>
      <w:marTop w:val="0"/>
      <w:marBottom w:val="0"/>
      <w:divBdr>
        <w:top w:val="none" w:sz="0" w:space="0" w:color="auto"/>
        <w:left w:val="none" w:sz="0" w:space="0" w:color="auto"/>
        <w:bottom w:val="none" w:sz="0" w:space="0" w:color="auto"/>
        <w:right w:val="none" w:sz="0" w:space="0" w:color="auto"/>
      </w:divBdr>
    </w:div>
    <w:div w:id="20951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regional_policy/sources/informing/air_citizen_tipstricks.pdf" TargetMode="External"/><Relationship Id="rId18" Type="http://schemas.microsoft.com/office/2007/relationships/diagramDrawing" Target="diagrams/drawing1.xml"/><Relationship Id="rId26" Type="http://schemas.openxmlformats.org/officeDocument/2006/relationships/footer" Target="footer2.xml"/><Relationship Id="rId21" Type="http://schemas.openxmlformats.org/officeDocument/2006/relationships/diagramQuickStyle" Target="diagrams/quickStyle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diagramColors" Target="diagrams/colors1.xml"/><Relationship Id="rId25" Type="http://schemas.openxmlformats.org/officeDocument/2006/relationships/header" Target="header4.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openxmlformats.org/officeDocument/2006/relationships/footer" Target="footer3.xml"/><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diagramData" Target="diagrams/data2.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header" Target="header5.xml"/><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BAC6FC-15F0-4C11-A374-23082F662608}"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F85939E6-8159-4F92-AC66-A70FC53C3321}">
      <dgm:prSet phldrT="[Text]" custT="1"/>
      <dgm:spPr/>
      <dgm:t>
        <a:bodyPr/>
        <a:lstStyle/>
        <a:p>
          <a:r>
            <a:rPr lang="sk-SK" sz="1200"/>
            <a:t>Zaslanie návrhu </a:t>
          </a:r>
          <a:r>
            <a:rPr lang="sk-SK" sz="1200">
              <a:solidFill>
                <a:sysClr val="windowText" lastClr="000000"/>
              </a:solidFill>
            </a:rPr>
            <a:t>VS/ZS členom </a:t>
          </a:r>
          <a:r>
            <a:rPr lang="sk-SK" sz="1200"/>
            <a:t>MV na </a:t>
          </a:r>
          <a:r>
            <a:rPr lang="sk-SK" sz="1200">
              <a:solidFill>
                <a:sysClr val="windowText" lastClr="000000"/>
              </a:solidFill>
            </a:rPr>
            <a:t>pripomienkovanie a zaslanie vyhodnotenia pripomienok </a:t>
          </a:r>
          <a:endParaRPr lang="sk-SK" sz="1200">
            <a:solidFill>
              <a:sysClr val="windowText" lastClr="000000"/>
            </a:solidFill>
            <a:latin typeface="Times New Roman" panose="02020603050405020304" pitchFamily="18" charset="0"/>
            <a:cs typeface="Times New Roman" panose="02020603050405020304" pitchFamily="18" charset="0"/>
          </a:endParaRPr>
        </a:p>
      </dgm:t>
    </dgm:pt>
    <dgm:pt modelId="{A79C1E33-0D51-4050-88D6-6819E6985C32}" type="par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A8C06435-F36E-475D-9964-1A4E565899E4}" type="sib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32FD9298-6549-4423-829E-6D34723953A1}">
      <dgm:prSet phldrT="[Text]" custT="1"/>
      <dgm:spPr/>
      <dgm:t>
        <a:bodyPr/>
        <a:lstStyle/>
        <a:p>
          <a:r>
            <a:rPr lang="sk-SK" sz="1200"/>
            <a:t>najmenej 10 pracovných dní pred zasadnutím MV</a:t>
          </a:r>
          <a:endParaRPr lang="sk-SK" sz="1200">
            <a:latin typeface="Times New Roman" panose="02020603050405020304" pitchFamily="18" charset="0"/>
            <a:cs typeface="Times New Roman" panose="02020603050405020304" pitchFamily="18" charset="0"/>
          </a:endParaRPr>
        </a:p>
      </dgm:t>
    </dgm:pt>
    <dgm:pt modelId="{A7BBB7C9-378E-4A4C-B705-4DD02CFCDAC5}" type="par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02357C60-B83D-43B0-862E-65A397070976}" type="sib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4B9695EC-D01F-4EE2-9B2A-C8E0DC6D7E31}">
      <dgm:prSet phldrT="[Text]" custT="1"/>
      <dgm:spPr/>
      <dgm:t>
        <a:bodyPr/>
        <a:lstStyle/>
        <a:p>
          <a:r>
            <a:rPr lang="sk-SK" sz="1200"/>
            <a:t>Zaslanie návrhu </a:t>
          </a:r>
          <a:r>
            <a:rPr lang="sk-SK" sz="1200">
              <a:solidFill>
                <a:sysClr val="windowText" lastClr="000000"/>
              </a:solidFill>
            </a:rPr>
            <a:t>VS/ZS so </a:t>
          </a:r>
          <a:r>
            <a:rPr lang="sk-SK" sz="1200"/>
            <a:t>zapracovanými pripomienkami a vyhodnotením pripomienok členom MV </a:t>
          </a:r>
          <a:endParaRPr lang="sk-SK" sz="1200">
            <a:latin typeface="Times New Roman" panose="02020603050405020304" pitchFamily="18" charset="0"/>
            <a:cs typeface="Times New Roman" panose="02020603050405020304" pitchFamily="18" charset="0"/>
          </a:endParaRPr>
        </a:p>
      </dgm:t>
    </dgm:pt>
    <dgm:pt modelId="{CD412B2F-9894-4D41-ADFB-24448D03ECE4}" type="par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51ACAC0B-F470-4CCF-B979-FC2CA8BB0989}" type="sib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7AC3A134-ECAC-4896-AF0F-B5F3B2B1127C}">
      <dgm:prSet phldrT="[Text]" custT="1"/>
      <dgm:spPr/>
      <dgm:t>
        <a:bodyPr/>
        <a:lstStyle/>
        <a:p>
          <a:r>
            <a:rPr lang="sk-SK" sz="1200"/>
            <a:t>do 31. mája, </a:t>
          </a:r>
          <a:r>
            <a:rPr lang="sk-SK" sz="1200">
              <a:solidFill>
                <a:schemeClr val="bg1"/>
              </a:solidFill>
            </a:rPr>
            <a:t>pre VS predkladané v roku 2017 a 2019 do 30. júna, pre VS </a:t>
          </a:r>
          <a:r>
            <a:rPr lang="sk-SK" sz="1200" strike="noStrike">
              <a:solidFill>
                <a:schemeClr val="bg1"/>
              </a:solidFill>
            </a:rPr>
            <a:t> </a:t>
          </a:r>
          <a:r>
            <a:rPr lang="sk-SK" sz="1200" strike="sngStrike">
              <a:solidFill>
                <a:schemeClr val="bg1"/>
              </a:solidFill>
            </a:rPr>
            <a:t> </a:t>
          </a:r>
          <a:r>
            <a:rPr lang="sk-SK" sz="1200">
              <a:solidFill>
                <a:schemeClr val="bg1"/>
              </a:solidFill>
            </a:rPr>
            <a:t>predkladané v roku 2020 do 30. septembra, pre ZS do 15. februára (resp. 1. marca) 2025</a:t>
          </a:r>
          <a:endParaRPr lang="sk-SK" sz="1200">
            <a:solidFill>
              <a:schemeClr val="bg1"/>
            </a:solidFill>
            <a:latin typeface="Times New Roman" panose="02020603050405020304" pitchFamily="18" charset="0"/>
            <a:cs typeface="Times New Roman" panose="02020603050405020304" pitchFamily="18" charset="0"/>
          </a:endParaRPr>
        </a:p>
      </dgm:t>
    </dgm:pt>
    <dgm:pt modelId="{EA07A588-1DBC-4515-997D-7BFB09D3429B}" type="par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D2655B86-0896-438C-AB27-AE88CEDA3CF9}" type="sib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C924E3FA-7413-4AE6-9FDB-BC284EE84937}">
      <dgm:prSet phldrT="[Text]" custT="1"/>
      <dgm:spPr/>
      <dgm:t>
        <a:bodyPr/>
        <a:lstStyle/>
        <a:p>
          <a:r>
            <a:rPr lang="sk-SK" sz="1200"/>
            <a:t>Predloženie </a:t>
          </a:r>
          <a:r>
            <a:rPr lang="sk-SK" sz="1200">
              <a:solidFill>
                <a:sysClr val="windowText" lastClr="000000"/>
              </a:solidFill>
            </a:rPr>
            <a:t>VS/ZS schválenej </a:t>
          </a:r>
          <a:r>
            <a:rPr lang="sk-SK" sz="1200"/>
            <a:t>členmi MV cez SFC2014 EK</a:t>
          </a:r>
          <a:endParaRPr lang="sk-SK" sz="1200">
            <a:latin typeface="Times New Roman" panose="02020603050405020304" pitchFamily="18" charset="0"/>
            <a:cs typeface="Times New Roman" panose="02020603050405020304" pitchFamily="18" charset="0"/>
          </a:endParaRPr>
        </a:p>
      </dgm:t>
    </dgm:pt>
    <dgm:pt modelId="{1059E046-B531-4004-B78A-A18ED7E73799}" type="par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71D0AFE9-B568-46AE-9ADB-F60A03114B51}" type="sib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A5920DE2-CE8F-4BD3-840B-261115800545}">
      <dgm:prSet phldrT="[Text]" custT="1"/>
      <dgm:spPr/>
      <dgm:t>
        <a:bodyPr/>
        <a:lstStyle/>
        <a:p>
          <a:r>
            <a:rPr lang="sk-SK" sz="1200">
              <a:solidFill>
                <a:schemeClr val="bg1"/>
              </a:solidFill>
            </a:rPr>
            <a:t>v termíne, ktorý vytvorí dostatočný časový priestor</a:t>
          </a:r>
          <a:r>
            <a:rPr lang="sk-SK" sz="1200" strike="sngStrike" baseline="0">
              <a:solidFill>
                <a:srgbClr val="FF0000"/>
              </a:solidFill>
            </a:rPr>
            <a:t> </a:t>
          </a:r>
          <a:r>
            <a:rPr lang="sk-SK" sz="1200"/>
            <a:t>pred zaslaním podkladov na zasadnutie MV členom MV</a:t>
          </a:r>
          <a:endParaRPr lang="sk-SK" sz="1200">
            <a:latin typeface="Times New Roman" panose="02020603050405020304" pitchFamily="18" charset="0"/>
            <a:cs typeface="Times New Roman" panose="02020603050405020304" pitchFamily="18" charset="0"/>
          </a:endParaRPr>
        </a:p>
      </dgm:t>
    </dgm:pt>
    <dgm:pt modelId="{8C4D6CAE-91CA-4EDB-B2CB-2CE0BDEE4459}" type="sib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39CD431E-8EB3-41EB-96B1-7886986780B2}" type="par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B37E93F8-BD33-48F9-89FC-AD6ADF4E3D07}">
      <dgm:prSet phldrT="[Text]" custT="1"/>
      <dgm:spPr/>
      <dgm:t>
        <a:bodyPr/>
        <a:lstStyle/>
        <a:p>
          <a:r>
            <a:rPr lang="sk-SK" sz="1200"/>
            <a:t>bezodkladne po predložení pripomienok EK</a:t>
          </a:r>
          <a:endParaRPr lang="sk-SK" sz="1200">
            <a:latin typeface="Times New Roman" panose="02020603050405020304" pitchFamily="18" charset="0"/>
            <a:cs typeface="Times New Roman" panose="02020603050405020304" pitchFamily="18" charset="0"/>
          </a:endParaRPr>
        </a:p>
      </dgm:t>
    </dgm:pt>
    <dgm:pt modelId="{DEB26B6D-E076-4D05-BCFE-B0988FB6E0C1}" type="parTrans" cxnId="{2AE5A0C3-4AB2-420A-BFC0-474A1DA3A5CB}">
      <dgm:prSet/>
      <dgm:spPr/>
      <dgm:t>
        <a:bodyPr/>
        <a:lstStyle/>
        <a:p>
          <a:endParaRPr lang="sk-SK"/>
        </a:p>
      </dgm:t>
    </dgm:pt>
    <dgm:pt modelId="{A6C56DE5-0EEC-4D7B-B528-C7B462C654D8}" type="sibTrans" cxnId="{2AE5A0C3-4AB2-420A-BFC0-474A1DA3A5CB}">
      <dgm:prSet/>
      <dgm:spPr/>
      <dgm:t>
        <a:bodyPr/>
        <a:lstStyle/>
        <a:p>
          <a:endParaRPr lang="sk-SK"/>
        </a:p>
      </dgm:t>
    </dgm:pt>
    <dgm:pt modelId="{295480C7-593D-469E-85A3-D5BFABC63925}">
      <dgm:prSet phldrT="[Text]" custT="1"/>
      <dgm:spPr/>
      <dgm:t>
        <a:bodyPr/>
        <a:lstStyle/>
        <a:p>
          <a:r>
            <a:rPr lang="sk-SK" sz="1200"/>
            <a:t>bezodkladne po schválení VS</a:t>
          </a:r>
          <a:r>
            <a:rPr lang="sk-SK" sz="1200">
              <a:solidFill>
                <a:schemeClr val="bg1"/>
              </a:solidFill>
            </a:rPr>
            <a:t>/ZS</a:t>
          </a:r>
          <a:r>
            <a:rPr lang="sk-SK" sz="1200">
              <a:solidFill>
                <a:sysClr val="windowText" lastClr="000000"/>
              </a:solidFill>
            </a:rPr>
            <a:t> </a:t>
          </a:r>
          <a:r>
            <a:rPr lang="sk-SK" sz="1200"/>
            <a:t>EK</a:t>
          </a:r>
          <a:endParaRPr lang="sk-SK" sz="1200">
            <a:latin typeface="Times New Roman" panose="02020603050405020304" pitchFamily="18" charset="0"/>
            <a:cs typeface="Times New Roman" panose="02020603050405020304" pitchFamily="18" charset="0"/>
          </a:endParaRPr>
        </a:p>
      </dgm:t>
    </dgm:pt>
    <dgm:pt modelId="{B3440E13-0D04-4C78-9DCB-BD007C68EC58}" type="parTrans" cxnId="{7468AF26-67EA-49B5-B2F8-D7333402AFF3}">
      <dgm:prSet/>
      <dgm:spPr/>
      <dgm:t>
        <a:bodyPr/>
        <a:lstStyle/>
        <a:p>
          <a:endParaRPr lang="sk-SK"/>
        </a:p>
      </dgm:t>
    </dgm:pt>
    <dgm:pt modelId="{734828C6-5BA7-4B71-B756-7F2DB522C3F5}" type="sibTrans" cxnId="{7468AF26-67EA-49B5-B2F8-D7333402AFF3}">
      <dgm:prSet/>
      <dgm:spPr/>
      <dgm:t>
        <a:bodyPr/>
        <a:lstStyle/>
        <a:p>
          <a:endParaRPr lang="sk-SK"/>
        </a:p>
      </dgm:t>
    </dgm:pt>
    <dgm:pt modelId="{B4A3089E-3C28-451B-9749-C5681E17B147}">
      <dgm:prSet custT="1"/>
      <dgm:spPr/>
      <dgm:t>
        <a:bodyPr/>
        <a:lstStyle/>
        <a:p>
          <a:r>
            <a:rPr lang="sk-SK" sz="1200"/>
            <a:t>Zapracovanie pripomienok EK k VS</a:t>
          </a:r>
          <a:r>
            <a:rPr lang="sk-SK" sz="1200">
              <a:solidFill>
                <a:sysClr val="windowText" lastClr="000000"/>
              </a:solidFill>
            </a:rPr>
            <a:t>/ZS</a:t>
          </a:r>
          <a:r>
            <a:rPr lang="sk-SK" sz="1200"/>
            <a:t> a jej opätovné predloženie cez SFC2014</a:t>
          </a:r>
        </a:p>
      </dgm:t>
    </dgm:pt>
    <dgm:pt modelId="{2E1FA5D3-B426-40F7-A899-F3699A4ACBA8}" type="parTrans" cxnId="{778E1784-2EC0-458F-B046-915E51C042F1}">
      <dgm:prSet/>
      <dgm:spPr/>
      <dgm:t>
        <a:bodyPr/>
        <a:lstStyle/>
        <a:p>
          <a:endParaRPr lang="sk-SK"/>
        </a:p>
      </dgm:t>
    </dgm:pt>
    <dgm:pt modelId="{C84006DE-F632-411D-A1A9-0568DCBE5BC6}" type="sibTrans" cxnId="{778E1784-2EC0-458F-B046-915E51C042F1}">
      <dgm:prSet/>
      <dgm:spPr/>
      <dgm:t>
        <a:bodyPr/>
        <a:lstStyle/>
        <a:p>
          <a:endParaRPr lang="sk-SK"/>
        </a:p>
      </dgm:t>
    </dgm:pt>
    <dgm:pt modelId="{DDF6C35A-F2C1-4FFD-A76A-B2E1673D2F3A}">
      <dgm:prSet custT="1"/>
      <dgm:spPr/>
      <dgm:t>
        <a:bodyPr/>
        <a:lstStyle/>
        <a:p>
          <a:r>
            <a:rPr lang="sk-SK" sz="1200"/>
            <a:t>Zabezpečenie zverejnenia správnej a konečnej verzie VS</a:t>
          </a:r>
          <a:r>
            <a:rPr lang="sk-SK" sz="1200">
              <a:solidFill>
                <a:sysClr val="windowText" lastClr="000000"/>
              </a:solidFill>
            </a:rPr>
            <a:t>/ZS</a:t>
          </a:r>
          <a:r>
            <a:rPr lang="sk-SK" sz="1200"/>
            <a:t> </a:t>
          </a:r>
          <a:r>
            <a:rPr lang="sk-SK" sz="1200">
              <a:solidFill>
                <a:sysClr val="windowText" lastClr="000000"/>
              </a:solidFill>
            </a:rPr>
            <a:t>schválenej EK a jej </a:t>
          </a:r>
          <a:r>
            <a:rPr lang="sk-SK" sz="1200"/>
            <a:t>príloh (vrátane zhrnutia pre občanov) na webovom sídle RO</a:t>
          </a:r>
        </a:p>
      </dgm:t>
    </dgm:pt>
    <dgm:pt modelId="{21EB1CC4-62D0-4A9C-A5A2-790ECCEBDF55}" type="parTrans" cxnId="{B4D62124-A275-417D-8B00-9C13F7454CA3}">
      <dgm:prSet/>
      <dgm:spPr/>
      <dgm:t>
        <a:bodyPr/>
        <a:lstStyle/>
        <a:p>
          <a:endParaRPr lang="sk-SK"/>
        </a:p>
      </dgm:t>
    </dgm:pt>
    <dgm:pt modelId="{76F18720-6C87-4A33-8B81-B3E9B9BF7D68}" type="sibTrans" cxnId="{B4D62124-A275-417D-8B00-9C13F7454CA3}">
      <dgm:prSet/>
      <dgm:spPr/>
      <dgm:t>
        <a:bodyPr/>
        <a:lstStyle/>
        <a:p>
          <a:endParaRPr lang="sk-SK"/>
        </a:p>
      </dgm:t>
    </dgm:pt>
    <dgm:pt modelId="{E90AA71D-1F82-4F58-8A37-7E6EF38CDC95}">
      <dgm:prSet custT="1"/>
      <dgm:spPr/>
      <dgm:t>
        <a:bodyPr/>
        <a:lstStyle/>
        <a:p>
          <a:r>
            <a:rPr lang="sk-SK" sz="1200"/>
            <a:t>Zverejnenie </a:t>
          </a:r>
          <a:r>
            <a:rPr lang="sk-SK" sz="1200">
              <a:solidFill>
                <a:sysClr val="windowText" lastClr="000000"/>
              </a:solidFill>
            </a:rPr>
            <a:t>VS/ZS schválenej členmi MV a jej </a:t>
          </a:r>
          <a:r>
            <a:rPr lang="sk-SK" sz="1200"/>
            <a:t>príloh (vrátane zhrnutia pre občanov) na webovom sídle RO</a:t>
          </a:r>
        </a:p>
      </dgm:t>
    </dgm:pt>
    <dgm:pt modelId="{BCF2DD18-44DE-47A5-AB5B-46CDD4E9A01A}" type="parTrans" cxnId="{EB02F3E7-6985-4ED6-B2DD-B304B571880F}">
      <dgm:prSet/>
      <dgm:spPr/>
      <dgm:t>
        <a:bodyPr/>
        <a:lstStyle/>
        <a:p>
          <a:endParaRPr lang="sk-SK"/>
        </a:p>
      </dgm:t>
    </dgm:pt>
    <dgm:pt modelId="{3BFB0626-4B3D-4E2D-A8DB-9E7B509B8D20}" type="sibTrans" cxnId="{EB02F3E7-6985-4ED6-B2DD-B304B571880F}">
      <dgm:prSet/>
      <dgm:spPr/>
      <dgm:t>
        <a:bodyPr/>
        <a:lstStyle/>
        <a:p>
          <a:endParaRPr lang="sk-SK"/>
        </a:p>
      </dgm:t>
    </dgm:pt>
    <dgm:pt modelId="{5F8AFA01-F501-445E-BEA8-46B1788AA2F4}">
      <dgm:prSet custT="1"/>
      <dgm:spPr/>
      <dgm:t>
        <a:bodyPr/>
        <a:lstStyle/>
        <a:p>
          <a:pPr algn="ctr"/>
          <a:r>
            <a:rPr lang="sk-SK" sz="1200"/>
            <a:t>bezodkladne po schválení </a:t>
          </a:r>
          <a:r>
            <a:rPr lang="sk-SK" sz="1200">
              <a:solidFill>
                <a:schemeClr val="bg1"/>
              </a:solidFill>
            </a:rPr>
            <a:t>VS/ZS členmi </a:t>
          </a:r>
          <a:r>
            <a:rPr lang="sk-SK" sz="1200"/>
            <a:t>MV (najneskôr v deň jej predloženia cez systém SFC2014 na schválenie EK)</a:t>
          </a:r>
        </a:p>
      </dgm:t>
    </dgm:pt>
    <dgm:pt modelId="{EA33C7C6-5062-496D-BAEC-395CB5611C66}" type="sibTrans" cxnId="{19D46C5C-0490-49B2-AFA2-B371A48DF6BA}">
      <dgm:prSet/>
      <dgm:spPr/>
      <dgm:t>
        <a:bodyPr/>
        <a:lstStyle/>
        <a:p>
          <a:endParaRPr lang="sk-SK"/>
        </a:p>
      </dgm:t>
    </dgm:pt>
    <dgm:pt modelId="{4E13D959-2150-413D-A544-B093D8AE14C3}" type="parTrans" cxnId="{19D46C5C-0490-49B2-AFA2-B371A48DF6BA}">
      <dgm:prSet/>
      <dgm:spPr/>
      <dgm:t>
        <a:bodyPr/>
        <a:lstStyle/>
        <a:p>
          <a:endParaRPr lang="sk-SK"/>
        </a:p>
      </dgm:t>
    </dgm:pt>
    <dgm:pt modelId="{43D18AB7-86D3-486A-B9B6-58ED8EAAE3CF}" type="pres">
      <dgm:prSet presAssocID="{D4BAC6FC-15F0-4C11-A374-23082F662608}" presName="Name0" presStyleCnt="0">
        <dgm:presLayoutVars>
          <dgm:dir/>
          <dgm:animLvl val="lvl"/>
          <dgm:resizeHandles val="exact"/>
        </dgm:presLayoutVars>
      </dgm:prSet>
      <dgm:spPr/>
    </dgm:pt>
    <dgm:pt modelId="{839F009A-F91A-4F55-8424-12636434AC31}" type="pres">
      <dgm:prSet presAssocID="{A5920DE2-CE8F-4BD3-840B-261115800545}" presName="linNode" presStyleCnt="0"/>
      <dgm:spPr/>
    </dgm:pt>
    <dgm:pt modelId="{61283246-2423-4ED8-B52B-485D666A6C47}" type="pres">
      <dgm:prSet presAssocID="{A5920DE2-CE8F-4BD3-840B-261115800545}" presName="parentText" presStyleLbl="node1" presStyleIdx="0" presStyleCnt="6" custScaleY="378306">
        <dgm:presLayoutVars>
          <dgm:chMax val="1"/>
          <dgm:bulletEnabled val="1"/>
        </dgm:presLayoutVars>
      </dgm:prSet>
      <dgm:spPr/>
    </dgm:pt>
    <dgm:pt modelId="{79B126A1-C911-4FCF-9792-E8DE68A5C2CE}" type="pres">
      <dgm:prSet presAssocID="{A5920DE2-CE8F-4BD3-840B-261115800545}" presName="descendantText" presStyleLbl="alignAccFollowNode1" presStyleIdx="0" presStyleCnt="6" custScaleY="432779">
        <dgm:presLayoutVars>
          <dgm:bulletEnabled val="1"/>
        </dgm:presLayoutVars>
      </dgm:prSet>
      <dgm:spPr/>
    </dgm:pt>
    <dgm:pt modelId="{B487A4ED-ADF5-4B3E-83E6-3C8359D15420}" type="pres">
      <dgm:prSet presAssocID="{8C4D6CAE-91CA-4EDB-B2CB-2CE0BDEE4459}" presName="sp" presStyleCnt="0"/>
      <dgm:spPr/>
    </dgm:pt>
    <dgm:pt modelId="{B5CF2D00-AF15-43FA-B8BB-F5FC135F8CA8}" type="pres">
      <dgm:prSet presAssocID="{32FD9298-6549-4423-829E-6D34723953A1}" presName="linNode" presStyleCnt="0"/>
      <dgm:spPr/>
    </dgm:pt>
    <dgm:pt modelId="{CD4CB6EA-64EE-462B-ABDB-37BA2A699198}" type="pres">
      <dgm:prSet presAssocID="{32FD9298-6549-4423-829E-6D34723953A1}" presName="parentText" presStyleLbl="node1" presStyleIdx="1" presStyleCnt="6" custScaleY="278144">
        <dgm:presLayoutVars>
          <dgm:chMax val="1"/>
          <dgm:bulletEnabled val="1"/>
        </dgm:presLayoutVars>
      </dgm:prSet>
      <dgm:spPr/>
    </dgm:pt>
    <dgm:pt modelId="{9D3A4EC9-B3C1-4E26-80EF-5F8816E44E04}" type="pres">
      <dgm:prSet presAssocID="{32FD9298-6549-4423-829E-6D34723953A1}" presName="descendantText" presStyleLbl="alignAccFollowNode1" presStyleIdx="1" presStyleCnt="6" custScaleY="319863">
        <dgm:presLayoutVars>
          <dgm:bulletEnabled val="1"/>
        </dgm:presLayoutVars>
      </dgm:prSet>
      <dgm:spPr/>
    </dgm:pt>
    <dgm:pt modelId="{ADD44495-D20C-4C9D-8586-45E6F988A3D5}" type="pres">
      <dgm:prSet presAssocID="{02357C60-B83D-43B0-862E-65A397070976}" presName="sp" presStyleCnt="0"/>
      <dgm:spPr/>
    </dgm:pt>
    <dgm:pt modelId="{EA56E156-A632-474D-8CF2-894A891EA388}" type="pres">
      <dgm:prSet presAssocID="{5F8AFA01-F501-445E-BEA8-46B1788AA2F4}" presName="linNode" presStyleCnt="0"/>
      <dgm:spPr/>
    </dgm:pt>
    <dgm:pt modelId="{83B97CAD-D560-4BDC-96E6-FC3488AACCF9}" type="pres">
      <dgm:prSet presAssocID="{5F8AFA01-F501-445E-BEA8-46B1788AA2F4}" presName="parentText" presStyleLbl="node1" presStyleIdx="2" presStyleCnt="6" custScaleY="270854" custLinFactNeighborX="-777" custLinFactNeighborY="7418">
        <dgm:presLayoutVars>
          <dgm:chMax val="1"/>
          <dgm:bulletEnabled val="1"/>
        </dgm:presLayoutVars>
      </dgm:prSet>
      <dgm:spPr/>
    </dgm:pt>
    <dgm:pt modelId="{A0BA1E5D-6E0B-4A0A-BEFC-8998C3995367}" type="pres">
      <dgm:prSet presAssocID="{5F8AFA01-F501-445E-BEA8-46B1788AA2F4}" presName="descendantText" presStyleLbl="alignAccFollowNode1" presStyleIdx="2" presStyleCnt="6" custScaleY="371628">
        <dgm:presLayoutVars>
          <dgm:bulletEnabled val="1"/>
        </dgm:presLayoutVars>
      </dgm:prSet>
      <dgm:spPr/>
    </dgm:pt>
    <dgm:pt modelId="{446231B1-FE23-454B-8236-BB334C73C50D}" type="pres">
      <dgm:prSet presAssocID="{EA33C7C6-5062-496D-BAEC-395CB5611C66}" presName="sp" presStyleCnt="0"/>
      <dgm:spPr/>
    </dgm:pt>
    <dgm:pt modelId="{79C9DC3F-46B2-4B2F-82F5-EED7B8409421}" type="pres">
      <dgm:prSet presAssocID="{7AC3A134-ECAC-4896-AF0F-B5F3B2B1127C}" presName="linNode" presStyleCnt="0"/>
      <dgm:spPr/>
    </dgm:pt>
    <dgm:pt modelId="{27ED3F10-2964-4FF2-8AF4-CB90482BF693}" type="pres">
      <dgm:prSet presAssocID="{7AC3A134-ECAC-4896-AF0F-B5F3B2B1127C}" presName="parentText" presStyleLbl="node1" presStyleIdx="3" presStyleCnt="6" custScaleY="324399">
        <dgm:presLayoutVars>
          <dgm:chMax val="1"/>
          <dgm:bulletEnabled val="1"/>
        </dgm:presLayoutVars>
      </dgm:prSet>
      <dgm:spPr/>
    </dgm:pt>
    <dgm:pt modelId="{5609CF5C-04E4-49DB-84EC-784746810389}" type="pres">
      <dgm:prSet presAssocID="{7AC3A134-ECAC-4896-AF0F-B5F3B2B1127C}" presName="descendantText" presStyleLbl="alignAccFollowNode1" presStyleIdx="3" presStyleCnt="6" custScaleY="312151">
        <dgm:presLayoutVars>
          <dgm:bulletEnabled val="1"/>
        </dgm:presLayoutVars>
      </dgm:prSet>
      <dgm:spPr/>
    </dgm:pt>
    <dgm:pt modelId="{C9F4F10A-C187-41DD-A006-C893AD64403C}" type="pres">
      <dgm:prSet presAssocID="{D2655B86-0896-438C-AB27-AE88CEDA3CF9}" presName="sp" presStyleCnt="0"/>
      <dgm:spPr/>
    </dgm:pt>
    <dgm:pt modelId="{CD532B9B-17B5-4C26-8D20-47D5D276434D}" type="pres">
      <dgm:prSet presAssocID="{B37E93F8-BD33-48F9-89FC-AD6ADF4E3D07}" presName="linNode" presStyleCnt="0"/>
      <dgm:spPr/>
    </dgm:pt>
    <dgm:pt modelId="{4D1DD8D5-47BA-42CC-80C0-A8FB55407C6B}" type="pres">
      <dgm:prSet presAssocID="{B37E93F8-BD33-48F9-89FC-AD6ADF4E3D07}" presName="parentText" presStyleLbl="node1" presStyleIdx="4" presStyleCnt="6" custScaleY="246450">
        <dgm:presLayoutVars>
          <dgm:chMax val="1"/>
          <dgm:bulletEnabled val="1"/>
        </dgm:presLayoutVars>
      </dgm:prSet>
      <dgm:spPr/>
    </dgm:pt>
    <dgm:pt modelId="{E1F123B6-72C0-4980-AC90-6BC1E891B448}" type="pres">
      <dgm:prSet presAssocID="{B37E93F8-BD33-48F9-89FC-AD6ADF4E3D07}" presName="descendantText" presStyleLbl="alignAccFollowNode1" presStyleIdx="4" presStyleCnt="6" custScaleY="293378">
        <dgm:presLayoutVars>
          <dgm:bulletEnabled val="1"/>
        </dgm:presLayoutVars>
      </dgm:prSet>
      <dgm:spPr/>
    </dgm:pt>
    <dgm:pt modelId="{433FD6D6-B4AD-4D55-BDB5-FF85E8049F12}" type="pres">
      <dgm:prSet presAssocID="{A6C56DE5-0EEC-4D7B-B528-C7B462C654D8}" presName="sp" presStyleCnt="0"/>
      <dgm:spPr/>
    </dgm:pt>
    <dgm:pt modelId="{3CEAB439-234A-4D79-8893-C117B5D2EB00}" type="pres">
      <dgm:prSet presAssocID="{295480C7-593D-469E-85A3-D5BFABC63925}" presName="linNode" presStyleCnt="0"/>
      <dgm:spPr/>
    </dgm:pt>
    <dgm:pt modelId="{31F5555C-CC34-4F1F-8EA8-61780E22A1B1}" type="pres">
      <dgm:prSet presAssocID="{295480C7-593D-469E-85A3-D5BFABC63925}" presName="parentText" presStyleLbl="node1" presStyleIdx="5" presStyleCnt="6" custScaleY="244013">
        <dgm:presLayoutVars>
          <dgm:chMax val="1"/>
          <dgm:bulletEnabled val="1"/>
        </dgm:presLayoutVars>
      </dgm:prSet>
      <dgm:spPr/>
    </dgm:pt>
    <dgm:pt modelId="{D50C4BA3-210F-4787-8011-B696C9E409F4}" type="pres">
      <dgm:prSet presAssocID="{295480C7-593D-469E-85A3-D5BFABC63925}" presName="descendantText" presStyleLbl="alignAccFollowNode1" presStyleIdx="5" presStyleCnt="6" custScaleY="274558">
        <dgm:presLayoutVars>
          <dgm:bulletEnabled val="1"/>
        </dgm:presLayoutVars>
      </dgm:prSet>
      <dgm:spPr/>
    </dgm:pt>
  </dgm:ptLst>
  <dgm:cxnLst>
    <dgm:cxn modelId="{F0622A05-6503-457D-B7C9-462CE6CF9205}" type="presOf" srcId="{A5920DE2-CE8F-4BD3-840B-261115800545}" destId="{61283246-2423-4ED8-B52B-485D666A6C47}" srcOrd="0" destOrd="0" presId="urn:microsoft.com/office/officeart/2005/8/layout/vList5"/>
    <dgm:cxn modelId="{0C6B4E0E-0C50-42D7-938C-F7A0665E2E5B}" srcId="{A5920DE2-CE8F-4BD3-840B-261115800545}" destId="{F85939E6-8159-4F92-AC66-A70FC53C3321}" srcOrd="0" destOrd="0" parTransId="{A79C1E33-0D51-4050-88D6-6819E6985C32}" sibTransId="{A8C06435-F36E-475D-9964-1A4E565899E4}"/>
    <dgm:cxn modelId="{F3186E1A-4C9B-44C9-953D-A93022FE5071}" type="presOf" srcId="{D4BAC6FC-15F0-4C11-A374-23082F662608}" destId="{43D18AB7-86D3-486A-B9B6-58ED8EAAE3CF}" srcOrd="0" destOrd="0" presId="urn:microsoft.com/office/officeart/2005/8/layout/vList5"/>
    <dgm:cxn modelId="{B4D62124-A275-417D-8B00-9C13F7454CA3}" srcId="{295480C7-593D-469E-85A3-D5BFABC63925}" destId="{DDF6C35A-F2C1-4FFD-A76A-B2E1673D2F3A}" srcOrd="0" destOrd="0" parTransId="{21EB1CC4-62D0-4A9C-A5A2-790ECCEBDF55}" sibTransId="{76F18720-6C87-4A33-8B81-B3E9B9BF7D68}"/>
    <dgm:cxn modelId="{7468AF26-67EA-49B5-B2F8-D7333402AFF3}" srcId="{D4BAC6FC-15F0-4C11-A374-23082F662608}" destId="{295480C7-593D-469E-85A3-D5BFABC63925}" srcOrd="5" destOrd="0" parTransId="{B3440E13-0D04-4C78-9DCB-BD007C68EC58}" sibTransId="{734828C6-5BA7-4B71-B756-7F2DB522C3F5}"/>
    <dgm:cxn modelId="{3551A43A-D803-4730-8198-D6E6E37BC5B3}" type="presOf" srcId="{5F8AFA01-F501-445E-BEA8-46B1788AA2F4}" destId="{83B97CAD-D560-4BDC-96E6-FC3488AACCF9}" srcOrd="0" destOrd="0" presId="urn:microsoft.com/office/officeart/2005/8/layout/vList5"/>
    <dgm:cxn modelId="{19D46C5C-0490-49B2-AFA2-B371A48DF6BA}" srcId="{D4BAC6FC-15F0-4C11-A374-23082F662608}" destId="{5F8AFA01-F501-445E-BEA8-46B1788AA2F4}" srcOrd="2" destOrd="0" parTransId="{4E13D959-2150-413D-A544-B093D8AE14C3}" sibTransId="{EA33C7C6-5062-496D-BAEC-395CB5611C66}"/>
    <dgm:cxn modelId="{5B1F645E-26BE-4D6F-9584-5AD07626F853}" type="presOf" srcId="{32FD9298-6549-4423-829E-6D34723953A1}" destId="{CD4CB6EA-64EE-462B-ABDB-37BA2A699198}" srcOrd="0" destOrd="0" presId="urn:microsoft.com/office/officeart/2005/8/layout/vList5"/>
    <dgm:cxn modelId="{00398544-6AC2-4471-BE45-9E8558F4F35F}" srcId="{D4BAC6FC-15F0-4C11-A374-23082F662608}" destId="{7AC3A134-ECAC-4896-AF0F-B5F3B2B1127C}" srcOrd="3" destOrd="0" parTransId="{EA07A588-1DBC-4515-997D-7BFB09D3429B}" sibTransId="{D2655B86-0896-438C-AB27-AE88CEDA3CF9}"/>
    <dgm:cxn modelId="{2E4B1350-279A-475A-9859-C5A245FAA4FE}" type="presOf" srcId="{4B9695EC-D01F-4EE2-9B2A-C8E0DC6D7E31}" destId="{9D3A4EC9-B3C1-4E26-80EF-5F8816E44E04}" srcOrd="0" destOrd="0" presId="urn:microsoft.com/office/officeart/2005/8/layout/vList5"/>
    <dgm:cxn modelId="{6DB0C37A-19CA-41B6-A604-FDAAD565B335}" type="presOf" srcId="{7AC3A134-ECAC-4896-AF0F-B5F3B2B1127C}" destId="{27ED3F10-2964-4FF2-8AF4-CB90482BF693}" srcOrd="0" destOrd="0" presId="urn:microsoft.com/office/officeart/2005/8/layout/vList5"/>
    <dgm:cxn modelId="{778E1784-2EC0-458F-B046-915E51C042F1}" srcId="{B37E93F8-BD33-48F9-89FC-AD6ADF4E3D07}" destId="{B4A3089E-3C28-451B-9749-C5681E17B147}" srcOrd="0" destOrd="0" parTransId="{2E1FA5D3-B426-40F7-A899-F3699A4ACBA8}" sibTransId="{C84006DE-F632-411D-A1A9-0568DCBE5BC6}"/>
    <dgm:cxn modelId="{2C527E86-FA11-427E-989C-58D220CC4160}" type="presOf" srcId="{295480C7-593D-469E-85A3-D5BFABC63925}" destId="{31F5555C-CC34-4F1F-8EA8-61780E22A1B1}" srcOrd="0" destOrd="0" presId="urn:microsoft.com/office/officeart/2005/8/layout/vList5"/>
    <dgm:cxn modelId="{16583B8F-5DC1-45A4-9B48-A294CE73151D}" srcId="{D4BAC6FC-15F0-4C11-A374-23082F662608}" destId="{A5920DE2-CE8F-4BD3-840B-261115800545}" srcOrd="0" destOrd="0" parTransId="{39CD431E-8EB3-41EB-96B1-7886986780B2}" sibTransId="{8C4D6CAE-91CA-4EDB-B2CB-2CE0BDEE4459}"/>
    <dgm:cxn modelId="{381EBBB1-C4A5-4F0B-A98B-515E5FF5C16D}" type="presOf" srcId="{DDF6C35A-F2C1-4FFD-A76A-B2E1673D2F3A}" destId="{D50C4BA3-210F-4787-8011-B696C9E409F4}" srcOrd="0" destOrd="0" presId="urn:microsoft.com/office/officeart/2005/8/layout/vList5"/>
    <dgm:cxn modelId="{2AE5A0C3-4AB2-420A-BFC0-474A1DA3A5CB}" srcId="{D4BAC6FC-15F0-4C11-A374-23082F662608}" destId="{B37E93F8-BD33-48F9-89FC-AD6ADF4E3D07}" srcOrd="4" destOrd="0" parTransId="{DEB26B6D-E076-4D05-BCFE-B0988FB6E0C1}" sibTransId="{A6C56DE5-0EEC-4D7B-B528-C7B462C654D8}"/>
    <dgm:cxn modelId="{3C15E1CA-EA9D-4E77-8B66-3470464483C9}" type="presOf" srcId="{B37E93F8-BD33-48F9-89FC-AD6ADF4E3D07}" destId="{4D1DD8D5-47BA-42CC-80C0-A8FB55407C6B}" srcOrd="0" destOrd="0" presId="urn:microsoft.com/office/officeart/2005/8/layout/vList5"/>
    <dgm:cxn modelId="{3B038FCB-837E-459E-88E0-B682233B3D6C}" type="presOf" srcId="{F85939E6-8159-4F92-AC66-A70FC53C3321}" destId="{79B126A1-C911-4FCF-9792-E8DE68A5C2CE}" srcOrd="0" destOrd="0" presId="urn:microsoft.com/office/officeart/2005/8/layout/vList5"/>
    <dgm:cxn modelId="{3389A5CE-44B7-4AD1-90B6-7E01DD3A02A0}" type="presOf" srcId="{C924E3FA-7413-4AE6-9FDB-BC284EE84937}" destId="{5609CF5C-04E4-49DB-84EC-784746810389}" srcOrd="0" destOrd="0" presId="urn:microsoft.com/office/officeart/2005/8/layout/vList5"/>
    <dgm:cxn modelId="{FD5BF0D0-7E92-4198-8B96-D08E7A8DFA19}" srcId="{32FD9298-6549-4423-829E-6D34723953A1}" destId="{4B9695EC-D01F-4EE2-9B2A-C8E0DC6D7E31}" srcOrd="0" destOrd="0" parTransId="{CD412B2F-9894-4D41-ADFB-24448D03ECE4}" sibTransId="{51ACAC0B-F470-4CCF-B979-FC2CA8BB0989}"/>
    <dgm:cxn modelId="{BC9638DD-9BC6-48E6-A76A-1EF6F5B3F233}" type="presOf" srcId="{B4A3089E-3C28-451B-9749-C5681E17B147}" destId="{E1F123B6-72C0-4980-AC90-6BC1E891B448}" srcOrd="0" destOrd="0" presId="urn:microsoft.com/office/officeart/2005/8/layout/vList5"/>
    <dgm:cxn modelId="{A7F9B9E3-C64C-4322-9707-04A7111D3B93}" type="presOf" srcId="{E90AA71D-1F82-4F58-8A37-7E6EF38CDC95}" destId="{A0BA1E5D-6E0B-4A0A-BEFC-8998C3995367}" srcOrd="0" destOrd="0" presId="urn:microsoft.com/office/officeart/2005/8/layout/vList5"/>
    <dgm:cxn modelId="{1E0966E6-8965-4F51-A9F3-43F8078FD0D0}" srcId="{7AC3A134-ECAC-4896-AF0F-B5F3B2B1127C}" destId="{C924E3FA-7413-4AE6-9FDB-BC284EE84937}" srcOrd="0" destOrd="0" parTransId="{1059E046-B531-4004-B78A-A18ED7E73799}" sibTransId="{71D0AFE9-B568-46AE-9ADB-F60A03114B51}"/>
    <dgm:cxn modelId="{EB02F3E7-6985-4ED6-B2DD-B304B571880F}" srcId="{5F8AFA01-F501-445E-BEA8-46B1788AA2F4}" destId="{E90AA71D-1F82-4F58-8A37-7E6EF38CDC95}" srcOrd="0" destOrd="0" parTransId="{BCF2DD18-44DE-47A5-AB5B-46CDD4E9A01A}" sibTransId="{3BFB0626-4B3D-4E2D-A8DB-9E7B509B8D20}"/>
    <dgm:cxn modelId="{FE0439F7-65D5-4065-B41F-D2FA61C40AE0}" srcId="{D4BAC6FC-15F0-4C11-A374-23082F662608}" destId="{32FD9298-6549-4423-829E-6D34723953A1}" srcOrd="1" destOrd="0" parTransId="{A7BBB7C9-378E-4A4C-B705-4DD02CFCDAC5}" sibTransId="{02357C60-B83D-43B0-862E-65A397070976}"/>
    <dgm:cxn modelId="{27E609F3-D24C-4E7C-A405-F55F28FD0DDB}" type="presParOf" srcId="{43D18AB7-86D3-486A-B9B6-58ED8EAAE3CF}" destId="{839F009A-F91A-4F55-8424-12636434AC31}" srcOrd="0" destOrd="0" presId="urn:microsoft.com/office/officeart/2005/8/layout/vList5"/>
    <dgm:cxn modelId="{D43F6DBE-33E6-47B8-87B2-35B72F24EFC3}" type="presParOf" srcId="{839F009A-F91A-4F55-8424-12636434AC31}" destId="{61283246-2423-4ED8-B52B-485D666A6C47}" srcOrd="0" destOrd="0" presId="urn:microsoft.com/office/officeart/2005/8/layout/vList5"/>
    <dgm:cxn modelId="{0931579A-F3C0-4912-921D-4AB8D1D04242}" type="presParOf" srcId="{839F009A-F91A-4F55-8424-12636434AC31}" destId="{79B126A1-C911-4FCF-9792-E8DE68A5C2CE}" srcOrd="1" destOrd="0" presId="urn:microsoft.com/office/officeart/2005/8/layout/vList5"/>
    <dgm:cxn modelId="{CE9DCF84-E5CD-4E0E-A7DB-CA0FB18C9CA3}" type="presParOf" srcId="{43D18AB7-86D3-486A-B9B6-58ED8EAAE3CF}" destId="{B487A4ED-ADF5-4B3E-83E6-3C8359D15420}" srcOrd="1" destOrd="0" presId="urn:microsoft.com/office/officeart/2005/8/layout/vList5"/>
    <dgm:cxn modelId="{2092387C-C4CA-4157-B891-03FD27C71871}" type="presParOf" srcId="{43D18AB7-86D3-486A-B9B6-58ED8EAAE3CF}" destId="{B5CF2D00-AF15-43FA-B8BB-F5FC135F8CA8}" srcOrd="2" destOrd="0" presId="urn:microsoft.com/office/officeart/2005/8/layout/vList5"/>
    <dgm:cxn modelId="{FC3FB02B-F6CB-44AF-8981-4110D51E2F72}" type="presParOf" srcId="{B5CF2D00-AF15-43FA-B8BB-F5FC135F8CA8}" destId="{CD4CB6EA-64EE-462B-ABDB-37BA2A699198}" srcOrd="0" destOrd="0" presId="urn:microsoft.com/office/officeart/2005/8/layout/vList5"/>
    <dgm:cxn modelId="{CCD03E34-2181-42AB-8117-B14AD91FEA3B}" type="presParOf" srcId="{B5CF2D00-AF15-43FA-B8BB-F5FC135F8CA8}" destId="{9D3A4EC9-B3C1-4E26-80EF-5F8816E44E04}" srcOrd="1" destOrd="0" presId="urn:microsoft.com/office/officeart/2005/8/layout/vList5"/>
    <dgm:cxn modelId="{50F2FF68-2BBE-4211-BC6E-1F3EB7396BD4}" type="presParOf" srcId="{43D18AB7-86D3-486A-B9B6-58ED8EAAE3CF}" destId="{ADD44495-D20C-4C9D-8586-45E6F988A3D5}" srcOrd="3" destOrd="0" presId="urn:microsoft.com/office/officeart/2005/8/layout/vList5"/>
    <dgm:cxn modelId="{C2D55D1A-EE81-4AD5-BCB6-C0A7CCDA2DB3}" type="presParOf" srcId="{43D18AB7-86D3-486A-B9B6-58ED8EAAE3CF}" destId="{EA56E156-A632-474D-8CF2-894A891EA388}" srcOrd="4" destOrd="0" presId="urn:microsoft.com/office/officeart/2005/8/layout/vList5"/>
    <dgm:cxn modelId="{234980A6-6EB5-46DF-B23D-2784E34C939F}" type="presParOf" srcId="{EA56E156-A632-474D-8CF2-894A891EA388}" destId="{83B97CAD-D560-4BDC-96E6-FC3488AACCF9}" srcOrd="0" destOrd="0" presId="urn:microsoft.com/office/officeart/2005/8/layout/vList5"/>
    <dgm:cxn modelId="{D19C8B98-7709-43F4-AF5F-63ED7469F38E}" type="presParOf" srcId="{EA56E156-A632-474D-8CF2-894A891EA388}" destId="{A0BA1E5D-6E0B-4A0A-BEFC-8998C3995367}" srcOrd="1" destOrd="0" presId="urn:microsoft.com/office/officeart/2005/8/layout/vList5"/>
    <dgm:cxn modelId="{5BABB348-12C4-4855-896B-5F7809079A8B}" type="presParOf" srcId="{43D18AB7-86D3-486A-B9B6-58ED8EAAE3CF}" destId="{446231B1-FE23-454B-8236-BB334C73C50D}" srcOrd="5" destOrd="0" presId="urn:microsoft.com/office/officeart/2005/8/layout/vList5"/>
    <dgm:cxn modelId="{DC087CE6-169A-4EC5-847A-AD97679F90FC}" type="presParOf" srcId="{43D18AB7-86D3-486A-B9B6-58ED8EAAE3CF}" destId="{79C9DC3F-46B2-4B2F-82F5-EED7B8409421}" srcOrd="6" destOrd="0" presId="urn:microsoft.com/office/officeart/2005/8/layout/vList5"/>
    <dgm:cxn modelId="{7F40C27B-F81D-4FEE-81A6-F9E3663DF4B8}" type="presParOf" srcId="{79C9DC3F-46B2-4B2F-82F5-EED7B8409421}" destId="{27ED3F10-2964-4FF2-8AF4-CB90482BF693}" srcOrd="0" destOrd="0" presId="urn:microsoft.com/office/officeart/2005/8/layout/vList5"/>
    <dgm:cxn modelId="{62004F1B-EA64-4255-B48F-2E73817336E4}" type="presParOf" srcId="{79C9DC3F-46B2-4B2F-82F5-EED7B8409421}" destId="{5609CF5C-04E4-49DB-84EC-784746810389}" srcOrd="1" destOrd="0" presId="urn:microsoft.com/office/officeart/2005/8/layout/vList5"/>
    <dgm:cxn modelId="{C343C59F-9233-41C6-9695-9A53E3ACEA02}" type="presParOf" srcId="{43D18AB7-86D3-486A-B9B6-58ED8EAAE3CF}" destId="{C9F4F10A-C187-41DD-A006-C893AD64403C}" srcOrd="7" destOrd="0" presId="urn:microsoft.com/office/officeart/2005/8/layout/vList5"/>
    <dgm:cxn modelId="{79B54CFA-43CD-466B-8041-3CE301C66671}" type="presParOf" srcId="{43D18AB7-86D3-486A-B9B6-58ED8EAAE3CF}" destId="{CD532B9B-17B5-4C26-8D20-47D5D276434D}" srcOrd="8" destOrd="0" presId="urn:microsoft.com/office/officeart/2005/8/layout/vList5"/>
    <dgm:cxn modelId="{CC8D906E-59C7-4C91-B0E9-8356D1943792}" type="presParOf" srcId="{CD532B9B-17B5-4C26-8D20-47D5D276434D}" destId="{4D1DD8D5-47BA-42CC-80C0-A8FB55407C6B}" srcOrd="0" destOrd="0" presId="urn:microsoft.com/office/officeart/2005/8/layout/vList5"/>
    <dgm:cxn modelId="{B59F616A-8A27-4F68-A866-F0E695F5E822}" type="presParOf" srcId="{CD532B9B-17B5-4C26-8D20-47D5D276434D}" destId="{E1F123B6-72C0-4980-AC90-6BC1E891B448}" srcOrd="1" destOrd="0" presId="urn:microsoft.com/office/officeart/2005/8/layout/vList5"/>
    <dgm:cxn modelId="{2E4FABDB-012B-4B0C-A9E8-96C92853BE4C}" type="presParOf" srcId="{43D18AB7-86D3-486A-B9B6-58ED8EAAE3CF}" destId="{433FD6D6-B4AD-4D55-BDB5-FF85E8049F12}" srcOrd="9" destOrd="0" presId="urn:microsoft.com/office/officeart/2005/8/layout/vList5"/>
    <dgm:cxn modelId="{BDAA6AD7-BA4D-414A-98CB-CC73079775F8}" type="presParOf" srcId="{43D18AB7-86D3-486A-B9B6-58ED8EAAE3CF}" destId="{3CEAB439-234A-4D79-8893-C117B5D2EB00}" srcOrd="10" destOrd="0" presId="urn:microsoft.com/office/officeart/2005/8/layout/vList5"/>
    <dgm:cxn modelId="{BE8B1C1E-04F2-407A-B319-6CE32D555F7C}" type="presParOf" srcId="{3CEAB439-234A-4D79-8893-C117B5D2EB00}" destId="{31F5555C-CC34-4F1F-8EA8-61780E22A1B1}" srcOrd="0" destOrd="0" presId="urn:microsoft.com/office/officeart/2005/8/layout/vList5"/>
    <dgm:cxn modelId="{C9048F87-6C25-49B4-86B5-CECB24CC5991}" type="presParOf" srcId="{3CEAB439-234A-4D79-8893-C117B5D2EB00}" destId="{D50C4BA3-210F-4787-8011-B696C9E409F4}" srcOrd="1" destOrd="0" presId="urn:microsoft.com/office/officeart/2005/8/layout/vList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4BAC6FC-15F0-4C11-A374-23082F662608}"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F85939E6-8159-4F92-AC66-A70FC53C3321}">
      <dgm:prSet phldrT="[Text]" custT="1"/>
      <dgm:spPr/>
      <dgm:t>
        <a:bodyPr/>
        <a:lstStyle/>
        <a:p>
          <a:r>
            <a:rPr lang="sk-SK" sz="1200"/>
            <a:t>Zaslanie návrhu </a:t>
          </a:r>
          <a:r>
            <a:rPr lang="sk-SK" sz="1200">
              <a:solidFill>
                <a:sysClr val="windowText" lastClr="000000"/>
              </a:solidFill>
            </a:rPr>
            <a:t>VS/ZS členom </a:t>
          </a:r>
          <a:r>
            <a:rPr lang="sk-SK" sz="1200"/>
            <a:t>MV na </a:t>
          </a:r>
          <a:r>
            <a:rPr lang="sk-SK" sz="1200">
              <a:solidFill>
                <a:sysClr val="windowText" lastClr="000000"/>
              </a:solidFill>
            </a:rPr>
            <a:t>pripomienkovanie a zaslanie vyhodnotenia pripomienok </a:t>
          </a:r>
          <a:endParaRPr lang="sk-SK" sz="1200">
            <a:solidFill>
              <a:sysClr val="windowText" lastClr="000000"/>
            </a:solidFill>
            <a:latin typeface="Times New Roman" panose="02020603050405020304" pitchFamily="18" charset="0"/>
            <a:cs typeface="Times New Roman" panose="02020603050405020304" pitchFamily="18" charset="0"/>
          </a:endParaRPr>
        </a:p>
      </dgm:t>
    </dgm:pt>
    <dgm:pt modelId="{A79C1E33-0D51-4050-88D6-6819E6985C32}" type="par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A8C06435-F36E-475D-9964-1A4E565899E4}" type="sib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32FD9298-6549-4423-829E-6D34723953A1}">
      <dgm:prSet phldrT="[Text]" custT="1"/>
      <dgm:spPr/>
      <dgm:t>
        <a:bodyPr/>
        <a:lstStyle/>
        <a:p>
          <a:r>
            <a:rPr lang="sk-SK" sz="1200"/>
            <a:t>najmenej 10 pracovných dní pred zasadnutím MV</a:t>
          </a:r>
          <a:endParaRPr lang="sk-SK" sz="1200">
            <a:latin typeface="Times New Roman" panose="02020603050405020304" pitchFamily="18" charset="0"/>
            <a:cs typeface="Times New Roman" panose="02020603050405020304" pitchFamily="18" charset="0"/>
          </a:endParaRPr>
        </a:p>
      </dgm:t>
    </dgm:pt>
    <dgm:pt modelId="{A7BBB7C9-378E-4A4C-B705-4DD02CFCDAC5}" type="par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02357C60-B83D-43B0-862E-65A397070976}" type="sib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4B9695EC-D01F-4EE2-9B2A-C8E0DC6D7E31}">
      <dgm:prSet phldrT="[Text]" custT="1"/>
      <dgm:spPr/>
      <dgm:t>
        <a:bodyPr/>
        <a:lstStyle/>
        <a:p>
          <a:r>
            <a:rPr lang="sk-SK" sz="1200"/>
            <a:t>Zaslanie návrhu </a:t>
          </a:r>
          <a:r>
            <a:rPr lang="sk-SK" sz="1200">
              <a:solidFill>
                <a:sysClr val="windowText" lastClr="000000"/>
              </a:solidFill>
            </a:rPr>
            <a:t>VS/ZS so </a:t>
          </a:r>
          <a:r>
            <a:rPr lang="sk-SK" sz="1200"/>
            <a:t>zapracovanými pripomienkami a vyhodnotením pripomienok členom MV </a:t>
          </a:r>
          <a:endParaRPr lang="sk-SK" sz="1200">
            <a:latin typeface="Times New Roman" panose="02020603050405020304" pitchFamily="18" charset="0"/>
            <a:cs typeface="Times New Roman" panose="02020603050405020304" pitchFamily="18" charset="0"/>
          </a:endParaRPr>
        </a:p>
      </dgm:t>
    </dgm:pt>
    <dgm:pt modelId="{CD412B2F-9894-4D41-ADFB-24448D03ECE4}" type="par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51ACAC0B-F470-4CCF-B979-FC2CA8BB0989}" type="sib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7AC3A134-ECAC-4896-AF0F-B5F3B2B1127C}">
      <dgm:prSet phldrT="[Text]" custT="1"/>
      <dgm:spPr/>
      <dgm:t>
        <a:bodyPr/>
        <a:lstStyle/>
        <a:p>
          <a:r>
            <a:rPr lang="sk-SK" sz="1200"/>
            <a:t>do 31. mája, </a:t>
          </a:r>
          <a:r>
            <a:rPr lang="sk-SK" sz="1200">
              <a:solidFill>
                <a:schemeClr val="bg1"/>
              </a:solidFill>
            </a:rPr>
            <a:t>pre VS predkladané v roku 2017 a 2019 do 30. júna, pre VS </a:t>
          </a:r>
          <a:r>
            <a:rPr lang="sk-SK" sz="1200" strike="noStrike">
              <a:solidFill>
                <a:schemeClr val="bg1"/>
              </a:solidFill>
            </a:rPr>
            <a:t> </a:t>
          </a:r>
          <a:r>
            <a:rPr lang="sk-SK" sz="1200" strike="sngStrike">
              <a:solidFill>
                <a:schemeClr val="bg1"/>
              </a:solidFill>
            </a:rPr>
            <a:t> </a:t>
          </a:r>
          <a:r>
            <a:rPr lang="sk-SK" sz="1200">
              <a:solidFill>
                <a:schemeClr val="bg1"/>
              </a:solidFill>
            </a:rPr>
            <a:t>predkladané v roku 2020 do 30. septembra, pre ZS najneskôrdo 15. februára </a:t>
          </a:r>
          <a:r>
            <a:rPr lang="sk-SK" sz="1200" strike="sngStrike">
              <a:solidFill>
                <a:srgbClr val="FF0000"/>
              </a:solidFill>
            </a:rPr>
            <a:t>(resp. 1. marca)</a:t>
          </a:r>
          <a:r>
            <a:rPr lang="sk-SK" sz="1200">
              <a:solidFill>
                <a:schemeClr val="bg1"/>
              </a:solidFill>
            </a:rPr>
            <a:t> </a:t>
          </a:r>
          <a:r>
            <a:rPr lang="sk-SK" sz="1200" strike="noStrike">
              <a:solidFill>
                <a:schemeClr val="bg1"/>
              </a:solidFill>
            </a:rPr>
            <a:t>202</a:t>
          </a:r>
          <a:r>
            <a:rPr lang="sk-SK" sz="1200" strike="sngStrike" baseline="0">
              <a:solidFill>
                <a:srgbClr val="FF0000"/>
              </a:solidFill>
            </a:rPr>
            <a:t>5</a:t>
          </a:r>
          <a:r>
            <a:rPr lang="sk-SK" sz="1200" strike="noStrike">
              <a:solidFill>
                <a:schemeClr val="bg1"/>
              </a:solidFill>
            </a:rPr>
            <a:t>6 </a:t>
          </a:r>
        </a:p>
        <a:p>
          <a:r>
            <a:rPr lang="sk-SK" sz="1200" strike="noStrike">
              <a:solidFill>
                <a:srgbClr val="FF0000"/>
              </a:solidFill>
            </a:rPr>
            <a:t>(v zmysle poznámky pod čiarou č. 1)</a:t>
          </a:r>
          <a:endParaRPr lang="sk-SK" sz="1200" strike="noStrike">
            <a:solidFill>
              <a:schemeClr val="bg1"/>
            </a:solidFill>
            <a:latin typeface="Times New Roman" panose="02020603050405020304" pitchFamily="18" charset="0"/>
            <a:cs typeface="Times New Roman" panose="02020603050405020304" pitchFamily="18" charset="0"/>
          </a:endParaRPr>
        </a:p>
      </dgm:t>
    </dgm:pt>
    <dgm:pt modelId="{EA07A588-1DBC-4515-997D-7BFB09D3429B}" type="par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D2655B86-0896-438C-AB27-AE88CEDA3CF9}" type="sib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C924E3FA-7413-4AE6-9FDB-BC284EE84937}">
      <dgm:prSet phldrT="[Text]" custT="1"/>
      <dgm:spPr/>
      <dgm:t>
        <a:bodyPr/>
        <a:lstStyle/>
        <a:p>
          <a:r>
            <a:rPr lang="sk-SK" sz="1200"/>
            <a:t>Predloženie </a:t>
          </a:r>
          <a:r>
            <a:rPr lang="sk-SK" sz="1200">
              <a:solidFill>
                <a:sysClr val="windowText" lastClr="000000"/>
              </a:solidFill>
            </a:rPr>
            <a:t>VS/ZS schválenej </a:t>
          </a:r>
          <a:r>
            <a:rPr lang="sk-SK" sz="1200"/>
            <a:t>členmi MV cez SFC2014 EK</a:t>
          </a:r>
          <a:endParaRPr lang="sk-SK" sz="1200">
            <a:latin typeface="Times New Roman" panose="02020603050405020304" pitchFamily="18" charset="0"/>
            <a:cs typeface="Times New Roman" panose="02020603050405020304" pitchFamily="18" charset="0"/>
          </a:endParaRPr>
        </a:p>
      </dgm:t>
    </dgm:pt>
    <dgm:pt modelId="{1059E046-B531-4004-B78A-A18ED7E73799}" type="par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71D0AFE9-B568-46AE-9ADB-F60A03114B51}" type="sib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A5920DE2-CE8F-4BD3-840B-261115800545}">
      <dgm:prSet phldrT="[Text]" custT="1"/>
      <dgm:spPr/>
      <dgm:t>
        <a:bodyPr/>
        <a:lstStyle/>
        <a:p>
          <a:r>
            <a:rPr lang="sk-SK" sz="1200">
              <a:solidFill>
                <a:schemeClr val="bg1"/>
              </a:solidFill>
            </a:rPr>
            <a:t>v termíne, ktorý vytvorí dostatočný časový priestor</a:t>
          </a:r>
          <a:r>
            <a:rPr lang="sk-SK" sz="1200" strike="sngStrike" baseline="0">
              <a:solidFill>
                <a:srgbClr val="FF0000"/>
              </a:solidFill>
            </a:rPr>
            <a:t> </a:t>
          </a:r>
          <a:r>
            <a:rPr lang="sk-SK" sz="1200"/>
            <a:t>pred zaslaním podkladov na zasadnutie MV členom MV</a:t>
          </a:r>
          <a:endParaRPr lang="sk-SK" sz="1200">
            <a:latin typeface="Times New Roman" panose="02020603050405020304" pitchFamily="18" charset="0"/>
            <a:cs typeface="Times New Roman" panose="02020603050405020304" pitchFamily="18" charset="0"/>
          </a:endParaRPr>
        </a:p>
      </dgm:t>
    </dgm:pt>
    <dgm:pt modelId="{8C4D6CAE-91CA-4EDB-B2CB-2CE0BDEE4459}" type="sib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39CD431E-8EB3-41EB-96B1-7886986780B2}" type="par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B37E93F8-BD33-48F9-89FC-AD6ADF4E3D07}">
      <dgm:prSet phldrT="[Text]" custT="1"/>
      <dgm:spPr/>
      <dgm:t>
        <a:bodyPr/>
        <a:lstStyle/>
        <a:p>
          <a:r>
            <a:rPr lang="sk-SK" sz="1200"/>
            <a:t>bezodkladne po predložení pripomienok EK</a:t>
          </a:r>
          <a:endParaRPr lang="sk-SK" sz="1200">
            <a:latin typeface="Times New Roman" panose="02020603050405020304" pitchFamily="18" charset="0"/>
            <a:cs typeface="Times New Roman" panose="02020603050405020304" pitchFamily="18" charset="0"/>
          </a:endParaRPr>
        </a:p>
      </dgm:t>
    </dgm:pt>
    <dgm:pt modelId="{DEB26B6D-E076-4D05-BCFE-B0988FB6E0C1}" type="parTrans" cxnId="{2AE5A0C3-4AB2-420A-BFC0-474A1DA3A5CB}">
      <dgm:prSet/>
      <dgm:spPr/>
      <dgm:t>
        <a:bodyPr/>
        <a:lstStyle/>
        <a:p>
          <a:endParaRPr lang="sk-SK"/>
        </a:p>
      </dgm:t>
    </dgm:pt>
    <dgm:pt modelId="{A6C56DE5-0EEC-4D7B-B528-C7B462C654D8}" type="sibTrans" cxnId="{2AE5A0C3-4AB2-420A-BFC0-474A1DA3A5CB}">
      <dgm:prSet/>
      <dgm:spPr/>
      <dgm:t>
        <a:bodyPr/>
        <a:lstStyle/>
        <a:p>
          <a:endParaRPr lang="sk-SK"/>
        </a:p>
      </dgm:t>
    </dgm:pt>
    <dgm:pt modelId="{295480C7-593D-469E-85A3-D5BFABC63925}">
      <dgm:prSet phldrT="[Text]" custT="1"/>
      <dgm:spPr/>
      <dgm:t>
        <a:bodyPr/>
        <a:lstStyle/>
        <a:p>
          <a:r>
            <a:rPr lang="sk-SK" sz="1200"/>
            <a:t>bezodkladne po schválení VS</a:t>
          </a:r>
          <a:r>
            <a:rPr lang="sk-SK" sz="1200">
              <a:solidFill>
                <a:schemeClr val="bg1"/>
              </a:solidFill>
            </a:rPr>
            <a:t>/ZS</a:t>
          </a:r>
          <a:r>
            <a:rPr lang="sk-SK" sz="1200">
              <a:solidFill>
                <a:sysClr val="windowText" lastClr="000000"/>
              </a:solidFill>
            </a:rPr>
            <a:t> </a:t>
          </a:r>
          <a:r>
            <a:rPr lang="sk-SK" sz="1200"/>
            <a:t>EK</a:t>
          </a:r>
          <a:endParaRPr lang="sk-SK" sz="1200">
            <a:latin typeface="Times New Roman" panose="02020603050405020304" pitchFamily="18" charset="0"/>
            <a:cs typeface="Times New Roman" panose="02020603050405020304" pitchFamily="18" charset="0"/>
          </a:endParaRPr>
        </a:p>
      </dgm:t>
    </dgm:pt>
    <dgm:pt modelId="{B3440E13-0D04-4C78-9DCB-BD007C68EC58}" type="parTrans" cxnId="{7468AF26-67EA-49B5-B2F8-D7333402AFF3}">
      <dgm:prSet/>
      <dgm:spPr/>
      <dgm:t>
        <a:bodyPr/>
        <a:lstStyle/>
        <a:p>
          <a:endParaRPr lang="sk-SK"/>
        </a:p>
      </dgm:t>
    </dgm:pt>
    <dgm:pt modelId="{734828C6-5BA7-4B71-B756-7F2DB522C3F5}" type="sibTrans" cxnId="{7468AF26-67EA-49B5-B2F8-D7333402AFF3}">
      <dgm:prSet/>
      <dgm:spPr/>
      <dgm:t>
        <a:bodyPr/>
        <a:lstStyle/>
        <a:p>
          <a:endParaRPr lang="sk-SK"/>
        </a:p>
      </dgm:t>
    </dgm:pt>
    <dgm:pt modelId="{B4A3089E-3C28-451B-9749-C5681E17B147}">
      <dgm:prSet custT="1"/>
      <dgm:spPr/>
      <dgm:t>
        <a:bodyPr/>
        <a:lstStyle/>
        <a:p>
          <a:r>
            <a:rPr lang="sk-SK" sz="1200"/>
            <a:t>Zapracovanie pripomienok EK k VS</a:t>
          </a:r>
          <a:r>
            <a:rPr lang="sk-SK" sz="1200">
              <a:solidFill>
                <a:sysClr val="windowText" lastClr="000000"/>
              </a:solidFill>
            </a:rPr>
            <a:t>/ZS</a:t>
          </a:r>
          <a:r>
            <a:rPr lang="sk-SK" sz="1200"/>
            <a:t> a jej opätovné predloženie cez SFC2014</a:t>
          </a:r>
        </a:p>
      </dgm:t>
    </dgm:pt>
    <dgm:pt modelId="{2E1FA5D3-B426-40F7-A899-F3699A4ACBA8}" type="parTrans" cxnId="{778E1784-2EC0-458F-B046-915E51C042F1}">
      <dgm:prSet/>
      <dgm:spPr/>
      <dgm:t>
        <a:bodyPr/>
        <a:lstStyle/>
        <a:p>
          <a:endParaRPr lang="sk-SK"/>
        </a:p>
      </dgm:t>
    </dgm:pt>
    <dgm:pt modelId="{C84006DE-F632-411D-A1A9-0568DCBE5BC6}" type="sibTrans" cxnId="{778E1784-2EC0-458F-B046-915E51C042F1}">
      <dgm:prSet/>
      <dgm:spPr/>
      <dgm:t>
        <a:bodyPr/>
        <a:lstStyle/>
        <a:p>
          <a:endParaRPr lang="sk-SK"/>
        </a:p>
      </dgm:t>
    </dgm:pt>
    <dgm:pt modelId="{DDF6C35A-F2C1-4FFD-A76A-B2E1673D2F3A}">
      <dgm:prSet custT="1"/>
      <dgm:spPr/>
      <dgm:t>
        <a:bodyPr/>
        <a:lstStyle/>
        <a:p>
          <a:r>
            <a:rPr lang="sk-SK" sz="1200"/>
            <a:t>Zabezpečenie zverejnenia správnej a konečnej verzie VS</a:t>
          </a:r>
          <a:r>
            <a:rPr lang="sk-SK" sz="1200">
              <a:solidFill>
                <a:sysClr val="windowText" lastClr="000000"/>
              </a:solidFill>
            </a:rPr>
            <a:t>/ZS</a:t>
          </a:r>
          <a:r>
            <a:rPr lang="sk-SK" sz="1200"/>
            <a:t> </a:t>
          </a:r>
          <a:r>
            <a:rPr lang="sk-SK" sz="1200">
              <a:solidFill>
                <a:sysClr val="windowText" lastClr="000000"/>
              </a:solidFill>
            </a:rPr>
            <a:t>schválenej EK a jej </a:t>
          </a:r>
          <a:r>
            <a:rPr lang="sk-SK" sz="1200"/>
            <a:t>príloh (vrátane zhrnutia pre občanov) na webovom sídle RO</a:t>
          </a:r>
        </a:p>
      </dgm:t>
    </dgm:pt>
    <dgm:pt modelId="{21EB1CC4-62D0-4A9C-A5A2-790ECCEBDF55}" type="parTrans" cxnId="{B4D62124-A275-417D-8B00-9C13F7454CA3}">
      <dgm:prSet/>
      <dgm:spPr/>
      <dgm:t>
        <a:bodyPr/>
        <a:lstStyle/>
        <a:p>
          <a:endParaRPr lang="sk-SK"/>
        </a:p>
      </dgm:t>
    </dgm:pt>
    <dgm:pt modelId="{76F18720-6C87-4A33-8B81-B3E9B9BF7D68}" type="sibTrans" cxnId="{B4D62124-A275-417D-8B00-9C13F7454CA3}">
      <dgm:prSet/>
      <dgm:spPr/>
      <dgm:t>
        <a:bodyPr/>
        <a:lstStyle/>
        <a:p>
          <a:endParaRPr lang="sk-SK"/>
        </a:p>
      </dgm:t>
    </dgm:pt>
    <dgm:pt modelId="{E90AA71D-1F82-4F58-8A37-7E6EF38CDC95}">
      <dgm:prSet custT="1"/>
      <dgm:spPr/>
      <dgm:t>
        <a:bodyPr/>
        <a:lstStyle/>
        <a:p>
          <a:r>
            <a:rPr lang="sk-SK" sz="1200"/>
            <a:t>Zverejnenie </a:t>
          </a:r>
          <a:r>
            <a:rPr lang="sk-SK" sz="1200">
              <a:solidFill>
                <a:sysClr val="windowText" lastClr="000000"/>
              </a:solidFill>
            </a:rPr>
            <a:t>VS/ZS schválenej členmi MV a jej </a:t>
          </a:r>
          <a:r>
            <a:rPr lang="sk-SK" sz="1200"/>
            <a:t>príloh (vrátane zhrnutia pre občanov) na webovom sídle RO</a:t>
          </a:r>
        </a:p>
      </dgm:t>
    </dgm:pt>
    <dgm:pt modelId="{BCF2DD18-44DE-47A5-AB5B-46CDD4E9A01A}" type="parTrans" cxnId="{EB02F3E7-6985-4ED6-B2DD-B304B571880F}">
      <dgm:prSet/>
      <dgm:spPr/>
      <dgm:t>
        <a:bodyPr/>
        <a:lstStyle/>
        <a:p>
          <a:endParaRPr lang="sk-SK"/>
        </a:p>
      </dgm:t>
    </dgm:pt>
    <dgm:pt modelId="{3BFB0626-4B3D-4E2D-A8DB-9E7B509B8D20}" type="sibTrans" cxnId="{EB02F3E7-6985-4ED6-B2DD-B304B571880F}">
      <dgm:prSet/>
      <dgm:spPr/>
      <dgm:t>
        <a:bodyPr/>
        <a:lstStyle/>
        <a:p>
          <a:endParaRPr lang="sk-SK"/>
        </a:p>
      </dgm:t>
    </dgm:pt>
    <dgm:pt modelId="{5F8AFA01-F501-445E-BEA8-46B1788AA2F4}">
      <dgm:prSet custT="1"/>
      <dgm:spPr/>
      <dgm:t>
        <a:bodyPr/>
        <a:lstStyle/>
        <a:p>
          <a:pPr algn="ctr"/>
          <a:r>
            <a:rPr lang="sk-SK" sz="1200"/>
            <a:t>bezodkladne po schválení </a:t>
          </a:r>
          <a:r>
            <a:rPr lang="sk-SK" sz="1200">
              <a:solidFill>
                <a:schemeClr val="bg1"/>
              </a:solidFill>
            </a:rPr>
            <a:t>VS/ZS členmi </a:t>
          </a:r>
          <a:r>
            <a:rPr lang="sk-SK" sz="1200"/>
            <a:t>MV (najneskôr v deň jej predloženia cez systém SFC2014 na schválenie EK)</a:t>
          </a:r>
        </a:p>
      </dgm:t>
    </dgm:pt>
    <dgm:pt modelId="{EA33C7C6-5062-496D-BAEC-395CB5611C66}" type="sibTrans" cxnId="{19D46C5C-0490-49B2-AFA2-B371A48DF6BA}">
      <dgm:prSet/>
      <dgm:spPr/>
      <dgm:t>
        <a:bodyPr/>
        <a:lstStyle/>
        <a:p>
          <a:endParaRPr lang="sk-SK"/>
        </a:p>
      </dgm:t>
    </dgm:pt>
    <dgm:pt modelId="{4E13D959-2150-413D-A544-B093D8AE14C3}" type="parTrans" cxnId="{19D46C5C-0490-49B2-AFA2-B371A48DF6BA}">
      <dgm:prSet/>
      <dgm:spPr/>
      <dgm:t>
        <a:bodyPr/>
        <a:lstStyle/>
        <a:p>
          <a:endParaRPr lang="sk-SK"/>
        </a:p>
      </dgm:t>
    </dgm:pt>
    <dgm:pt modelId="{43D18AB7-86D3-486A-B9B6-58ED8EAAE3CF}" type="pres">
      <dgm:prSet presAssocID="{D4BAC6FC-15F0-4C11-A374-23082F662608}" presName="Name0" presStyleCnt="0">
        <dgm:presLayoutVars>
          <dgm:dir/>
          <dgm:animLvl val="lvl"/>
          <dgm:resizeHandles val="exact"/>
        </dgm:presLayoutVars>
      </dgm:prSet>
      <dgm:spPr/>
    </dgm:pt>
    <dgm:pt modelId="{839F009A-F91A-4F55-8424-12636434AC31}" type="pres">
      <dgm:prSet presAssocID="{A5920DE2-CE8F-4BD3-840B-261115800545}" presName="linNode" presStyleCnt="0"/>
      <dgm:spPr/>
    </dgm:pt>
    <dgm:pt modelId="{61283246-2423-4ED8-B52B-485D666A6C47}" type="pres">
      <dgm:prSet presAssocID="{A5920DE2-CE8F-4BD3-840B-261115800545}" presName="parentText" presStyleLbl="node1" presStyleIdx="0" presStyleCnt="6" custScaleY="311553">
        <dgm:presLayoutVars>
          <dgm:chMax val="1"/>
          <dgm:bulletEnabled val="1"/>
        </dgm:presLayoutVars>
      </dgm:prSet>
      <dgm:spPr/>
    </dgm:pt>
    <dgm:pt modelId="{79B126A1-C911-4FCF-9792-E8DE68A5C2CE}" type="pres">
      <dgm:prSet presAssocID="{A5920DE2-CE8F-4BD3-840B-261115800545}" presName="descendantText" presStyleLbl="alignAccFollowNode1" presStyleIdx="0" presStyleCnt="6" custScaleY="354776">
        <dgm:presLayoutVars>
          <dgm:bulletEnabled val="1"/>
        </dgm:presLayoutVars>
      </dgm:prSet>
      <dgm:spPr/>
    </dgm:pt>
    <dgm:pt modelId="{B487A4ED-ADF5-4B3E-83E6-3C8359D15420}" type="pres">
      <dgm:prSet presAssocID="{8C4D6CAE-91CA-4EDB-B2CB-2CE0BDEE4459}" presName="sp" presStyleCnt="0"/>
      <dgm:spPr/>
    </dgm:pt>
    <dgm:pt modelId="{B5CF2D00-AF15-43FA-B8BB-F5FC135F8CA8}" type="pres">
      <dgm:prSet presAssocID="{32FD9298-6549-4423-829E-6D34723953A1}" presName="linNode" presStyleCnt="0"/>
      <dgm:spPr/>
    </dgm:pt>
    <dgm:pt modelId="{CD4CB6EA-64EE-462B-ABDB-37BA2A699198}" type="pres">
      <dgm:prSet presAssocID="{32FD9298-6549-4423-829E-6D34723953A1}" presName="parentText" presStyleLbl="node1" presStyleIdx="1" presStyleCnt="6" custScaleY="203344">
        <dgm:presLayoutVars>
          <dgm:chMax val="1"/>
          <dgm:bulletEnabled val="1"/>
        </dgm:presLayoutVars>
      </dgm:prSet>
      <dgm:spPr/>
    </dgm:pt>
    <dgm:pt modelId="{9D3A4EC9-B3C1-4E26-80EF-5F8816E44E04}" type="pres">
      <dgm:prSet presAssocID="{32FD9298-6549-4423-829E-6D34723953A1}" presName="descendantText" presStyleLbl="alignAccFollowNode1" presStyleIdx="1" presStyleCnt="6" custScaleY="219726">
        <dgm:presLayoutVars>
          <dgm:bulletEnabled val="1"/>
        </dgm:presLayoutVars>
      </dgm:prSet>
      <dgm:spPr/>
    </dgm:pt>
    <dgm:pt modelId="{ADD44495-D20C-4C9D-8586-45E6F988A3D5}" type="pres">
      <dgm:prSet presAssocID="{02357C60-B83D-43B0-862E-65A397070976}" presName="sp" presStyleCnt="0"/>
      <dgm:spPr/>
    </dgm:pt>
    <dgm:pt modelId="{EA56E156-A632-474D-8CF2-894A891EA388}" type="pres">
      <dgm:prSet presAssocID="{5F8AFA01-F501-445E-BEA8-46B1788AA2F4}" presName="linNode" presStyleCnt="0"/>
      <dgm:spPr/>
    </dgm:pt>
    <dgm:pt modelId="{83B97CAD-D560-4BDC-96E6-FC3488AACCF9}" type="pres">
      <dgm:prSet presAssocID="{5F8AFA01-F501-445E-BEA8-46B1788AA2F4}" presName="parentText" presStyleLbl="node1" presStyleIdx="2" presStyleCnt="6" custScaleY="199979" custLinFactNeighborX="-777" custLinFactNeighborY="7418">
        <dgm:presLayoutVars>
          <dgm:chMax val="1"/>
          <dgm:bulletEnabled val="1"/>
        </dgm:presLayoutVars>
      </dgm:prSet>
      <dgm:spPr/>
    </dgm:pt>
    <dgm:pt modelId="{A0BA1E5D-6E0B-4A0A-BEFC-8998C3995367}" type="pres">
      <dgm:prSet presAssocID="{5F8AFA01-F501-445E-BEA8-46B1788AA2F4}" presName="descendantText" presStyleLbl="alignAccFollowNode1" presStyleIdx="2" presStyleCnt="6" custScaleY="234546">
        <dgm:presLayoutVars>
          <dgm:bulletEnabled val="1"/>
        </dgm:presLayoutVars>
      </dgm:prSet>
      <dgm:spPr/>
    </dgm:pt>
    <dgm:pt modelId="{446231B1-FE23-454B-8236-BB334C73C50D}" type="pres">
      <dgm:prSet presAssocID="{EA33C7C6-5062-496D-BAEC-395CB5611C66}" presName="sp" presStyleCnt="0"/>
      <dgm:spPr/>
    </dgm:pt>
    <dgm:pt modelId="{79C9DC3F-46B2-4B2F-82F5-EED7B8409421}" type="pres">
      <dgm:prSet presAssocID="{7AC3A134-ECAC-4896-AF0F-B5F3B2B1127C}" presName="linNode" presStyleCnt="0"/>
      <dgm:spPr/>
    </dgm:pt>
    <dgm:pt modelId="{27ED3F10-2964-4FF2-8AF4-CB90482BF693}" type="pres">
      <dgm:prSet presAssocID="{7AC3A134-ECAC-4896-AF0F-B5F3B2B1127C}" presName="parentText" presStyleLbl="node1" presStyleIdx="3" presStyleCnt="6" custScaleY="324399">
        <dgm:presLayoutVars>
          <dgm:chMax val="1"/>
          <dgm:bulletEnabled val="1"/>
        </dgm:presLayoutVars>
      </dgm:prSet>
      <dgm:spPr/>
    </dgm:pt>
    <dgm:pt modelId="{5609CF5C-04E4-49DB-84EC-784746810389}" type="pres">
      <dgm:prSet presAssocID="{7AC3A134-ECAC-4896-AF0F-B5F3B2B1127C}" presName="descendantText" presStyleLbl="alignAccFollowNode1" presStyleIdx="3" presStyleCnt="6" custScaleY="366509">
        <dgm:presLayoutVars>
          <dgm:bulletEnabled val="1"/>
        </dgm:presLayoutVars>
      </dgm:prSet>
      <dgm:spPr/>
    </dgm:pt>
    <dgm:pt modelId="{C9F4F10A-C187-41DD-A006-C893AD64403C}" type="pres">
      <dgm:prSet presAssocID="{D2655B86-0896-438C-AB27-AE88CEDA3CF9}" presName="sp" presStyleCnt="0"/>
      <dgm:spPr/>
    </dgm:pt>
    <dgm:pt modelId="{CD532B9B-17B5-4C26-8D20-47D5D276434D}" type="pres">
      <dgm:prSet presAssocID="{B37E93F8-BD33-48F9-89FC-AD6ADF4E3D07}" presName="linNode" presStyleCnt="0"/>
      <dgm:spPr/>
    </dgm:pt>
    <dgm:pt modelId="{4D1DD8D5-47BA-42CC-80C0-A8FB55407C6B}" type="pres">
      <dgm:prSet presAssocID="{B37E93F8-BD33-48F9-89FC-AD6ADF4E3D07}" presName="parentText" presStyleLbl="node1" presStyleIdx="4" presStyleCnt="6" custScaleY="246450">
        <dgm:presLayoutVars>
          <dgm:chMax val="1"/>
          <dgm:bulletEnabled val="1"/>
        </dgm:presLayoutVars>
      </dgm:prSet>
      <dgm:spPr/>
    </dgm:pt>
    <dgm:pt modelId="{E1F123B6-72C0-4980-AC90-6BC1E891B448}" type="pres">
      <dgm:prSet presAssocID="{B37E93F8-BD33-48F9-89FC-AD6ADF4E3D07}" presName="descendantText" presStyleLbl="alignAccFollowNode1" presStyleIdx="4" presStyleCnt="6" custScaleY="293378">
        <dgm:presLayoutVars>
          <dgm:bulletEnabled val="1"/>
        </dgm:presLayoutVars>
      </dgm:prSet>
      <dgm:spPr/>
    </dgm:pt>
    <dgm:pt modelId="{433FD6D6-B4AD-4D55-BDB5-FF85E8049F12}" type="pres">
      <dgm:prSet presAssocID="{A6C56DE5-0EEC-4D7B-B528-C7B462C654D8}" presName="sp" presStyleCnt="0"/>
      <dgm:spPr/>
    </dgm:pt>
    <dgm:pt modelId="{3CEAB439-234A-4D79-8893-C117B5D2EB00}" type="pres">
      <dgm:prSet presAssocID="{295480C7-593D-469E-85A3-D5BFABC63925}" presName="linNode" presStyleCnt="0"/>
      <dgm:spPr/>
    </dgm:pt>
    <dgm:pt modelId="{31F5555C-CC34-4F1F-8EA8-61780E22A1B1}" type="pres">
      <dgm:prSet presAssocID="{295480C7-593D-469E-85A3-D5BFABC63925}" presName="parentText" presStyleLbl="node1" presStyleIdx="5" presStyleCnt="6" custScaleY="244013">
        <dgm:presLayoutVars>
          <dgm:chMax val="1"/>
          <dgm:bulletEnabled val="1"/>
        </dgm:presLayoutVars>
      </dgm:prSet>
      <dgm:spPr/>
    </dgm:pt>
    <dgm:pt modelId="{D50C4BA3-210F-4787-8011-B696C9E409F4}" type="pres">
      <dgm:prSet presAssocID="{295480C7-593D-469E-85A3-D5BFABC63925}" presName="descendantText" presStyleLbl="alignAccFollowNode1" presStyleIdx="5" presStyleCnt="6" custScaleY="274558">
        <dgm:presLayoutVars>
          <dgm:bulletEnabled val="1"/>
        </dgm:presLayoutVars>
      </dgm:prSet>
      <dgm:spPr/>
    </dgm:pt>
  </dgm:ptLst>
  <dgm:cxnLst>
    <dgm:cxn modelId="{F0622A05-6503-457D-B7C9-462CE6CF9205}" type="presOf" srcId="{A5920DE2-CE8F-4BD3-840B-261115800545}" destId="{61283246-2423-4ED8-B52B-485D666A6C47}" srcOrd="0" destOrd="0" presId="urn:microsoft.com/office/officeart/2005/8/layout/vList5"/>
    <dgm:cxn modelId="{0C6B4E0E-0C50-42D7-938C-F7A0665E2E5B}" srcId="{A5920DE2-CE8F-4BD3-840B-261115800545}" destId="{F85939E6-8159-4F92-AC66-A70FC53C3321}" srcOrd="0" destOrd="0" parTransId="{A79C1E33-0D51-4050-88D6-6819E6985C32}" sibTransId="{A8C06435-F36E-475D-9964-1A4E565899E4}"/>
    <dgm:cxn modelId="{F3186E1A-4C9B-44C9-953D-A93022FE5071}" type="presOf" srcId="{D4BAC6FC-15F0-4C11-A374-23082F662608}" destId="{43D18AB7-86D3-486A-B9B6-58ED8EAAE3CF}" srcOrd="0" destOrd="0" presId="urn:microsoft.com/office/officeart/2005/8/layout/vList5"/>
    <dgm:cxn modelId="{B4D62124-A275-417D-8B00-9C13F7454CA3}" srcId="{295480C7-593D-469E-85A3-D5BFABC63925}" destId="{DDF6C35A-F2C1-4FFD-A76A-B2E1673D2F3A}" srcOrd="0" destOrd="0" parTransId="{21EB1CC4-62D0-4A9C-A5A2-790ECCEBDF55}" sibTransId="{76F18720-6C87-4A33-8B81-B3E9B9BF7D68}"/>
    <dgm:cxn modelId="{7468AF26-67EA-49B5-B2F8-D7333402AFF3}" srcId="{D4BAC6FC-15F0-4C11-A374-23082F662608}" destId="{295480C7-593D-469E-85A3-D5BFABC63925}" srcOrd="5" destOrd="0" parTransId="{B3440E13-0D04-4C78-9DCB-BD007C68EC58}" sibTransId="{734828C6-5BA7-4B71-B756-7F2DB522C3F5}"/>
    <dgm:cxn modelId="{3551A43A-D803-4730-8198-D6E6E37BC5B3}" type="presOf" srcId="{5F8AFA01-F501-445E-BEA8-46B1788AA2F4}" destId="{83B97CAD-D560-4BDC-96E6-FC3488AACCF9}" srcOrd="0" destOrd="0" presId="urn:microsoft.com/office/officeart/2005/8/layout/vList5"/>
    <dgm:cxn modelId="{19D46C5C-0490-49B2-AFA2-B371A48DF6BA}" srcId="{D4BAC6FC-15F0-4C11-A374-23082F662608}" destId="{5F8AFA01-F501-445E-BEA8-46B1788AA2F4}" srcOrd="2" destOrd="0" parTransId="{4E13D959-2150-413D-A544-B093D8AE14C3}" sibTransId="{EA33C7C6-5062-496D-BAEC-395CB5611C66}"/>
    <dgm:cxn modelId="{5B1F645E-26BE-4D6F-9584-5AD07626F853}" type="presOf" srcId="{32FD9298-6549-4423-829E-6D34723953A1}" destId="{CD4CB6EA-64EE-462B-ABDB-37BA2A699198}" srcOrd="0" destOrd="0" presId="urn:microsoft.com/office/officeart/2005/8/layout/vList5"/>
    <dgm:cxn modelId="{00398544-6AC2-4471-BE45-9E8558F4F35F}" srcId="{D4BAC6FC-15F0-4C11-A374-23082F662608}" destId="{7AC3A134-ECAC-4896-AF0F-B5F3B2B1127C}" srcOrd="3" destOrd="0" parTransId="{EA07A588-1DBC-4515-997D-7BFB09D3429B}" sibTransId="{D2655B86-0896-438C-AB27-AE88CEDA3CF9}"/>
    <dgm:cxn modelId="{2E4B1350-279A-475A-9859-C5A245FAA4FE}" type="presOf" srcId="{4B9695EC-D01F-4EE2-9B2A-C8E0DC6D7E31}" destId="{9D3A4EC9-B3C1-4E26-80EF-5F8816E44E04}" srcOrd="0" destOrd="0" presId="urn:microsoft.com/office/officeart/2005/8/layout/vList5"/>
    <dgm:cxn modelId="{6DB0C37A-19CA-41B6-A604-FDAAD565B335}" type="presOf" srcId="{7AC3A134-ECAC-4896-AF0F-B5F3B2B1127C}" destId="{27ED3F10-2964-4FF2-8AF4-CB90482BF693}" srcOrd="0" destOrd="0" presId="urn:microsoft.com/office/officeart/2005/8/layout/vList5"/>
    <dgm:cxn modelId="{778E1784-2EC0-458F-B046-915E51C042F1}" srcId="{B37E93F8-BD33-48F9-89FC-AD6ADF4E3D07}" destId="{B4A3089E-3C28-451B-9749-C5681E17B147}" srcOrd="0" destOrd="0" parTransId="{2E1FA5D3-B426-40F7-A899-F3699A4ACBA8}" sibTransId="{C84006DE-F632-411D-A1A9-0568DCBE5BC6}"/>
    <dgm:cxn modelId="{2C527E86-FA11-427E-989C-58D220CC4160}" type="presOf" srcId="{295480C7-593D-469E-85A3-D5BFABC63925}" destId="{31F5555C-CC34-4F1F-8EA8-61780E22A1B1}" srcOrd="0" destOrd="0" presId="urn:microsoft.com/office/officeart/2005/8/layout/vList5"/>
    <dgm:cxn modelId="{16583B8F-5DC1-45A4-9B48-A294CE73151D}" srcId="{D4BAC6FC-15F0-4C11-A374-23082F662608}" destId="{A5920DE2-CE8F-4BD3-840B-261115800545}" srcOrd="0" destOrd="0" parTransId="{39CD431E-8EB3-41EB-96B1-7886986780B2}" sibTransId="{8C4D6CAE-91CA-4EDB-B2CB-2CE0BDEE4459}"/>
    <dgm:cxn modelId="{381EBBB1-C4A5-4F0B-A98B-515E5FF5C16D}" type="presOf" srcId="{DDF6C35A-F2C1-4FFD-A76A-B2E1673D2F3A}" destId="{D50C4BA3-210F-4787-8011-B696C9E409F4}" srcOrd="0" destOrd="0" presId="urn:microsoft.com/office/officeart/2005/8/layout/vList5"/>
    <dgm:cxn modelId="{2AE5A0C3-4AB2-420A-BFC0-474A1DA3A5CB}" srcId="{D4BAC6FC-15F0-4C11-A374-23082F662608}" destId="{B37E93F8-BD33-48F9-89FC-AD6ADF4E3D07}" srcOrd="4" destOrd="0" parTransId="{DEB26B6D-E076-4D05-BCFE-B0988FB6E0C1}" sibTransId="{A6C56DE5-0EEC-4D7B-B528-C7B462C654D8}"/>
    <dgm:cxn modelId="{3C15E1CA-EA9D-4E77-8B66-3470464483C9}" type="presOf" srcId="{B37E93F8-BD33-48F9-89FC-AD6ADF4E3D07}" destId="{4D1DD8D5-47BA-42CC-80C0-A8FB55407C6B}" srcOrd="0" destOrd="0" presId="urn:microsoft.com/office/officeart/2005/8/layout/vList5"/>
    <dgm:cxn modelId="{3B038FCB-837E-459E-88E0-B682233B3D6C}" type="presOf" srcId="{F85939E6-8159-4F92-AC66-A70FC53C3321}" destId="{79B126A1-C911-4FCF-9792-E8DE68A5C2CE}" srcOrd="0" destOrd="0" presId="urn:microsoft.com/office/officeart/2005/8/layout/vList5"/>
    <dgm:cxn modelId="{3389A5CE-44B7-4AD1-90B6-7E01DD3A02A0}" type="presOf" srcId="{C924E3FA-7413-4AE6-9FDB-BC284EE84937}" destId="{5609CF5C-04E4-49DB-84EC-784746810389}" srcOrd="0" destOrd="0" presId="urn:microsoft.com/office/officeart/2005/8/layout/vList5"/>
    <dgm:cxn modelId="{FD5BF0D0-7E92-4198-8B96-D08E7A8DFA19}" srcId="{32FD9298-6549-4423-829E-6D34723953A1}" destId="{4B9695EC-D01F-4EE2-9B2A-C8E0DC6D7E31}" srcOrd="0" destOrd="0" parTransId="{CD412B2F-9894-4D41-ADFB-24448D03ECE4}" sibTransId="{51ACAC0B-F470-4CCF-B979-FC2CA8BB0989}"/>
    <dgm:cxn modelId="{BC9638DD-9BC6-48E6-A76A-1EF6F5B3F233}" type="presOf" srcId="{B4A3089E-3C28-451B-9749-C5681E17B147}" destId="{E1F123B6-72C0-4980-AC90-6BC1E891B448}" srcOrd="0" destOrd="0" presId="urn:microsoft.com/office/officeart/2005/8/layout/vList5"/>
    <dgm:cxn modelId="{A7F9B9E3-C64C-4322-9707-04A7111D3B93}" type="presOf" srcId="{E90AA71D-1F82-4F58-8A37-7E6EF38CDC95}" destId="{A0BA1E5D-6E0B-4A0A-BEFC-8998C3995367}" srcOrd="0" destOrd="0" presId="urn:microsoft.com/office/officeart/2005/8/layout/vList5"/>
    <dgm:cxn modelId="{1E0966E6-8965-4F51-A9F3-43F8078FD0D0}" srcId="{7AC3A134-ECAC-4896-AF0F-B5F3B2B1127C}" destId="{C924E3FA-7413-4AE6-9FDB-BC284EE84937}" srcOrd="0" destOrd="0" parTransId="{1059E046-B531-4004-B78A-A18ED7E73799}" sibTransId="{71D0AFE9-B568-46AE-9ADB-F60A03114B51}"/>
    <dgm:cxn modelId="{EB02F3E7-6985-4ED6-B2DD-B304B571880F}" srcId="{5F8AFA01-F501-445E-BEA8-46B1788AA2F4}" destId="{E90AA71D-1F82-4F58-8A37-7E6EF38CDC95}" srcOrd="0" destOrd="0" parTransId="{BCF2DD18-44DE-47A5-AB5B-46CDD4E9A01A}" sibTransId="{3BFB0626-4B3D-4E2D-A8DB-9E7B509B8D20}"/>
    <dgm:cxn modelId="{FE0439F7-65D5-4065-B41F-D2FA61C40AE0}" srcId="{D4BAC6FC-15F0-4C11-A374-23082F662608}" destId="{32FD9298-6549-4423-829E-6D34723953A1}" srcOrd="1" destOrd="0" parTransId="{A7BBB7C9-378E-4A4C-B705-4DD02CFCDAC5}" sibTransId="{02357C60-B83D-43B0-862E-65A397070976}"/>
    <dgm:cxn modelId="{27E609F3-D24C-4E7C-A405-F55F28FD0DDB}" type="presParOf" srcId="{43D18AB7-86D3-486A-B9B6-58ED8EAAE3CF}" destId="{839F009A-F91A-4F55-8424-12636434AC31}" srcOrd="0" destOrd="0" presId="urn:microsoft.com/office/officeart/2005/8/layout/vList5"/>
    <dgm:cxn modelId="{D43F6DBE-33E6-47B8-87B2-35B72F24EFC3}" type="presParOf" srcId="{839F009A-F91A-4F55-8424-12636434AC31}" destId="{61283246-2423-4ED8-B52B-485D666A6C47}" srcOrd="0" destOrd="0" presId="urn:microsoft.com/office/officeart/2005/8/layout/vList5"/>
    <dgm:cxn modelId="{0931579A-F3C0-4912-921D-4AB8D1D04242}" type="presParOf" srcId="{839F009A-F91A-4F55-8424-12636434AC31}" destId="{79B126A1-C911-4FCF-9792-E8DE68A5C2CE}" srcOrd="1" destOrd="0" presId="urn:microsoft.com/office/officeart/2005/8/layout/vList5"/>
    <dgm:cxn modelId="{CE9DCF84-E5CD-4E0E-A7DB-CA0FB18C9CA3}" type="presParOf" srcId="{43D18AB7-86D3-486A-B9B6-58ED8EAAE3CF}" destId="{B487A4ED-ADF5-4B3E-83E6-3C8359D15420}" srcOrd="1" destOrd="0" presId="urn:microsoft.com/office/officeart/2005/8/layout/vList5"/>
    <dgm:cxn modelId="{2092387C-C4CA-4157-B891-03FD27C71871}" type="presParOf" srcId="{43D18AB7-86D3-486A-B9B6-58ED8EAAE3CF}" destId="{B5CF2D00-AF15-43FA-B8BB-F5FC135F8CA8}" srcOrd="2" destOrd="0" presId="urn:microsoft.com/office/officeart/2005/8/layout/vList5"/>
    <dgm:cxn modelId="{FC3FB02B-F6CB-44AF-8981-4110D51E2F72}" type="presParOf" srcId="{B5CF2D00-AF15-43FA-B8BB-F5FC135F8CA8}" destId="{CD4CB6EA-64EE-462B-ABDB-37BA2A699198}" srcOrd="0" destOrd="0" presId="urn:microsoft.com/office/officeart/2005/8/layout/vList5"/>
    <dgm:cxn modelId="{CCD03E34-2181-42AB-8117-B14AD91FEA3B}" type="presParOf" srcId="{B5CF2D00-AF15-43FA-B8BB-F5FC135F8CA8}" destId="{9D3A4EC9-B3C1-4E26-80EF-5F8816E44E04}" srcOrd="1" destOrd="0" presId="urn:microsoft.com/office/officeart/2005/8/layout/vList5"/>
    <dgm:cxn modelId="{50F2FF68-2BBE-4211-BC6E-1F3EB7396BD4}" type="presParOf" srcId="{43D18AB7-86D3-486A-B9B6-58ED8EAAE3CF}" destId="{ADD44495-D20C-4C9D-8586-45E6F988A3D5}" srcOrd="3" destOrd="0" presId="urn:microsoft.com/office/officeart/2005/8/layout/vList5"/>
    <dgm:cxn modelId="{C2D55D1A-EE81-4AD5-BCB6-C0A7CCDA2DB3}" type="presParOf" srcId="{43D18AB7-86D3-486A-B9B6-58ED8EAAE3CF}" destId="{EA56E156-A632-474D-8CF2-894A891EA388}" srcOrd="4" destOrd="0" presId="urn:microsoft.com/office/officeart/2005/8/layout/vList5"/>
    <dgm:cxn modelId="{234980A6-6EB5-46DF-B23D-2784E34C939F}" type="presParOf" srcId="{EA56E156-A632-474D-8CF2-894A891EA388}" destId="{83B97CAD-D560-4BDC-96E6-FC3488AACCF9}" srcOrd="0" destOrd="0" presId="urn:microsoft.com/office/officeart/2005/8/layout/vList5"/>
    <dgm:cxn modelId="{D19C8B98-7709-43F4-AF5F-63ED7469F38E}" type="presParOf" srcId="{EA56E156-A632-474D-8CF2-894A891EA388}" destId="{A0BA1E5D-6E0B-4A0A-BEFC-8998C3995367}" srcOrd="1" destOrd="0" presId="urn:microsoft.com/office/officeart/2005/8/layout/vList5"/>
    <dgm:cxn modelId="{5BABB348-12C4-4855-896B-5F7809079A8B}" type="presParOf" srcId="{43D18AB7-86D3-486A-B9B6-58ED8EAAE3CF}" destId="{446231B1-FE23-454B-8236-BB334C73C50D}" srcOrd="5" destOrd="0" presId="urn:microsoft.com/office/officeart/2005/8/layout/vList5"/>
    <dgm:cxn modelId="{DC087CE6-169A-4EC5-847A-AD97679F90FC}" type="presParOf" srcId="{43D18AB7-86D3-486A-B9B6-58ED8EAAE3CF}" destId="{79C9DC3F-46B2-4B2F-82F5-EED7B8409421}" srcOrd="6" destOrd="0" presId="urn:microsoft.com/office/officeart/2005/8/layout/vList5"/>
    <dgm:cxn modelId="{7F40C27B-F81D-4FEE-81A6-F9E3663DF4B8}" type="presParOf" srcId="{79C9DC3F-46B2-4B2F-82F5-EED7B8409421}" destId="{27ED3F10-2964-4FF2-8AF4-CB90482BF693}" srcOrd="0" destOrd="0" presId="urn:microsoft.com/office/officeart/2005/8/layout/vList5"/>
    <dgm:cxn modelId="{62004F1B-EA64-4255-B48F-2E73817336E4}" type="presParOf" srcId="{79C9DC3F-46B2-4B2F-82F5-EED7B8409421}" destId="{5609CF5C-04E4-49DB-84EC-784746810389}" srcOrd="1" destOrd="0" presId="urn:microsoft.com/office/officeart/2005/8/layout/vList5"/>
    <dgm:cxn modelId="{C343C59F-9233-41C6-9695-9A53E3ACEA02}" type="presParOf" srcId="{43D18AB7-86D3-486A-B9B6-58ED8EAAE3CF}" destId="{C9F4F10A-C187-41DD-A006-C893AD64403C}" srcOrd="7" destOrd="0" presId="urn:microsoft.com/office/officeart/2005/8/layout/vList5"/>
    <dgm:cxn modelId="{79B54CFA-43CD-466B-8041-3CE301C66671}" type="presParOf" srcId="{43D18AB7-86D3-486A-B9B6-58ED8EAAE3CF}" destId="{CD532B9B-17B5-4C26-8D20-47D5D276434D}" srcOrd="8" destOrd="0" presId="urn:microsoft.com/office/officeart/2005/8/layout/vList5"/>
    <dgm:cxn modelId="{CC8D906E-59C7-4C91-B0E9-8356D1943792}" type="presParOf" srcId="{CD532B9B-17B5-4C26-8D20-47D5D276434D}" destId="{4D1DD8D5-47BA-42CC-80C0-A8FB55407C6B}" srcOrd="0" destOrd="0" presId="urn:microsoft.com/office/officeart/2005/8/layout/vList5"/>
    <dgm:cxn modelId="{B59F616A-8A27-4F68-A866-F0E695F5E822}" type="presParOf" srcId="{CD532B9B-17B5-4C26-8D20-47D5D276434D}" destId="{E1F123B6-72C0-4980-AC90-6BC1E891B448}" srcOrd="1" destOrd="0" presId="urn:microsoft.com/office/officeart/2005/8/layout/vList5"/>
    <dgm:cxn modelId="{2E4FABDB-012B-4B0C-A9E8-96C92853BE4C}" type="presParOf" srcId="{43D18AB7-86D3-486A-B9B6-58ED8EAAE3CF}" destId="{433FD6D6-B4AD-4D55-BDB5-FF85E8049F12}" srcOrd="9" destOrd="0" presId="urn:microsoft.com/office/officeart/2005/8/layout/vList5"/>
    <dgm:cxn modelId="{BDAA6AD7-BA4D-414A-98CB-CC73079775F8}" type="presParOf" srcId="{43D18AB7-86D3-486A-B9B6-58ED8EAAE3CF}" destId="{3CEAB439-234A-4D79-8893-C117B5D2EB00}" srcOrd="10" destOrd="0" presId="urn:microsoft.com/office/officeart/2005/8/layout/vList5"/>
    <dgm:cxn modelId="{BE8B1C1E-04F2-407A-B319-6CE32D555F7C}" type="presParOf" srcId="{3CEAB439-234A-4D79-8893-C117B5D2EB00}" destId="{31F5555C-CC34-4F1F-8EA8-61780E22A1B1}" srcOrd="0" destOrd="0" presId="urn:microsoft.com/office/officeart/2005/8/layout/vList5"/>
    <dgm:cxn modelId="{C9048F87-6C25-49B4-86B5-CECB24CC5991}" type="presParOf" srcId="{3CEAB439-234A-4D79-8893-C117B5D2EB00}" destId="{D50C4BA3-210F-4787-8011-B696C9E409F4}" srcOrd="1" destOrd="0" presId="urn:microsoft.com/office/officeart/2005/8/layout/vList5"/>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B126A1-C911-4FCF-9792-E8DE68A5C2CE}">
      <dsp:nvSpPr>
        <dsp:cNvPr id="0" name=""/>
        <dsp:cNvSpPr/>
      </dsp:nvSpPr>
      <dsp:spPr>
        <a:xfrm rot="5400000">
          <a:off x="3445365" y="-1231946"/>
          <a:ext cx="1242277"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členom </a:t>
          </a:r>
          <a:r>
            <a:rPr lang="sk-SK" sz="1200" kern="1200"/>
            <a:t>MV na </a:t>
          </a:r>
          <a:r>
            <a:rPr lang="sk-SK" sz="1200" kern="1200">
              <a:solidFill>
                <a:sysClr val="windowText" lastClr="000000"/>
              </a:solidFill>
            </a:rPr>
            <a:t>pripomienkovanie a zaslanie vyhodnotenia pripomienok </a:t>
          </a:r>
          <a:endParaRPr lang="sk-SK" sz="1200" kern="1200">
            <a:solidFill>
              <a:sysClr val="windowText" lastClr="000000"/>
            </a:solidFill>
            <a:latin typeface="Times New Roman" panose="02020603050405020304" pitchFamily="18" charset="0"/>
            <a:cs typeface="Times New Roman" panose="02020603050405020304" pitchFamily="18" charset="0"/>
          </a:endParaRPr>
        </a:p>
      </dsp:txBody>
      <dsp:txXfrm rot="-5400000">
        <a:off x="2154230" y="119832"/>
        <a:ext cx="3763906" cy="1120991"/>
      </dsp:txXfrm>
    </dsp:sp>
    <dsp:sp modelId="{61283246-2423-4ED8-B52B-485D666A6C47}">
      <dsp:nvSpPr>
        <dsp:cNvPr id="0" name=""/>
        <dsp:cNvSpPr/>
      </dsp:nvSpPr>
      <dsp:spPr>
        <a:xfrm>
          <a:off x="2920" y="1631"/>
          <a:ext cx="2151309" cy="1357393"/>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solidFill>
                <a:schemeClr val="bg1"/>
              </a:solidFill>
            </a:rPr>
            <a:t>v termíne, ktorý vytvorí dostatočný časový priestor</a:t>
          </a:r>
          <a:r>
            <a:rPr lang="sk-SK" sz="1200" strike="sngStrike" kern="1200" baseline="0">
              <a:solidFill>
                <a:srgbClr val="FF0000"/>
              </a:solidFill>
            </a:rPr>
            <a:t> </a:t>
          </a:r>
          <a:r>
            <a:rPr lang="sk-SK" sz="1200" kern="1200"/>
            <a:t>pred zaslaním podkladov na zasadnutie MV členom MV</a:t>
          </a:r>
          <a:endParaRPr lang="sk-SK" sz="1200" kern="1200">
            <a:latin typeface="Times New Roman" panose="02020603050405020304" pitchFamily="18" charset="0"/>
            <a:cs typeface="Times New Roman" panose="02020603050405020304" pitchFamily="18" charset="0"/>
          </a:endParaRPr>
        </a:p>
      </dsp:txBody>
      <dsp:txXfrm>
        <a:off x="69182" y="67893"/>
        <a:ext cx="2018785" cy="1224869"/>
      </dsp:txXfrm>
    </dsp:sp>
    <dsp:sp modelId="{9D3A4EC9-B3C1-4E26-80EF-5F8816E44E04}">
      <dsp:nvSpPr>
        <dsp:cNvPr id="0" name=""/>
        <dsp:cNvSpPr/>
      </dsp:nvSpPr>
      <dsp:spPr>
        <a:xfrm rot="5400000">
          <a:off x="3607426" y="-36307"/>
          <a:ext cx="918156"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so </a:t>
          </a:r>
          <a:r>
            <a:rPr lang="sk-SK" sz="1200" kern="1200"/>
            <a:t>zapracovanými pripomienkami a vyhodnotením pripomienok členom MV </a:t>
          </a:r>
          <a:endParaRPr lang="sk-SK" sz="1200" kern="1200">
            <a:latin typeface="Times New Roman" panose="02020603050405020304" pitchFamily="18" charset="0"/>
            <a:cs typeface="Times New Roman" panose="02020603050405020304" pitchFamily="18" charset="0"/>
          </a:endParaRPr>
        </a:p>
      </dsp:txBody>
      <dsp:txXfrm rot="-5400000">
        <a:off x="2154230" y="1461710"/>
        <a:ext cx="3779728" cy="828514"/>
      </dsp:txXfrm>
    </dsp:sp>
    <dsp:sp modelId="{CD4CB6EA-64EE-462B-ABDB-37BA2A699198}">
      <dsp:nvSpPr>
        <dsp:cNvPr id="0" name=""/>
        <dsp:cNvSpPr/>
      </dsp:nvSpPr>
      <dsp:spPr>
        <a:xfrm>
          <a:off x="2920" y="1376964"/>
          <a:ext cx="2151309" cy="998003"/>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najmenej 10 pracovných dní pred zasadnutím MV</a:t>
          </a:r>
          <a:endParaRPr lang="sk-SK" sz="1200" kern="1200">
            <a:latin typeface="Times New Roman" panose="02020603050405020304" pitchFamily="18" charset="0"/>
            <a:cs typeface="Times New Roman" panose="02020603050405020304" pitchFamily="18" charset="0"/>
          </a:endParaRPr>
        </a:p>
      </dsp:txBody>
      <dsp:txXfrm>
        <a:off x="51638" y="1425682"/>
        <a:ext cx="2053873" cy="900567"/>
      </dsp:txXfrm>
    </dsp:sp>
    <dsp:sp modelId="{A0BA1E5D-6E0B-4A0A-BEFC-8998C3995367}">
      <dsp:nvSpPr>
        <dsp:cNvPr id="0" name=""/>
        <dsp:cNvSpPr/>
      </dsp:nvSpPr>
      <dsp:spPr>
        <a:xfrm rot="5400000">
          <a:off x="3533131" y="1014007"/>
          <a:ext cx="1066745"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Zverejnenie </a:t>
          </a:r>
          <a:r>
            <a:rPr lang="sk-SK" sz="1200" kern="1200">
              <a:solidFill>
                <a:sysClr val="windowText" lastClr="000000"/>
              </a:solidFill>
            </a:rPr>
            <a:t>VS/ZS schválenej členmi MV a jej </a:t>
          </a:r>
          <a:r>
            <a:rPr lang="sk-SK" sz="1200" kern="1200"/>
            <a:t>príloh (vrátane zhrnutia pre občanov) na webovom sídle RO</a:t>
          </a:r>
        </a:p>
      </dsp:txBody>
      <dsp:txXfrm rot="-5400000">
        <a:off x="2154229" y="2444983"/>
        <a:ext cx="3772475" cy="962597"/>
      </dsp:txXfrm>
    </dsp:sp>
    <dsp:sp modelId="{83B97CAD-D560-4BDC-96E6-FC3488AACCF9}">
      <dsp:nvSpPr>
        <dsp:cNvPr id="0" name=""/>
        <dsp:cNvSpPr/>
      </dsp:nvSpPr>
      <dsp:spPr>
        <a:xfrm>
          <a:off x="0" y="2466975"/>
          <a:ext cx="2151309" cy="97184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a:t>
          </a:r>
          <a:r>
            <a:rPr lang="sk-SK" sz="1200" kern="1200">
              <a:solidFill>
                <a:schemeClr val="bg1"/>
              </a:solidFill>
            </a:rPr>
            <a:t>VS/ZS členmi </a:t>
          </a:r>
          <a:r>
            <a:rPr lang="sk-SK" sz="1200" kern="1200"/>
            <a:t>MV (najneskôr v deň jej predloženia cez systém SFC2014 na schválenie EK)</a:t>
          </a:r>
        </a:p>
      </dsp:txBody>
      <dsp:txXfrm>
        <a:off x="47442" y="2514417"/>
        <a:ext cx="2056425" cy="876962"/>
      </dsp:txXfrm>
    </dsp:sp>
    <dsp:sp modelId="{5609CF5C-04E4-49DB-84EC-784746810389}">
      <dsp:nvSpPr>
        <dsp:cNvPr id="0" name=""/>
        <dsp:cNvSpPr/>
      </dsp:nvSpPr>
      <dsp:spPr>
        <a:xfrm rot="5400000">
          <a:off x="3618495" y="2147305"/>
          <a:ext cx="896019"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Predloženie </a:t>
          </a:r>
          <a:r>
            <a:rPr lang="sk-SK" sz="1200" kern="1200">
              <a:solidFill>
                <a:sysClr val="windowText" lastClr="000000"/>
              </a:solidFill>
            </a:rPr>
            <a:t>VS/ZS schválenej </a:t>
          </a:r>
          <a:r>
            <a:rPr lang="sk-SK" sz="1200" kern="1200"/>
            <a:t>členmi MV cez SFC2014 EK</a:t>
          </a:r>
          <a:endParaRPr lang="sk-SK" sz="1200" kern="1200">
            <a:latin typeface="Times New Roman" panose="02020603050405020304" pitchFamily="18" charset="0"/>
            <a:cs typeface="Times New Roman" panose="02020603050405020304" pitchFamily="18" charset="0"/>
          </a:endParaRPr>
        </a:p>
      </dsp:txBody>
      <dsp:txXfrm rot="-5400000">
        <a:off x="2154230" y="3655310"/>
        <a:ext cx="3780809" cy="808539"/>
      </dsp:txXfrm>
    </dsp:sp>
    <dsp:sp modelId="{27ED3F10-2964-4FF2-8AF4-CB90482BF693}">
      <dsp:nvSpPr>
        <dsp:cNvPr id="0" name=""/>
        <dsp:cNvSpPr/>
      </dsp:nvSpPr>
      <dsp:spPr>
        <a:xfrm>
          <a:off x="2920" y="3477595"/>
          <a:ext cx="2151309" cy="116397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do 31. mája, </a:t>
          </a:r>
          <a:r>
            <a:rPr lang="sk-SK" sz="1200" kern="1200">
              <a:solidFill>
                <a:schemeClr val="bg1"/>
              </a:solidFill>
            </a:rPr>
            <a:t>pre VS predkladané v roku 2017 a 2019 do 30. júna, pre VS </a:t>
          </a:r>
          <a:r>
            <a:rPr lang="sk-SK" sz="1200" strike="noStrike" kern="1200">
              <a:solidFill>
                <a:schemeClr val="bg1"/>
              </a:solidFill>
            </a:rPr>
            <a:t> </a:t>
          </a:r>
          <a:r>
            <a:rPr lang="sk-SK" sz="1200" strike="sngStrike" kern="1200">
              <a:solidFill>
                <a:schemeClr val="bg1"/>
              </a:solidFill>
            </a:rPr>
            <a:t> </a:t>
          </a:r>
          <a:r>
            <a:rPr lang="sk-SK" sz="1200" kern="1200">
              <a:solidFill>
                <a:schemeClr val="bg1"/>
              </a:solidFill>
            </a:rPr>
            <a:t>predkladané v roku 2020 do 30. septembra, pre ZS do 15. februára (resp. 1. marca) 2025</a:t>
          </a:r>
          <a:endParaRPr lang="sk-SK" sz="1200" kern="1200">
            <a:solidFill>
              <a:schemeClr val="bg1"/>
            </a:solidFill>
            <a:latin typeface="Times New Roman" panose="02020603050405020304" pitchFamily="18" charset="0"/>
            <a:cs typeface="Times New Roman" panose="02020603050405020304" pitchFamily="18" charset="0"/>
          </a:endParaRPr>
        </a:p>
      </dsp:txBody>
      <dsp:txXfrm>
        <a:off x="59740" y="3534415"/>
        <a:ext cx="2037669" cy="1050330"/>
      </dsp:txXfrm>
    </dsp:sp>
    <dsp:sp modelId="{E1F123B6-72C0-4980-AC90-6BC1E891B448}">
      <dsp:nvSpPr>
        <dsp:cNvPr id="0" name=""/>
        <dsp:cNvSpPr/>
      </dsp:nvSpPr>
      <dsp:spPr>
        <a:xfrm rot="5400000">
          <a:off x="3645438" y="3189373"/>
          <a:ext cx="842131"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Zapracovanie pripomienok EK k VS</a:t>
          </a:r>
          <a:r>
            <a:rPr lang="sk-SK" sz="1200" kern="1200">
              <a:solidFill>
                <a:sysClr val="windowText" lastClr="000000"/>
              </a:solidFill>
            </a:rPr>
            <a:t>/ZS</a:t>
          </a:r>
          <a:r>
            <a:rPr lang="sk-SK" sz="1200" kern="1200"/>
            <a:t> a jej opätovné predloženie cez SFC2014</a:t>
          </a:r>
        </a:p>
      </dsp:txBody>
      <dsp:txXfrm rot="-5400000">
        <a:off x="2154230" y="4721691"/>
        <a:ext cx="3783440" cy="759913"/>
      </dsp:txXfrm>
    </dsp:sp>
    <dsp:sp modelId="{4D1DD8D5-47BA-42CC-80C0-A8FB55407C6B}">
      <dsp:nvSpPr>
        <dsp:cNvPr id="0" name=""/>
        <dsp:cNvSpPr/>
      </dsp:nvSpPr>
      <dsp:spPr>
        <a:xfrm>
          <a:off x="2920" y="4659506"/>
          <a:ext cx="2151309" cy="884283"/>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predložení pripomienok EK</a:t>
          </a:r>
          <a:endParaRPr lang="sk-SK" sz="1200" kern="1200">
            <a:latin typeface="Times New Roman" panose="02020603050405020304" pitchFamily="18" charset="0"/>
            <a:cs typeface="Times New Roman" panose="02020603050405020304" pitchFamily="18" charset="0"/>
          </a:endParaRPr>
        </a:p>
      </dsp:txBody>
      <dsp:txXfrm>
        <a:off x="46087" y="4702673"/>
        <a:ext cx="2064975" cy="797949"/>
      </dsp:txXfrm>
    </dsp:sp>
    <dsp:sp modelId="{D50C4BA3-210F-4787-8011-B696C9E409F4}">
      <dsp:nvSpPr>
        <dsp:cNvPr id="0" name=""/>
        <dsp:cNvSpPr/>
      </dsp:nvSpPr>
      <dsp:spPr>
        <a:xfrm rot="5400000">
          <a:off x="3672449" y="4087224"/>
          <a:ext cx="788109"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Zabezpečenie zverejnenia správnej a konečnej verzie VS</a:t>
          </a:r>
          <a:r>
            <a:rPr lang="sk-SK" sz="1200" kern="1200">
              <a:solidFill>
                <a:sysClr val="windowText" lastClr="000000"/>
              </a:solidFill>
            </a:rPr>
            <a:t>/ZS</a:t>
          </a:r>
          <a:r>
            <a:rPr lang="sk-SK" sz="1200" kern="1200"/>
            <a:t> </a:t>
          </a:r>
          <a:r>
            <a:rPr lang="sk-SK" sz="1200" kern="1200">
              <a:solidFill>
                <a:sysClr val="windowText" lastClr="000000"/>
              </a:solidFill>
            </a:rPr>
            <a:t>schválenej EK a jej </a:t>
          </a:r>
          <a:r>
            <a:rPr lang="sk-SK" sz="1200" kern="1200"/>
            <a:t>príloh (vrátane zhrnutia pre občanov) na webovom sídle RO</a:t>
          </a:r>
        </a:p>
      </dsp:txBody>
      <dsp:txXfrm rot="-5400000">
        <a:off x="2154229" y="5643916"/>
        <a:ext cx="3786077" cy="711165"/>
      </dsp:txXfrm>
    </dsp:sp>
    <dsp:sp modelId="{31F5555C-CC34-4F1F-8EA8-61780E22A1B1}">
      <dsp:nvSpPr>
        <dsp:cNvPr id="0" name=""/>
        <dsp:cNvSpPr/>
      </dsp:nvSpPr>
      <dsp:spPr>
        <a:xfrm>
          <a:off x="2920" y="5561729"/>
          <a:ext cx="2151309" cy="87553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VS</a:t>
          </a:r>
          <a:r>
            <a:rPr lang="sk-SK" sz="1200" kern="1200">
              <a:solidFill>
                <a:schemeClr val="bg1"/>
              </a:solidFill>
            </a:rPr>
            <a:t>/ZS</a:t>
          </a:r>
          <a:r>
            <a:rPr lang="sk-SK" sz="1200" kern="1200">
              <a:solidFill>
                <a:sysClr val="windowText" lastClr="000000"/>
              </a:solidFill>
            </a:rPr>
            <a:t> </a:t>
          </a:r>
          <a:r>
            <a:rPr lang="sk-SK" sz="1200" kern="1200"/>
            <a:t>EK</a:t>
          </a:r>
          <a:endParaRPr lang="sk-SK" sz="1200" kern="1200">
            <a:latin typeface="Times New Roman" panose="02020603050405020304" pitchFamily="18" charset="0"/>
            <a:cs typeface="Times New Roman" panose="02020603050405020304" pitchFamily="18" charset="0"/>
          </a:endParaRPr>
        </a:p>
      </dsp:txBody>
      <dsp:txXfrm>
        <a:off x="45660" y="5604469"/>
        <a:ext cx="2065829" cy="79005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B126A1-C911-4FCF-9792-E8DE68A5C2CE}">
      <dsp:nvSpPr>
        <dsp:cNvPr id="0" name=""/>
        <dsp:cNvSpPr/>
      </dsp:nvSpPr>
      <dsp:spPr>
        <a:xfrm rot="5400000">
          <a:off x="3401684" y="-1176226"/>
          <a:ext cx="1329639"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členom </a:t>
          </a:r>
          <a:r>
            <a:rPr lang="sk-SK" sz="1200" kern="1200"/>
            <a:t>MV na </a:t>
          </a:r>
          <a:r>
            <a:rPr lang="sk-SK" sz="1200" kern="1200">
              <a:solidFill>
                <a:sysClr val="windowText" lastClr="000000"/>
              </a:solidFill>
            </a:rPr>
            <a:t>pripomienkovanie a zaslanie vyhodnotenia pripomienok </a:t>
          </a:r>
          <a:endParaRPr lang="sk-SK" sz="1200" kern="1200">
            <a:solidFill>
              <a:sysClr val="windowText" lastClr="000000"/>
            </a:solidFill>
            <a:latin typeface="Times New Roman" panose="02020603050405020304" pitchFamily="18" charset="0"/>
            <a:cs typeface="Times New Roman" panose="02020603050405020304" pitchFamily="18" charset="0"/>
          </a:endParaRPr>
        </a:p>
      </dsp:txBody>
      <dsp:txXfrm rot="-5400000">
        <a:off x="2154229" y="136137"/>
        <a:ext cx="3759641" cy="1199823"/>
      </dsp:txXfrm>
    </dsp:sp>
    <dsp:sp modelId="{61283246-2423-4ED8-B52B-485D666A6C47}">
      <dsp:nvSpPr>
        <dsp:cNvPr id="0" name=""/>
        <dsp:cNvSpPr/>
      </dsp:nvSpPr>
      <dsp:spPr>
        <a:xfrm>
          <a:off x="2920" y="6269"/>
          <a:ext cx="2151309" cy="14595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solidFill>
                <a:schemeClr val="bg1"/>
              </a:solidFill>
            </a:rPr>
            <a:t>v termíne, ktorý vytvorí dostatočný časový priestor</a:t>
          </a:r>
          <a:r>
            <a:rPr lang="sk-SK" sz="1200" strike="sngStrike" kern="1200" baseline="0">
              <a:solidFill>
                <a:srgbClr val="FF0000"/>
              </a:solidFill>
            </a:rPr>
            <a:t> </a:t>
          </a:r>
          <a:r>
            <a:rPr lang="sk-SK" sz="1200" kern="1200"/>
            <a:t>pred zaslaním podkladov na zasadnutie MV členom MV</a:t>
          </a:r>
          <a:endParaRPr lang="sk-SK" sz="1200" kern="1200">
            <a:latin typeface="Times New Roman" panose="02020603050405020304" pitchFamily="18" charset="0"/>
            <a:cs typeface="Times New Roman" panose="02020603050405020304" pitchFamily="18" charset="0"/>
          </a:endParaRPr>
        </a:p>
      </dsp:txBody>
      <dsp:txXfrm>
        <a:off x="74170" y="77519"/>
        <a:ext cx="2008809" cy="1317058"/>
      </dsp:txXfrm>
    </dsp:sp>
    <dsp:sp modelId="{9D3A4EC9-B3C1-4E26-80EF-5F8816E44E04}">
      <dsp:nvSpPr>
        <dsp:cNvPr id="0" name=""/>
        <dsp:cNvSpPr/>
      </dsp:nvSpPr>
      <dsp:spPr>
        <a:xfrm rot="5400000">
          <a:off x="3654757" y="53288"/>
          <a:ext cx="823495"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so </a:t>
          </a:r>
          <a:r>
            <a:rPr lang="sk-SK" sz="1200" kern="1200"/>
            <a:t>zapracovanými pripomienkami a vyhodnotením pripomienok členom MV </a:t>
          </a:r>
          <a:endParaRPr lang="sk-SK" sz="1200" kern="1200">
            <a:latin typeface="Times New Roman" panose="02020603050405020304" pitchFamily="18" charset="0"/>
            <a:cs typeface="Times New Roman" panose="02020603050405020304" pitchFamily="18" charset="0"/>
          </a:endParaRPr>
        </a:p>
      </dsp:txBody>
      <dsp:txXfrm rot="-5400000">
        <a:off x="2154230" y="1594015"/>
        <a:ext cx="3784349" cy="743095"/>
      </dsp:txXfrm>
    </dsp:sp>
    <dsp:sp modelId="{CD4CB6EA-64EE-462B-ABDB-37BA2A699198}">
      <dsp:nvSpPr>
        <dsp:cNvPr id="0" name=""/>
        <dsp:cNvSpPr/>
      </dsp:nvSpPr>
      <dsp:spPr>
        <a:xfrm>
          <a:off x="2920" y="1489251"/>
          <a:ext cx="2151309" cy="9526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najmenej 10 pracovných dní pred zasadnutím MV</a:t>
          </a:r>
          <a:endParaRPr lang="sk-SK" sz="1200" kern="1200">
            <a:latin typeface="Times New Roman" panose="02020603050405020304" pitchFamily="18" charset="0"/>
            <a:cs typeface="Times New Roman" panose="02020603050405020304" pitchFamily="18" charset="0"/>
          </a:endParaRPr>
        </a:p>
      </dsp:txBody>
      <dsp:txXfrm>
        <a:off x="49423" y="1535754"/>
        <a:ext cx="2058303" cy="859616"/>
      </dsp:txXfrm>
    </dsp:sp>
    <dsp:sp modelId="{A0BA1E5D-6E0B-4A0A-BEFC-8998C3995367}">
      <dsp:nvSpPr>
        <dsp:cNvPr id="0" name=""/>
        <dsp:cNvSpPr/>
      </dsp:nvSpPr>
      <dsp:spPr>
        <a:xfrm rot="5400000">
          <a:off x="3626985" y="1021452"/>
          <a:ext cx="879037"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Zverejnenie </a:t>
          </a:r>
          <a:r>
            <a:rPr lang="sk-SK" sz="1200" kern="1200">
              <a:solidFill>
                <a:sysClr val="windowText" lastClr="000000"/>
              </a:solidFill>
            </a:rPr>
            <a:t>VS/ZS schválenej členmi MV a jej </a:t>
          </a:r>
          <a:r>
            <a:rPr lang="sk-SK" sz="1200" kern="1200"/>
            <a:t>príloh (vrátane zhrnutia pre občanov) na webovom sídle RO</a:t>
          </a:r>
        </a:p>
      </dsp:txBody>
      <dsp:txXfrm rot="-5400000">
        <a:off x="2154230" y="2537119"/>
        <a:ext cx="3781638" cy="793215"/>
      </dsp:txXfrm>
    </dsp:sp>
    <dsp:sp modelId="{83B97CAD-D560-4BDC-96E6-FC3488AACCF9}">
      <dsp:nvSpPr>
        <dsp:cNvPr id="0" name=""/>
        <dsp:cNvSpPr/>
      </dsp:nvSpPr>
      <dsp:spPr>
        <a:xfrm>
          <a:off x="0" y="2500049"/>
          <a:ext cx="2151309" cy="9368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a:t>
          </a:r>
          <a:r>
            <a:rPr lang="sk-SK" sz="1200" kern="1200">
              <a:solidFill>
                <a:schemeClr val="bg1"/>
              </a:solidFill>
            </a:rPr>
            <a:t>VS/ZS členmi </a:t>
          </a:r>
          <a:r>
            <a:rPr lang="sk-SK" sz="1200" kern="1200"/>
            <a:t>MV (najneskôr v deň jej predloženia cez systém SFC2014 na schválenie EK)</a:t>
          </a:r>
        </a:p>
      </dsp:txBody>
      <dsp:txXfrm>
        <a:off x="45734" y="2545783"/>
        <a:ext cx="2059841" cy="845390"/>
      </dsp:txXfrm>
    </dsp:sp>
    <dsp:sp modelId="{5609CF5C-04E4-49DB-84EC-784746810389}">
      <dsp:nvSpPr>
        <dsp:cNvPr id="0" name=""/>
        <dsp:cNvSpPr/>
      </dsp:nvSpPr>
      <dsp:spPr>
        <a:xfrm rot="5400000">
          <a:off x="3379698" y="2273175"/>
          <a:ext cx="1373612"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Predloženie </a:t>
          </a:r>
          <a:r>
            <a:rPr lang="sk-SK" sz="1200" kern="1200">
              <a:solidFill>
                <a:sysClr val="windowText" lastClr="000000"/>
              </a:solidFill>
            </a:rPr>
            <a:t>VS/ZS schválenej </a:t>
          </a:r>
          <a:r>
            <a:rPr lang="sk-SK" sz="1200" kern="1200"/>
            <a:t>členmi MV cez SFC2014 EK</a:t>
          </a:r>
          <a:endParaRPr lang="sk-SK" sz="1200" kern="1200">
            <a:latin typeface="Times New Roman" panose="02020603050405020304" pitchFamily="18" charset="0"/>
            <a:cs typeface="Times New Roman" panose="02020603050405020304" pitchFamily="18" charset="0"/>
          </a:endParaRPr>
        </a:p>
      </dsp:txBody>
      <dsp:txXfrm rot="-5400000">
        <a:off x="2154230" y="3565697"/>
        <a:ext cx="3757495" cy="1239504"/>
      </dsp:txXfrm>
    </dsp:sp>
    <dsp:sp modelId="{27ED3F10-2964-4FF2-8AF4-CB90482BF693}">
      <dsp:nvSpPr>
        <dsp:cNvPr id="0" name=""/>
        <dsp:cNvSpPr/>
      </dsp:nvSpPr>
      <dsp:spPr>
        <a:xfrm>
          <a:off x="2920" y="3425580"/>
          <a:ext cx="2151309" cy="151973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do 31. mája, </a:t>
          </a:r>
          <a:r>
            <a:rPr lang="sk-SK" sz="1200" kern="1200">
              <a:solidFill>
                <a:schemeClr val="bg1"/>
              </a:solidFill>
            </a:rPr>
            <a:t>pre VS predkladané v roku 2017 a 2019 do 30. júna, pre VS </a:t>
          </a:r>
          <a:r>
            <a:rPr lang="sk-SK" sz="1200" strike="noStrike" kern="1200">
              <a:solidFill>
                <a:schemeClr val="bg1"/>
              </a:solidFill>
            </a:rPr>
            <a:t> </a:t>
          </a:r>
          <a:r>
            <a:rPr lang="sk-SK" sz="1200" strike="sngStrike" kern="1200">
              <a:solidFill>
                <a:schemeClr val="bg1"/>
              </a:solidFill>
            </a:rPr>
            <a:t> </a:t>
          </a:r>
          <a:r>
            <a:rPr lang="sk-SK" sz="1200" kern="1200">
              <a:solidFill>
                <a:schemeClr val="bg1"/>
              </a:solidFill>
            </a:rPr>
            <a:t>predkladané v roku 2020 do 30. septembra, pre ZS najneskôrdo 15. februára </a:t>
          </a:r>
          <a:r>
            <a:rPr lang="sk-SK" sz="1200" strike="sngStrike" kern="1200">
              <a:solidFill>
                <a:srgbClr val="FF0000"/>
              </a:solidFill>
            </a:rPr>
            <a:t>(resp. 1. marca)</a:t>
          </a:r>
          <a:r>
            <a:rPr lang="sk-SK" sz="1200" kern="1200">
              <a:solidFill>
                <a:schemeClr val="bg1"/>
              </a:solidFill>
            </a:rPr>
            <a:t> </a:t>
          </a:r>
          <a:r>
            <a:rPr lang="sk-SK" sz="1200" strike="noStrike" kern="1200">
              <a:solidFill>
                <a:schemeClr val="bg1"/>
              </a:solidFill>
            </a:rPr>
            <a:t>202</a:t>
          </a:r>
          <a:r>
            <a:rPr lang="sk-SK" sz="1200" strike="sngStrike" kern="1200" baseline="0">
              <a:solidFill>
                <a:srgbClr val="FF0000"/>
              </a:solidFill>
            </a:rPr>
            <a:t>5</a:t>
          </a:r>
          <a:r>
            <a:rPr lang="sk-SK" sz="1200" strike="noStrike" kern="1200">
              <a:solidFill>
                <a:schemeClr val="bg1"/>
              </a:solidFill>
            </a:rPr>
            <a:t>6 </a:t>
          </a:r>
        </a:p>
        <a:p>
          <a:pPr marL="0" lvl="0" indent="0" algn="ctr" defTabSz="533400">
            <a:lnSpc>
              <a:spcPct val="90000"/>
            </a:lnSpc>
            <a:spcBef>
              <a:spcPct val="0"/>
            </a:spcBef>
            <a:spcAft>
              <a:spcPct val="35000"/>
            </a:spcAft>
            <a:buNone/>
          </a:pPr>
          <a:r>
            <a:rPr lang="sk-SK" sz="1200" strike="noStrike" kern="1200">
              <a:solidFill>
                <a:srgbClr val="FF0000"/>
              </a:solidFill>
            </a:rPr>
            <a:t>(v zmysle poznámky pod čiarou č. 1)</a:t>
          </a:r>
          <a:endParaRPr lang="sk-SK" sz="1200" strike="noStrike" kern="1200">
            <a:solidFill>
              <a:schemeClr val="bg1"/>
            </a:solidFill>
            <a:latin typeface="Times New Roman" panose="02020603050405020304" pitchFamily="18" charset="0"/>
            <a:cs typeface="Times New Roman" panose="02020603050405020304" pitchFamily="18" charset="0"/>
          </a:endParaRPr>
        </a:p>
      </dsp:txBody>
      <dsp:txXfrm>
        <a:off x="77108" y="3499768"/>
        <a:ext cx="2002933" cy="1371363"/>
      </dsp:txXfrm>
    </dsp:sp>
    <dsp:sp modelId="{E1F123B6-72C0-4980-AC90-6BC1E891B448}">
      <dsp:nvSpPr>
        <dsp:cNvPr id="0" name=""/>
        <dsp:cNvSpPr/>
      </dsp:nvSpPr>
      <dsp:spPr>
        <a:xfrm rot="5400000">
          <a:off x="3516739" y="3633751"/>
          <a:ext cx="1099530"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Zapracovanie pripomienok EK k VS</a:t>
          </a:r>
          <a:r>
            <a:rPr lang="sk-SK" sz="1200" kern="1200">
              <a:solidFill>
                <a:sysClr val="windowText" lastClr="000000"/>
              </a:solidFill>
            </a:rPr>
            <a:t>/ZS</a:t>
          </a:r>
          <a:r>
            <a:rPr lang="sk-SK" sz="1200" kern="1200"/>
            <a:t> a jej opätovné predloženie cez SFC2014</a:t>
          </a:r>
        </a:p>
      </dsp:txBody>
      <dsp:txXfrm rot="-5400000">
        <a:off x="2154230" y="5049936"/>
        <a:ext cx="3770874" cy="992180"/>
      </dsp:txXfrm>
    </dsp:sp>
    <dsp:sp modelId="{4D1DD8D5-47BA-42CC-80C0-A8FB55407C6B}">
      <dsp:nvSpPr>
        <dsp:cNvPr id="0" name=""/>
        <dsp:cNvSpPr/>
      </dsp:nvSpPr>
      <dsp:spPr>
        <a:xfrm>
          <a:off x="2920" y="4968743"/>
          <a:ext cx="2151309" cy="115456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predložení pripomienok EK</a:t>
          </a:r>
          <a:endParaRPr lang="sk-SK" sz="1200" kern="1200">
            <a:latin typeface="Times New Roman" panose="02020603050405020304" pitchFamily="18" charset="0"/>
            <a:cs typeface="Times New Roman" panose="02020603050405020304" pitchFamily="18" charset="0"/>
          </a:endParaRPr>
        </a:p>
      </dsp:txBody>
      <dsp:txXfrm>
        <a:off x="59281" y="5025104"/>
        <a:ext cx="2038587" cy="1041842"/>
      </dsp:txXfrm>
    </dsp:sp>
    <dsp:sp modelId="{D50C4BA3-210F-4787-8011-B696C9E409F4}">
      <dsp:nvSpPr>
        <dsp:cNvPr id="0" name=""/>
        <dsp:cNvSpPr/>
      </dsp:nvSpPr>
      <dsp:spPr>
        <a:xfrm rot="5400000">
          <a:off x="3552006" y="4806031"/>
          <a:ext cx="1028995"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Zabezpečenie zverejnenia správnej a konečnej verzie VS</a:t>
          </a:r>
          <a:r>
            <a:rPr lang="sk-SK" sz="1200" kern="1200">
              <a:solidFill>
                <a:sysClr val="windowText" lastClr="000000"/>
              </a:solidFill>
            </a:rPr>
            <a:t>/ZS</a:t>
          </a:r>
          <a:r>
            <a:rPr lang="sk-SK" sz="1200" kern="1200"/>
            <a:t> </a:t>
          </a:r>
          <a:r>
            <a:rPr lang="sk-SK" sz="1200" kern="1200">
              <a:solidFill>
                <a:sysClr val="windowText" lastClr="000000"/>
              </a:solidFill>
            </a:rPr>
            <a:t>schválenej EK a jej </a:t>
          </a:r>
          <a:r>
            <a:rPr lang="sk-SK" sz="1200" kern="1200"/>
            <a:t>príloh (vrátane zhrnutia pre občanov) na webovom sídle RO</a:t>
          </a:r>
        </a:p>
      </dsp:txBody>
      <dsp:txXfrm rot="-5400000">
        <a:off x="2154230" y="6254039"/>
        <a:ext cx="3774318" cy="928533"/>
      </dsp:txXfrm>
    </dsp:sp>
    <dsp:sp modelId="{31F5555C-CC34-4F1F-8EA8-61780E22A1B1}">
      <dsp:nvSpPr>
        <dsp:cNvPr id="0" name=""/>
        <dsp:cNvSpPr/>
      </dsp:nvSpPr>
      <dsp:spPr>
        <a:xfrm>
          <a:off x="2920" y="6146732"/>
          <a:ext cx="2151309" cy="114314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VS</a:t>
          </a:r>
          <a:r>
            <a:rPr lang="sk-SK" sz="1200" kern="1200">
              <a:solidFill>
                <a:schemeClr val="bg1"/>
              </a:solidFill>
            </a:rPr>
            <a:t>/ZS</a:t>
          </a:r>
          <a:r>
            <a:rPr lang="sk-SK" sz="1200" kern="1200">
              <a:solidFill>
                <a:sysClr val="windowText" lastClr="000000"/>
              </a:solidFill>
            </a:rPr>
            <a:t> </a:t>
          </a:r>
          <a:r>
            <a:rPr lang="sk-SK" sz="1200" kern="1200"/>
            <a:t>EK</a:t>
          </a:r>
          <a:endParaRPr lang="sk-SK" sz="1200" kern="1200">
            <a:latin typeface="Times New Roman" panose="02020603050405020304" pitchFamily="18" charset="0"/>
            <a:cs typeface="Times New Roman" panose="02020603050405020304" pitchFamily="18" charset="0"/>
          </a:endParaRPr>
        </a:p>
      </dsp:txBody>
      <dsp:txXfrm>
        <a:off x="58724" y="6202536"/>
        <a:ext cx="2039701" cy="103154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D8C56F5396145BBB819E25B80F3F0AE"/>
        <w:category>
          <w:name w:val="Všeobecné"/>
          <w:gallery w:val="placeholder"/>
        </w:category>
        <w:types>
          <w:type w:val="bbPlcHdr"/>
        </w:types>
        <w:behaviors>
          <w:behavior w:val="content"/>
        </w:behaviors>
        <w:guid w:val="{7816327F-B264-4748-AE05-522764FA73DF}"/>
      </w:docPartPr>
      <w:docPartBody>
        <w:p w:rsidR="00616C33" w:rsidRDefault="00C16CB5" w:rsidP="00C16CB5">
          <w:pPr>
            <w:pStyle w:val="DD8C56F5396145BBB819E25B80F3F0AE1"/>
          </w:pPr>
          <w:r w:rsidRPr="00F64F3B">
            <w:rPr>
              <w:rStyle w:val="Zstupntext"/>
              <w:rFonts w:eastAsiaTheme="minorHAnsi"/>
            </w:rPr>
            <w:t>Vyberte položku.</w:t>
          </w:r>
        </w:p>
      </w:docPartBody>
    </w:docPart>
    <w:docPart>
      <w:docPartPr>
        <w:name w:val="A1DE1FAF9C3142D9B35DEB35D3F6137F"/>
        <w:category>
          <w:name w:val="Všeobecné"/>
          <w:gallery w:val="placeholder"/>
        </w:category>
        <w:types>
          <w:type w:val="bbPlcHdr"/>
        </w:types>
        <w:behaviors>
          <w:behavior w:val="content"/>
        </w:behaviors>
        <w:guid w:val="{C2C5DC39-D9A6-461C-976C-7A1EC3C66119}"/>
      </w:docPartPr>
      <w:docPartBody>
        <w:p w:rsidR="00616C33" w:rsidRDefault="00C16CB5" w:rsidP="00C16CB5">
          <w:pPr>
            <w:pStyle w:val="A1DE1FAF9C3142D9B35DEB35D3F6137F"/>
          </w:pPr>
          <w:r w:rsidRPr="00F64F3B">
            <w:rPr>
              <w:rStyle w:val="Zstupntext"/>
              <w:rFonts w:eastAsiaTheme="minorHAnsi"/>
            </w:rPr>
            <w:t>Vyberte položku.</w:t>
          </w:r>
        </w:p>
      </w:docPartBody>
    </w:docPart>
    <w:docPart>
      <w:docPartPr>
        <w:name w:val="372C34084E1F4CE5A1739291D068FBF6"/>
        <w:category>
          <w:name w:val="Všeobecné"/>
          <w:gallery w:val="placeholder"/>
        </w:category>
        <w:types>
          <w:type w:val="bbPlcHdr"/>
        </w:types>
        <w:behaviors>
          <w:behavior w:val="content"/>
        </w:behaviors>
        <w:guid w:val="{4C7DAE68-B56E-4E12-9ECD-BD79A5BAA041}"/>
      </w:docPartPr>
      <w:docPartBody>
        <w:p w:rsidR="00CE2D99" w:rsidRDefault="00616C33" w:rsidP="00616C33">
          <w:pPr>
            <w:pStyle w:val="372C34084E1F4CE5A1739291D068FBF6"/>
          </w:pPr>
          <w:r w:rsidRPr="00F64F3B">
            <w:rPr>
              <w:rStyle w:val="Zstupntext"/>
              <w:rFonts w:eastAsiaTheme="minorHAnsi"/>
            </w:rPr>
            <w:t>Vyberte položku.</w:t>
          </w:r>
        </w:p>
      </w:docPartBody>
    </w:docPart>
    <w:docPart>
      <w:docPartPr>
        <w:name w:val="C438CDECBB774123926E36EC328124C8"/>
        <w:category>
          <w:name w:val="Všeobecné"/>
          <w:gallery w:val="placeholder"/>
        </w:category>
        <w:types>
          <w:type w:val="bbPlcHdr"/>
        </w:types>
        <w:behaviors>
          <w:behavior w:val="content"/>
        </w:behaviors>
        <w:guid w:val="{E4EAA706-9665-4547-B3B8-D9FA0721F29F}"/>
      </w:docPartPr>
      <w:docPartBody>
        <w:p w:rsidR="00DF1217" w:rsidRDefault="00FF3250" w:rsidP="00FF3250">
          <w:pPr>
            <w:pStyle w:val="C438CDECBB774123926E36EC328124C8"/>
          </w:pPr>
          <w:r w:rsidRPr="00F64F3B">
            <w:rPr>
              <w:rStyle w:val="Zstupntext"/>
              <w:rFonts w:eastAsiaTheme="minorHAnsi"/>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Regular-Identity-H">
    <w:altName w:val="MS Gothic"/>
    <w:panose1 w:val="00000000000000000000"/>
    <w:charset w:val="80"/>
    <w:family w:val="auto"/>
    <w:notTrueType/>
    <w:pitch w:val="default"/>
    <w:sig w:usb0="00000007" w:usb1="08070000" w:usb2="00000010" w:usb3="00000000" w:csb0="0002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6CB5"/>
    <w:rsid w:val="0000006D"/>
    <w:rsid w:val="00005E38"/>
    <w:rsid w:val="00005FF9"/>
    <w:rsid w:val="00025DD9"/>
    <w:rsid w:val="00044F72"/>
    <w:rsid w:val="0005604F"/>
    <w:rsid w:val="00071067"/>
    <w:rsid w:val="000A52A8"/>
    <w:rsid w:val="000A6E74"/>
    <w:rsid w:val="000C00FB"/>
    <w:rsid w:val="000C62B8"/>
    <w:rsid w:val="000E30BC"/>
    <w:rsid w:val="00113091"/>
    <w:rsid w:val="0011753C"/>
    <w:rsid w:val="0012711E"/>
    <w:rsid w:val="00137DA4"/>
    <w:rsid w:val="00161A2F"/>
    <w:rsid w:val="00172F8C"/>
    <w:rsid w:val="00174F48"/>
    <w:rsid w:val="00175DF4"/>
    <w:rsid w:val="00181252"/>
    <w:rsid w:val="00187D52"/>
    <w:rsid w:val="001A1668"/>
    <w:rsid w:val="001C67A1"/>
    <w:rsid w:val="001E1270"/>
    <w:rsid w:val="001E4D2A"/>
    <w:rsid w:val="001F11D5"/>
    <w:rsid w:val="00202B4D"/>
    <w:rsid w:val="0020318E"/>
    <w:rsid w:val="00224DDE"/>
    <w:rsid w:val="00225219"/>
    <w:rsid w:val="00230533"/>
    <w:rsid w:val="0023644C"/>
    <w:rsid w:val="00244F53"/>
    <w:rsid w:val="00251AD9"/>
    <w:rsid w:val="00253D30"/>
    <w:rsid w:val="00273CF4"/>
    <w:rsid w:val="002762C2"/>
    <w:rsid w:val="00281CF9"/>
    <w:rsid w:val="00287B0B"/>
    <w:rsid w:val="002E320F"/>
    <w:rsid w:val="003219D8"/>
    <w:rsid w:val="00340392"/>
    <w:rsid w:val="00354E8F"/>
    <w:rsid w:val="0038181F"/>
    <w:rsid w:val="00394424"/>
    <w:rsid w:val="00395F89"/>
    <w:rsid w:val="003A1115"/>
    <w:rsid w:val="003B08EE"/>
    <w:rsid w:val="003B393E"/>
    <w:rsid w:val="003B77F1"/>
    <w:rsid w:val="003C0D9C"/>
    <w:rsid w:val="003D2737"/>
    <w:rsid w:val="003F122F"/>
    <w:rsid w:val="003F3A63"/>
    <w:rsid w:val="003F4FCA"/>
    <w:rsid w:val="003F7D2F"/>
    <w:rsid w:val="00404E5F"/>
    <w:rsid w:val="00410294"/>
    <w:rsid w:val="004266E5"/>
    <w:rsid w:val="004319C1"/>
    <w:rsid w:val="00440EDD"/>
    <w:rsid w:val="00464867"/>
    <w:rsid w:val="004652B3"/>
    <w:rsid w:val="004772B6"/>
    <w:rsid w:val="004931E9"/>
    <w:rsid w:val="004A1579"/>
    <w:rsid w:val="004E6D94"/>
    <w:rsid w:val="0050248C"/>
    <w:rsid w:val="005051DD"/>
    <w:rsid w:val="00510A70"/>
    <w:rsid w:val="00511280"/>
    <w:rsid w:val="00515BCF"/>
    <w:rsid w:val="00517D93"/>
    <w:rsid w:val="00544540"/>
    <w:rsid w:val="005638E7"/>
    <w:rsid w:val="00567B00"/>
    <w:rsid w:val="00594E98"/>
    <w:rsid w:val="005A1941"/>
    <w:rsid w:val="005A2FFF"/>
    <w:rsid w:val="005B18E9"/>
    <w:rsid w:val="005B4641"/>
    <w:rsid w:val="005B76A5"/>
    <w:rsid w:val="005D3CB3"/>
    <w:rsid w:val="005D6084"/>
    <w:rsid w:val="005E0D74"/>
    <w:rsid w:val="005E3220"/>
    <w:rsid w:val="005E7F11"/>
    <w:rsid w:val="005F2D7F"/>
    <w:rsid w:val="005F6E3A"/>
    <w:rsid w:val="00607205"/>
    <w:rsid w:val="00616C33"/>
    <w:rsid w:val="006572DB"/>
    <w:rsid w:val="006615D0"/>
    <w:rsid w:val="00665672"/>
    <w:rsid w:val="00671077"/>
    <w:rsid w:val="006925DB"/>
    <w:rsid w:val="006A2C7F"/>
    <w:rsid w:val="006B32C9"/>
    <w:rsid w:val="006C7C21"/>
    <w:rsid w:val="006F3CF9"/>
    <w:rsid w:val="007122D9"/>
    <w:rsid w:val="00726A02"/>
    <w:rsid w:val="00735B57"/>
    <w:rsid w:val="00737C4D"/>
    <w:rsid w:val="0076116B"/>
    <w:rsid w:val="007678A0"/>
    <w:rsid w:val="00774208"/>
    <w:rsid w:val="007753B1"/>
    <w:rsid w:val="007D7E54"/>
    <w:rsid w:val="007E4FDE"/>
    <w:rsid w:val="008037D2"/>
    <w:rsid w:val="008046C2"/>
    <w:rsid w:val="008115C9"/>
    <w:rsid w:val="00820060"/>
    <w:rsid w:val="008225C7"/>
    <w:rsid w:val="00833D0B"/>
    <w:rsid w:val="00844119"/>
    <w:rsid w:val="00845353"/>
    <w:rsid w:val="00846095"/>
    <w:rsid w:val="0085248A"/>
    <w:rsid w:val="0085402B"/>
    <w:rsid w:val="00867B22"/>
    <w:rsid w:val="00892BFA"/>
    <w:rsid w:val="00892CD8"/>
    <w:rsid w:val="008A457D"/>
    <w:rsid w:val="008A62A1"/>
    <w:rsid w:val="008B3F54"/>
    <w:rsid w:val="008D219F"/>
    <w:rsid w:val="008E1187"/>
    <w:rsid w:val="00911225"/>
    <w:rsid w:val="00914FFF"/>
    <w:rsid w:val="00992DC0"/>
    <w:rsid w:val="00994E4C"/>
    <w:rsid w:val="00994F77"/>
    <w:rsid w:val="009A1343"/>
    <w:rsid w:val="009A36F1"/>
    <w:rsid w:val="009B3144"/>
    <w:rsid w:val="009D5E94"/>
    <w:rsid w:val="00A0300B"/>
    <w:rsid w:val="00A1222D"/>
    <w:rsid w:val="00A25D01"/>
    <w:rsid w:val="00A31319"/>
    <w:rsid w:val="00A35524"/>
    <w:rsid w:val="00A37B5C"/>
    <w:rsid w:val="00A47705"/>
    <w:rsid w:val="00A65CCE"/>
    <w:rsid w:val="00A8026B"/>
    <w:rsid w:val="00A95F55"/>
    <w:rsid w:val="00A978F7"/>
    <w:rsid w:val="00AD6E01"/>
    <w:rsid w:val="00AE116B"/>
    <w:rsid w:val="00AF3CCE"/>
    <w:rsid w:val="00AF4D2B"/>
    <w:rsid w:val="00AF5EAF"/>
    <w:rsid w:val="00B31DC3"/>
    <w:rsid w:val="00B449CF"/>
    <w:rsid w:val="00B5188E"/>
    <w:rsid w:val="00B51B1E"/>
    <w:rsid w:val="00B83299"/>
    <w:rsid w:val="00B97D17"/>
    <w:rsid w:val="00BA67E9"/>
    <w:rsid w:val="00BC00C5"/>
    <w:rsid w:val="00BC09ED"/>
    <w:rsid w:val="00BE4813"/>
    <w:rsid w:val="00C16CB5"/>
    <w:rsid w:val="00C506C4"/>
    <w:rsid w:val="00C66C2E"/>
    <w:rsid w:val="00C931E6"/>
    <w:rsid w:val="00C93415"/>
    <w:rsid w:val="00CA20D7"/>
    <w:rsid w:val="00CA2C31"/>
    <w:rsid w:val="00CA48E3"/>
    <w:rsid w:val="00CB093E"/>
    <w:rsid w:val="00CB2FB2"/>
    <w:rsid w:val="00CB39DE"/>
    <w:rsid w:val="00CC7ABA"/>
    <w:rsid w:val="00CD658A"/>
    <w:rsid w:val="00CD70AF"/>
    <w:rsid w:val="00CE2D99"/>
    <w:rsid w:val="00CF2A2F"/>
    <w:rsid w:val="00CF7DAD"/>
    <w:rsid w:val="00D06BCD"/>
    <w:rsid w:val="00D139F9"/>
    <w:rsid w:val="00D2259B"/>
    <w:rsid w:val="00D23592"/>
    <w:rsid w:val="00D521E9"/>
    <w:rsid w:val="00D71716"/>
    <w:rsid w:val="00D74E77"/>
    <w:rsid w:val="00D95BE7"/>
    <w:rsid w:val="00D97F30"/>
    <w:rsid w:val="00DA2E53"/>
    <w:rsid w:val="00DB1FC7"/>
    <w:rsid w:val="00DC72B5"/>
    <w:rsid w:val="00DD279C"/>
    <w:rsid w:val="00DD4A2D"/>
    <w:rsid w:val="00DD55B4"/>
    <w:rsid w:val="00DE0AEF"/>
    <w:rsid w:val="00DE0E60"/>
    <w:rsid w:val="00DF1217"/>
    <w:rsid w:val="00E02953"/>
    <w:rsid w:val="00E11CFF"/>
    <w:rsid w:val="00E24A31"/>
    <w:rsid w:val="00E30507"/>
    <w:rsid w:val="00E32A8E"/>
    <w:rsid w:val="00E61175"/>
    <w:rsid w:val="00E81C62"/>
    <w:rsid w:val="00E960CC"/>
    <w:rsid w:val="00E97897"/>
    <w:rsid w:val="00E97F30"/>
    <w:rsid w:val="00EA13D2"/>
    <w:rsid w:val="00EA1DE9"/>
    <w:rsid w:val="00EA2BF0"/>
    <w:rsid w:val="00EB416F"/>
    <w:rsid w:val="00EC4EBA"/>
    <w:rsid w:val="00EC79A7"/>
    <w:rsid w:val="00ED1517"/>
    <w:rsid w:val="00ED28AD"/>
    <w:rsid w:val="00ED4CBC"/>
    <w:rsid w:val="00EE529F"/>
    <w:rsid w:val="00EF38A5"/>
    <w:rsid w:val="00F0057E"/>
    <w:rsid w:val="00F24BA9"/>
    <w:rsid w:val="00F508FE"/>
    <w:rsid w:val="00F61146"/>
    <w:rsid w:val="00F6589A"/>
    <w:rsid w:val="00FA1AFD"/>
    <w:rsid w:val="00FB660B"/>
    <w:rsid w:val="00FF3250"/>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B77F1"/>
    <w:rPr>
      <w:color w:val="808080"/>
    </w:rPr>
  </w:style>
  <w:style w:type="paragraph" w:customStyle="1" w:styleId="DD8C56F5396145BBB819E25B80F3F0AE1">
    <w:name w:val="DD8C56F5396145BBB819E25B80F3F0AE1"/>
    <w:rsid w:val="00C16CB5"/>
    <w:pPr>
      <w:spacing w:after="0" w:line="240" w:lineRule="auto"/>
    </w:pPr>
    <w:rPr>
      <w:rFonts w:ascii="Times New Roman" w:eastAsia="Times New Roman" w:hAnsi="Times New Roman" w:cs="Times New Roman"/>
      <w:sz w:val="24"/>
      <w:szCs w:val="24"/>
    </w:rPr>
  </w:style>
  <w:style w:type="paragraph" w:customStyle="1" w:styleId="A1DE1FAF9C3142D9B35DEB35D3F6137F">
    <w:name w:val="A1DE1FAF9C3142D9B35DEB35D3F6137F"/>
    <w:rsid w:val="00C16CB5"/>
    <w:pPr>
      <w:spacing w:after="0" w:line="240" w:lineRule="auto"/>
    </w:pPr>
    <w:rPr>
      <w:rFonts w:ascii="Times New Roman" w:eastAsia="Times New Roman" w:hAnsi="Times New Roman" w:cs="Times New Roman"/>
      <w:sz w:val="24"/>
      <w:szCs w:val="24"/>
    </w:rPr>
  </w:style>
  <w:style w:type="paragraph" w:customStyle="1" w:styleId="372C34084E1F4CE5A1739291D068FBF6">
    <w:name w:val="372C34084E1F4CE5A1739291D068FBF6"/>
    <w:rsid w:val="00616C33"/>
  </w:style>
  <w:style w:type="paragraph" w:customStyle="1" w:styleId="C438CDECBB774123926E36EC328124C8">
    <w:name w:val="C438CDECBB774123926E36EC328124C8"/>
    <w:rsid w:val="00FF32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621B-342F-4B2C-9B29-D9808B24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90</Pages>
  <Words>22521</Words>
  <Characters>128373</Characters>
  <Application>Microsoft Office Word</Application>
  <DocSecurity>0</DocSecurity>
  <Lines>1069</Lines>
  <Paragraphs>301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150593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Drotár Matúš</dc:creator>
  <cp:lastModifiedBy>OMH</cp:lastModifiedBy>
  <cp:revision>5</cp:revision>
  <cp:lastPrinted>2025-02-27T08:42:00Z</cp:lastPrinted>
  <dcterms:created xsi:type="dcterms:W3CDTF">2025-03-07T08:52:00Z</dcterms:created>
  <dcterms:modified xsi:type="dcterms:W3CDTF">2025-04-22T07:38:00Z</dcterms:modified>
</cp:coreProperties>
</file>